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8"/>
        <w:tblW w:w="11483" w:type="dxa"/>
        <w:tblInd w:w="-13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4"/>
        <w:gridCol w:w="1274"/>
        <w:gridCol w:w="143"/>
        <w:gridCol w:w="1133"/>
        <w:gridCol w:w="2540"/>
        <w:gridCol w:w="861"/>
        <w:gridCol w:w="3688"/>
      </w:tblGrid>
      <w:tr w:rsidR="006F4D05" w:rsidRPr="00977E66" w:rsidTr="00F607A5">
        <w:trPr>
          <w:trHeight w:val="89"/>
        </w:trPr>
        <w:tc>
          <w:tcPr>
            <w:tcW w:w="11483" w:type="dxa"/>
            <w:gridSpan w:val="7"/>
          </w:tcPr>
          <w:p w:rsidR="006F4D05" w:rsidRPr="00977E66" w:rsidRDefault="006F4D05" w:rsidP="00A37511">
            <w:pPr>
              <w:rPr>
                <w:rFonts w:ascii="Arial" w:hAnsi="Arial" w:cs="Arial"/>
              </w:rPr>
            </w:pPr>
            <w:bookmarkStart w:id="0" w:name="_Toc100551360"/>
          </w:p>
        </w:tc>
      </w:tr>
      <w:tr w:rsidR="006F4D05" w:rsidRPr="00977E66" w:rsidTr="00F607A5">
        <w:tc>
          <w:tcPr>
            <w:tcW w:w="3118" w:type="dxa"/>
            <w:gridSpan w:val="2"/>
          </w:tcPr>
          <w:p w:rsidR="006F4D05" w:rsidRPr="00977E66" w:rsidRDefault="006F4D05" w:rsidP="00A37511">
            <w:pPr>
              <w:rPr>
                <w:rFonts w:ascii="Arial" w:hAnsi="Arial" w:cs="Arial"/>
              </w:rPr>
            </w:pPr>
          </w:p>
        </w:tc>
        <w:tc>
          <w:tcPr>
            <w:tcW w:w="1276" w:type="dxa"/>
            <w:gridSpan w:val="2"/>
          </w:tcPr>
          <w:p w:rsidR="006F4D05" w:rsidRPr="00977E66" w:rsidRDefault="005329E6" w:rsidP="005329E6">
            <w:pPr>
              <w:ind w:left="-106"/>
              <w:jc w:val="center"/>
              <w:rPr>
                <w:rFonts w:ascii="Arial" w:hAnsi="Arial" w:cs="Arial"/>
              </w:rPr>
            </w:pPr>
            <w:r w:rsidRPr="00977E66">
              <w:rPr>
                <w:rFonts w:ascii="Arial" w:hAnsi="Arial" w:cs="Arial"/>
                <w:noProof/>
                <w:lang w:eastAsia="ru-RU"/>
              </w:rPr>
              <w:drawing>
                <wp:inline distT="0" distB="0" distL="0" distR="0">
                  <wp:extent cx="515408" cy="662668"/>
                  <wp:effectExtent l="0" t="0" r="0" b="0"/>
                  <wp:docPr id="5" name="Рисунок 5" descr="D:\ГП Купинский район\Декор_граф\Герб\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ГП Купинский район\Декор_граф\Герб\герб.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5408" cy="662668"/>
                          </a:xfrm>
                          <a:prstGeom prst="rect">
                            <a:avLst/>
                          </a:prstGeom>
                          <a:noFill/>
                          <a:ln>
                            <a:noFill/>
                          </a:ln>
                        </pic:spPr>
                      </pic:pic>
                    </a:graphicData>
                  </a:graphic>
                </wp:inline>
              </w:drawing>
            </w:r>
          </w:p>
        </w:tc>
        <w:tc>
          <w:tcPr>
            <w:tcW w:w="3401" w:type="dxa"/>
            <w:gridSpan w:val="2"/>
            <w:vAlign w:val="center"/>
          </w:tcPr>
          <w:p w:rsidR="006F4D05" w:rsidRPr="00977E66" w:rsidRDefault="006F4D05" w:rsidP="002203B2">
            <w:pPr>
              <w:spacing w:line="288" w:lineRule="auto"/>
              <w:jc w:val="left"/>
              <w:rPr>
                <w:rFonts w:ascii="Arial" w:hAnsi="Arial" w:cs="Arial"/>
                <w:b/>
                <w:color w:val="808080" w:themeColor="background1" w:themeShade="80"/>
                <w:sz w:val="16"/>
                <w:szCs w:val="16"/>
              </w:rPr>
            </w:pPr>
            <w:r w:rsidRPr="00977E66">
              <w:rPr>
                <w:rFonts w:ascii="Arial" w:hAnsi="Arial" w:cs="Arial"/>
                <w:b/>
                <w:color w:val="808080" w:themeColor="background1" w:themeShade="80"/>
                <w:sz w:val="16"/>
                <w:szCs w:val="16"/>
              </w:rPr>
              <w:t xml:space="preserve">Администрация </w:t>
            </w:r>
            <w:r w:rsidR="002203B2" w:rsidRPr="00977E66">
              <w:rPr>
                <w:rFonts w:ascii="Arial" w:hAnsi="Arial" w:cs="Arial"/>
                <w:b/>
                <w:color w:val="808080" w:themeColor="background1" w:themeShade="80"/>
                <w:sz w:val="16"/>
                <w:szCs w:val="16"/>
              </w:rPr>
              <w:t>сельского поселения</w:t>
            </w:r>
          </w:p>
          <w:p w:rsidR="002203B2" w:rsidRPr="00977E66" w:rsidRDefault="005329E6" w:rsidP="002203B2">
            <w:pPr>
              <w:spacing w:line="288" w:lineRule="auto"/>
              <w:jc w:val="left"/>
              <w:rPr>
                <w:rFonts w:ascii="Arial" w:hAnsi="Arial" w:cs="Arial"/>
                <w:b/>
                <w:color w:val="808080" w:themeColor="background1" w:themeShade="80"/>
                <w:sz w:val="16"/>
                <w:szCs w:val="16"/>
              </w:rPr>
            </w:pPr>
            <w:r w:rsidRPr="00977E66">
              <w:rPr>
                <w:rFonts w:ascii="Arial" w:hAnsi="Arial" w:cs="Arial"/>
                <w:b/>
                <w:color w:val="808080" w:themeColor="background1" w:themeShade="80"/>
                <w:sz w:val="16"/>
                <w:szCs w:val="16"/>
              </w:rPr>
              <w:t xml:space="preserve">Благовещенский сельсовет </w:t>
            </w:r>
          </w:p>
          <w:p w:rsidR="002203B2" w:rsidRPr="00977E66" w:rsidRDefault="005329E6" w:rsidP="002203B2">
            <w:pPr>
              <w:spacing w:line="288" w:lineRule="auto"/>
              <w:jc w:val="left"/>
              <w:rPr>
                <w:rFonts w:ascii="Arial" w:hAnsi="Arial" w:cs="Arial"/>
                <w:b/>
                <w:color w:val="808080" w:themeColor="background1" w:themeShade="80"/>
                <w:sz w:val="16"/>
                <w:szCs w:val="16"/>
              </w:rPr>
            </w:pPr>
            <w:r w:rsidRPr="00977E66">
              <w:rPr>
                <w:rFonts w:ascii="Arial" w:hAnsi="Arial" w:cs="Arial"/>
                <w:b/>
                <w:color w:val="808080" w:themeColor="background1" w:themeShade="80"/>
                <w:sz w:val="16"/>
                <w:szCs w:val="16"/>
              </w:rPr>
              <w:t>Купинского</w:t>
            </w:r>
            <w:r w:rsidR="002203B2" w:rsidRPr="00977E66">
              <w:rPr>
                <w:rFonts w:ascii="Arial" w:hAnsi="Arial" w:cs="Arial"/>
                <w:b/>
                <w:color w:val="808080" w:themeColor="background1" w:themeShade="80"/>
                <w:sz w:val="16"/>
                <w:szCs w:val="16"/>
              </w:rPr>
              <w:t xml:space="preserve"> муниципального района</w:t>
            </w:r>
          </w:p>
          <w:p w:rsidR="002203B2" w:rsidRPr="00977E66" w:rsidRDefault="005329E6" w:rsidP="002203B2">
            <w:pPr>
              <w:spacing w:line="288" w:lineRule="auto"/>
              <w:jc w:val="left"/>
              <w:rPr>
                <w:rFonts w:ascii="Arial" w:hAnsi="Arial" w:cs="Arial"/>
              </w:rPr>
            </w:pPr>
            <w:r w:rsidRPr="00977E66">
              <w:rPr>
                <w:rFonts w:ascii="Arial" w:hAnsi="Arial" w:cs="Arial"/>
                <w:b/>
                <w:color w:val="808080" w:themeColor="background1" w:themeShade="80"/>
                <w:sz w:val="16"/>
                <w:szCs w:val="16"/>
              </w:rPr>
              <w:t>Новосибирской</w:t>
            </w:r>
            <w:r w:rsidR="002203B2" w:rsidRPr="00977E66">
              <w:rPr>
                <w:rFonts w:ascii="Arial" w:hAnsi="Arial" w:cs="Arial"/>
                <w:b/>
                <w:color w:val="808080" w:themeColor="background1" w:themeShade="80"/>
                <w:sz w:val="16"/>
                <w:szCs w:val="16"/>
              </w:rPr>
              <w:t xml:space="preserve"> области </w:t>
            </w:r>
          </w:p>
        </w:tc>
        <w:tc>
          <w:tcPr>
            <w:tcW w:w="3688" w:type="dxa"/>
          </w:tcPr>
          <w:p w:rsidR="006F4D05" w:rsidRPr="00977E66" w:rsidRDefault="00F00770" w:rsidP="00610455">
            <w:pPr>
              <w:spacing w:line="288" w:lineRule="auto"/>
              <w:rPr>
                <w:rFonts w:ascii="Arial" w:hAnsi="Arial" w:cs="Arial"/>
              </w:rPr>
            </w:pPr>
            <w:r>
              <w:rPr>
                <w:noProof/>
                <w:szCs w:val="20"/>
                <w:lang w:eastAsia="ru-RU"/>
              </w:rPr>
              <w:drawing>
                <wp:inline distT="0" distB="0" distL="0" distR="0">
                  <wp:extent cx="2183765" cy="61404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83765" cy="614045"/>
                          </a:xfrm>
                          <a:prstGeom prst="rect">
                            <a:avLst/>
                          </a:prstGeom>
                          <a:noFill/>
                          <a:ln>
                            <a:noFill/>
                          </a:ln>
                        </pic:spPr>
                      </pic:pic>
                    </a:graphicData>
                  </a:graphic>
                </wp:inline>
              </w:drawing>
            </w:r>
          </w:p>
        </w:tc>
      </w:tr>
      <w:tr w:rsidR="006F4D05" w:rsidRPr="00977E66" w:rsidTr="00F607A5">
        <w:trPr>
          <w:trHeight w:val="579"/>
        </w:trPr>
        <w:tc>
          <w:tcPr>
            <w:tcW w:w="11483" w:type="dxa"/>
            <w:gridSpan w:val="7"/>
          </w:tcPr>
          <w:p w:rsidR="006F4D05" w:rsidRPr="00977E66" w:rsidRDefault="006F4D05" w:rsidP="00A37511">
            <w:pPr>
              <w:rPr>
                <w:rFonts w:ascii="Arial" w:hAnsi="Arial" w:cs="Arial"/>
              </w:rPr>
            </w:pPr>
          </w:p>
        </w:tc>
      </w:tr>
      <w:tr w:rsidR="006F4D05" w:rsidRPr="00977E66" w:rsidTr="00F607A5">
        <w:trPr>
          <w:trHeight w:val="6385"/>
        </w:trPr>
        <w:tc>
          <w:tcPr>
            <w:tcW w:w="11483" w:type="dxa"/>
            <w:gridSpan w:val="7"/>
          </w:tcPr>
          <w:p w:rsidR="006F4D05" w:rsidRPr="00977E66" w:rsidRDefault="002203B2" w:rsidP="00A37511">
            <w:pPr>
              <w:ind w:left="-100"/>
              <w:jc w:val="right"/>
              <w:rPr>
                <w:rFonts w:ascii="Arial" w:hAnsi="Arial" w:cs="Arial"/>
              </w:rPr>
            </w:pPr>
            <w:r w:rsidRPr="00977E66">
              <w:rPr>
                <w:rFonts w:ascii="Arial" w:hAnsi="Arial" w:cs="Arial"/>
                <w:noProof/>
                <w:lang w:eastAsia="ru-RU"/>
              </w:rPr>
              <w:drawing>
                <wp:inline distT="0" distB="0" distL="0" distR="0">
                  <wp:extent cx="7424057" cy="4942386"/>
                  <wp:effectExtent l="0" t="0" r="0" b="0"/>
                  <wp:docPr id="2" name="Рисунок 2" descr="D:\Смирнов\Верхний Телелюй\Прочее\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мирнов\Верхний Телелюй\Прочее\1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424602" cy="4942749"/>
                          </a:xfrm>
                          <a:prstGeom prst="rect">
                            <a:avLst/>
                          </a:prstGeom>
                          <a:noFill/>
                          <a:ln>
                            <a:noFill/>
                          </a:ln>
                        </pic:spPr>
                      </pic:pic>
                    </a:graphicData>
                  </a:graphic>
                </wp:inline>
              </w:drawing>
            </w:r>
          </w:p>
        </w:tc>
      </w:tr>
      <w:tr w:rsidR="006F4D05" w:rsidRPr="00977E66" w:rsidTr="00F607A5">
        <w:trPr>
          <w:trHeight w:val="356"/>
        </w:trPr>
        <w:tc>
          <w:tcPr>
            <w:tcW w:w="1844" w:type="dxa"/>
          </w:tcPr>
          <w:p w:rsidR="006F4D05" w:rsidRPr="00977E66" w:rsidRDefault="006F4D05" w:rsidP="00A37511">
            <w:pPr>
              <w:rPr>
                <w:rFonts w:ascii="Arial" w:hAnsi="Arial" w:cs="Arial"/>
              </w:rPr>
            </w:pPr>
          </w:p>
        </w:tc>
        <w:tc>
          <w:tcPr>
            <w:tcW w:w="1417" w:type="dxa"/>
            <w:gridSpan w:val="2"/>
          </w:tcPr>
          <w:p w:rsidR="006F4D05" w:rsidRPr="00977E66" w:rsidRDefault="006F4D05" w:rsidP="00A37511">
            <w:pPr>
              <w:rPr>
                <w:rFonts w:ascii="Arial" w:hAnsi="Arial" w:cs="Arial"/>
              </w:rPr>
            </w:pPr>
          </w:p>
        </w:tc>
        <w:tc>
          <w:tcPr>
            <w:tcW w:w="8222" w:type="dxa"/>
            <w:gridSpan w:val="4"/>
          </w:tcPr>
          <w:p w:rsidR="006F4D05" w:rsidRPr="00977E66" w:rsidRDefault="006F4D05" w:rsidP="00A37511">
            <w:pPr>
              <w:rPr>
                <w:rFonts w:ascii="Arial" w:hAnsi="Arial" w:cs="Arial"/>
              </w:rPr>
            </w:pPr>
          </w:p>
        </w:tc>
      </w:tr>
      <w:tr w:rsidR="006F4D05" w:rsidRPr="00977E66" w:rsidTr="00F607A5">
        <w:trPr>
          <w:trHeight w:val="89"/>
        </w:trPr>
        <w:tc>
          <w:tcPr>
            <w:tcW w:w="1844" w:type="dxa"/>
          </w:tcPr>
          <w:p w:rsidR="006F4D05" w:rsidRPr="00977E66" w:rsidRDefault="006F4D05" w:rsidP="00A37511">
            <w:pPr>
              <w:rPr>
                <w:rFonts w:ascii="Arial" w:hAnsi="Arial" w:cs="Arial"/>
              </w:rPr>
            </w:pPr>
          </w:p>
        </w:tc>
        <w:tc>
          <w:tcPr>
            <w:tcW w:w="1417" w:type="dxa"/>
            <w:gridSpan w:val="2"/>
          </w:tcPr>
          <w:p w:rsidR="006F4D05" w:rsidRPr="00977E66" w:rsidRDefault="006F4D05" w:rsidP="00A37511">
            <w:pPr>
              <w:rPr>
                <w:rFonts w:ascii="Arial" w:hAnsi="Arial" w:cs="Arial"/>
              </w:rPr>
            </w:pPr>
          </w:p>
        </w:tc>
        <w:tc>
          <w:tcPr>
            <w:tcW w:w="8222" w:type="dxa"/>
            <w:gridSpan w:val="4"/>
          </w:tcPr>
          <w:p w:rsidR="006F4D05" w:rsidRPr="00977E66" w:rsidRDefault="006F4D05" w:rsidP="00A37511">
            <w:pPr>
              <w:rPr>
                <w:rFonts w:ascii="Arial" w:hAnsi="Arial" w:cs="Arial"/>
              </w:rPr>
            </w:pPr>
          </w:p>
        </w:tc>
      </w:tr>
      <w:tr w:rsidR="006F4D05" w:rsidRPr="00977E66" w:rsidTr="00F607A5">
        <w:tc>
          <w:tcPr>
            <w:tcW w:w="1844" w:type="dxa"/>
          </w:tcPr>
          <w:p w:rsidR="006F4D05" w:rsidRPr="00977E66" w:rsidRDefault="006F4D05" w:rsidP="00A37511">
            <w:pPr>
              <w:rPr>
                <w:rFonts w:ascii="Arial" w:hAnsi="Arial" w:cs="Arial"/>
              </w:rPr>
            </w:pPr>
          </w:p>
        </w:tc>
        <w:tc>
          <w:tcPr>
            <w:tcW w:w="1417" w:type="dxa"/>
            <w:gridSpan w:val="2"/>
          </w:tcPr>
          <w:p w:rsidR="006F4D05" w:rsidRPr="00977E66" w:rsidRDefault="006F4D05" w:rsidP="00A37511">
            <w:pPr>
              <w:rPr>
                <w:rFonts w:ascii="Arial" w:hAnsi="Arial" w:cs="Arial"/>
              </w:rPr>
            </w:pPr>
          </w:p>
        </w:tc>
        <w:tc>
          <w:tcPr>
            <w:tcW w:w="8222" w:type="dxa"/>
            <w:gridSpan w:val="4"/>
          </w:tcPr>
          <w:p w:rsidR="002203B2" w:rsidRPr="00977E66" w:rsidRDefault="002203B2" w:rsidP="00A37511">
            <w:pPr>
              <w:jc w:val="left"/>
              <w:rPr>
                <w:rFonts w:ascii="Arial" w:hAnsi="Arial" w:cs="Arial"/>
                <w:b/>
                <w:caps/>
                <w:spacing w:val="20"/>
                <w:sz w:val="28"/>
                <w:szCs w:val="28"/>
              </w:rPr>
            </w:pPr>
            <w:r w:rsidRPr="00977E66">
              <w:rPr>
                <w:rFonts w:ascii="Arial" w:hAnsi="Arial" w:cs="Arial"/>
                <w:b/>
                <w:caps/>
                <w:spacing w:val="20"/>
                <w:sz w:val="28"/>
                <w:szCs w:val="28"/>
              </w:rPr>
              <w:t xml:space="preserve">ГЕНЕРАЛЬНЫЙ ПЛАН </w:t>
            </w:r>
            <w:proofErr w:type="gramStart"/>
            <w:r w:rsidR="005329E6" w:rsidRPr="00977E66">
              <w:rPr>
                <w:rFonts w:ascii="Arial" w:hAnsi="Arial" w:cs="Arial"/>
                <w:b/>
                <w:caps/>
                <w:spacing w:val="20"/>
                <w:sz w:val="28"/>
                <w:szCs w:val="28"/>
              </w:rPr>
              <w:t>Благовещенского</w:t>
            </w:r>
            <w:proofErr w:type="gramEnd"/>
          </w:p>
          <w:p w:rsidR="005329E6" w:rsidRPr="00977E66" w:rsidRDefault="002203B2" w:rsidP="00A37511">
            <w:pPr>
              <w:jc w:val="left"/>
              <w:rPr>
                <w:rFonts w:ascii="Arial" w:hAnsi="Arial" w:cs="Arial"/>
                <w:b/>
                <w:caps/>
                <w:spacing w:val="20"/>
                <w:sz w:val="28"/>
                <w:szCs w:val="28"/>
              </w:rPr>
            </w:pPr>
            <w:r w:rsidRPr="00977E66">
              <w:rPr>
                <w:rFonts w:ascii="Arial" w:hAnsi="Arial" w:cs="Arial"/>
                <w:b/>
                <w:caps/>
                <w:spacing w:val="20"/>
                <w:sz w:val="28"/>
                <w:szCs w:val="28"/>
              </w:rPr>
              <w:t>С</w:t>
            </w:r>
            <w:r w:rsidR="005329E6" w:rsidRPr="00977E66">
              <w:rPr>
                <w:rFonts w:ascii="Arial" w:hAnsi="Arial" w:cs="Arial"/>
                <w:b/>
                <w:caps/>
                <w:spacing w:val="20"/>
                <w:sz w:val="28"/>
                <w:szCs w:val="28"/>
              </w:rPr>
              <w:t xml:space="preserve">ельсовета КУПИНСКОГО </w:t>
            </w:r>
            <w:r w:rsidRPr="00977E66">
              <w:rPr>
                <w:rFonts w:ascii="Arial" w:hAnsi="Arial" w:cs="Arial"/>
                <w:b/>
                <w:caps/>
                <w:spacing w:val="20"/>
                <w:sz w:val="28"/>
                <w:szCs w:val="28"/>
              </w:rPr>
              <w:t xml:space="preserve">РАЙОНА </w:t>
            </w:r>
          </w:p>
          <w:p w:rsidR="006F4D05" w:rsidRPr="00977E66" w:rsidRDefault="005329E6" w:rsidP="00B94E79">
            <w:pPr>
              <w:jc w:val="left"/>
              <w:rPr>
                <w:rFonts w:ascii="Arial" w:hAnsi="Arial" w:cs="Arial"/>
                <w:b/>
                <w:caps/>
                <w:spacing w:val="20"/>
                <w:sz w:val="28"/>
                <w:szCs w:val="28"/>
              </w:rPr>
            </w:pPr>
            <w:r w:rsidRPr="00977E66">
              <w:rPr>
                <w:rFonts w:ascii="Arial" w:hAnsi="Arial" w:cs="Arial"/>
                <w:b/>
                <w:caps/>
                <w:spacing w:val="20"/>
                <w:sz w:val="28"/>
                <w:szCs w:val="28"/>
              </w:rPr>
              <w:t xml:space="preserve">новосибирской </w:t>
            </w:r>
            <w:r w:rsidR="002203B2" w:rsidRPr="00977E66">
              <w:rPr>
                <w:rFonts w:ascii="Arial" w:hAnsi="Arial" w:cs="Arial"/>
                <w:b/>
                <w:caps/>
                <w:spacing w:val="20"/>
                <w:sz w:val="28"/>
                <w:szCs w:val="28"/>
              </w:rPr>
              <w:t>ОБЛАСТИ</w:t>
            </w:r>
            <w:r w:rsidR="006F4D05" w:rsidRPr="00977E66">
              <w:rPr>
                <w:rFonts w:ascii="Arial" w:hAnsi="Arial" w:cs="Arial"/>
                <w:b/>
                <w:caps/>
                <w:spacing w:val="20"/>
                <w:sz w:val="28"/>
                <w:szCs w:val="28"/>
              </w:rPr>
              <w:t xml:space="preserve"> </w:t>
            </w:r>
          </w:p>
        </w:tc>
      </w:tr>
      <w:tr w:rsidR="006F4D05" w:rsidRPr="00977E66" w:rsidTr="00F607A5">
        <w:trPr>
          <w:trHeight w:val="424"/>
        </w:trPr>
        <w:tc>
          <w:tcPr>
            <w:tcW w:w="1844" w:type="dxa"/>
          </w:tcPr>
          <w:p w:rsidR="006F4D05" w:rsidRPr="00977E66" w:rsidRDefault="006F4D05" w:rsidP="00A37511">
            <w:pPr>
              <w:rPr>
                <w:rFonts w:ascii="Arial" w:hAnsi="Arial" w:cs="Arial"/>
              </w:rPr>
            </w:pPr>
          </w:p>
        </w:tc>
        <w:tc>
          <w:tcPr>
            <w:tcW w:w="1417" w:type="dxa"/>
            <w:gridSpan w:val="2"/>
          </w:tcPr>
          <w:p w:rsidR="006F4D05" w:rsidRPr="00977E66" w:rsidRDefault="006F4D05" w:rsidP="00A37511">
            <w:pPr>
              <w:rPr>
                <w:rFonts w:ascii="Arial" w:hAnsi="Arial" w:cs="Arial"/>
              </w:rPr>
            </w:pPr>
          </w:p>
        </w:tc>
        <w:tc>
          <w:tcPr>
            <w:tcW w:w="8222" w:type="dxa"/>
            <w:gridSpan w:val="4"/>
          </w:tcPr>
          <w:p w:rsidR="006F4D05" w:rsidRPr="00977E66" w:rsidRDefault="006F4D05" w:rsidP="00A37511">
            <w:pPr>
              <w:rPr>
                <w:rFonts w:ascii="Arial" w:hAnsi="Arial" w:cs="Arial"/>
              </w:rPr>
            </w:pPr>
          </w:p>
        </w:tc>
      </w:tr>
      <w:tr w:rsidR="006F4D05" w:rsidRPr="00977E66" w:rsidTr="00F607A5">
        <w:trPr>
          <w:trHeight w:val="1280"/>
        </w:trPr>
        <w:tc>
          <w:tcPr>
            <w:tcW w:w="1844" w:type="dxa"/>
          </w:tcPr>
          <w:p w:rsidR="006F4D05" w:rsidRPr="00977E66" w:rsidRDefault="006F4D05" w:rsidP="00A37511">
            <w:pPr>
              <w:rPr>
                <w:rFonts w:ascii="Arial" w:hAnsi="Arial" w:cs="Arial"/>
              </w:rPr>
            </w:pPr>
          </w:p>
        </w:tc>
        <w:tc>
          <w:tcPr>
            <w:tcW w:w="1417" w:type="dxa"/>
            <w:gridSpan w:val="2"/>
          </w:tcPr>
          <w:p w:rsidR="006F4D05" w:rsidRPr="00977E66" w:rsidRDefault="006F4D05" w:rsidP="00A37511">
            <w:pPr>
              <w:rPr>
                <w:rFonts w:ascii="Arial" w:hAnsi="Arial" w:cs="Arial"/>
                <w:b/>
                <w:caps/>
                <w:color w:val="4D4D4D"/>
                <w:spacing w:val="40"/>
                <w:sz w:val="20"/>
                <w:szCs w:val="20"/>
              </w:rPr>
            </w:pPr>
            <w:r w:rsidRPr="00977E66">
              <w:rPr>
                <w:rFonts w:ascii="Arial" w:hAnsi="Arial" w:cs="Arial"/>
                <w:b/>
                <w:caps/>
                <w:color w:val="4D4D4D"/>
                <w:spacing w:val="40"/>
                <w:sz w:val="20"/>
                <w:szCs w:val="20"/>
              </w:rPr>
              <w:t>Том</w:t>
            </w:r>
            <w:r w:rsidRPr="00977E66">
              <w:rPr>
                <w:rFonts w:ascii="Arial" w:hAnsi="Arial" w:cs="Arial"/>
                <w:b/>
                <w:caps/>
                <w:color w:val="4D4D4D"/>
                <w:spacing w:val="40"/>
                <w:sz w:val="20"/>
                <w:szCs w:val="20"/>
                <w:lang w:val="en-US"/>
              </w:rPr>
              <w:t xml:space="preserve"> II</w:t>
            </w:r>
            <w:r w:rsidRPr="00977E66">
              <w:rPr>
                <w:rFonts w:ascii="Arial" w:hAnsi="Arial" w:cs="Arial"/>
                <w:b/>
                <w:caps/>
                <w:color w:val="4D4D4D"/>
                <w:spacing w:val="40"/>
                <w:sz w:val="20"/>
                <w:szCs w:val="20"/>
              </w:rPr>
              <w:t>:</w:t>
            </w:r>
          </w:p>
          <w:p w:rsidR="006F4D05" w:rsidRPr="00977E66" w:rsidRDefault="006F4D05" w:rsidP="00A37511">
            <w:pPr>
              <w:rPr>
                <w:rFonts w:ascii="Arial" w:hAnsi="Arial" w:cs="Arial"/>
              </w:rPr>
            </w:pPr>
          </w:p>
        </w:tc>
        <w:tc>
          <w:tcPr>
            <w:tcW w:w="8222" w:type="dxa"/>
            <w:gridSpan w:val="4"/>
          </w:tcPr>
          <w:p w:rsidR="006F4D05" w:rsidRPr="00977E66" w:rsidRDefault="006F4D05" w:rsidP="00A37511">
            <w:pPr>
              <w:spacing w:line="312" w:lineRule="auto"/>
              <w:jc w:val="left"/>
              <w:rPr>
                <w:rFonts w:ascii="Arial" w:hAnsi="Arial" w:cs="Arial"/>
                <w:caps/>
                <w:color w:val="4D4D4D"/>
                <w:spacing w:val="40"/>
                <w:sz w:val="20"/>
                <w:szCs w:val="20"/>
              </w:rPr>
            </w:pPr>
            <w:r w:rsidRPr="00977E66">
              <w:rPr>
                <w:rFonts w:ascii="Arial" w:hAnsi="Arial" w:cs="Arial"/>
                <w:caps/>
                <w:color w:val="4D4D4D"/>
                <w:spacing w:val="40"/>
                <w:sz w:val="20"/>
                <w:szCs w:val="20"/>
              </w:rPr>
              <w:t>МАТЕРИАЛЫ ПО ОБОСНОВАНИЮ</w:t>
            </w:r>
          </w:p>
          <w:p w:rsidR="006F4D05" w:rsidRPr="00977E66" w:rsidRDefault="006F4D05" w:rsidP="002203B2">
            <w:pPr>
              <w:spacing w:line="312" w:lineRule="auto"/>
              <w:jc w:val="left"/>
              <w:rPr>
                <w:rFonts w:ascii="Arial" w:hAnsi="Arial" w:cs="Arial"/>
              </w:rPr>
            </w:pPr>
            <w:r w:rsidRPr="00977E66">
              <w:rPr>
                <w:rFonts w:ascii="Arial" w:hAnsi="Arial" w:cs="Arial"/>
                <w:caps/>
                <w:color w:val="4D4D4D"/>
                <w:spacing w:val="40"/>
                <w:sz w:val="20"/>
                <w:szCs w:val="20"/>
              </w:rPr>
              <w:t xml:space="preserve">ПРОЕКТА </w:t>
            </w:r>
            <w:r w:rsidR="002203B2" w:rsidRPr="00977E66">
              <w:rPr>
                <w:rFonts w:ascii="Arial" w:hAnsi="Arial" w:cs="Arial"/>
                <w:caps/>
                <w:color w:val="4D4D4D"/>
                <w:spacing w:val="40"/>
                <w:sz w:val="20"/>
                <w:szCs w:val="20"/>
              </w:rPr>
              <w:t>ГЕНЕРАЛЬНОГО ПЛАНА</w:t>
            </w:r>
          </w:p>
        </w:tc>
      </w:tr>
      <w:tr w:rsidR="006F4D05" w:rsidRPr="00977E66" w:rsidTr="00F607A5">
        <w:trPr>
          <w:trHeight w:val="636"/>
        </w:trPr>
        <w:tc>
          <w:tcPr>
            <w:tcW w:w="1844" w:type="dxa"/>
          </w:tcPr>
          <w:p w:rsidR="006F4D05" w:rsidRPr="00977E66" w:rsidRDefault="006F4D05" w:rsidP="00A37511">
            <w:pPr>
              <w:rPr>
                <w:rFonts w:ascii="Arial" w:hAnsi="Arial" w:cs="Arial"/>
              </w:rPr>
            </w:pPr>
          </w:p>
        </w:tc>
        <w:tc>
          <w:tcPr>
            <w:tcW w:w="1417" w:type="dxa"/>
            <w:gridSpan w:val="2"/>
          </w:tcPr>
          <w:p w:rsidR="006F4D05" w:rsidRPr="00977E66" w:rsidRDefault="006F4D05" w:rsidP="00A37511">
            <w:pPr>
              <w:rPr>
                <w:rFonts w:ascii="Arial" w:hAnsi="Arial" w:cs="Arial"/>
              </w:rPr>
            </w:pPr>
          </w:p>
        </w:tc>
        <w:tc>
          <w:tcPr>
            <w:tcW w:w="3673" w:type="dxa"/>
            <w:gridSpan w:val="2"/>
          </w:tcPr>
          <w:p w:rsidR="006F4D05" w:rsidRPr="00977E66" w:rsidRDefault="002F147C" w:rsidP="00A37511">
            <w:pPr>
              <w:rPr>
                <w:rFonts w:ascii="Arial" w:hAnsi="Arial" w:cs="Arial"/>
                <w:b/>
                <w:color w:val="808080" w:themeColor="background1" w:themeShade="80"/>
              </w:rPr>
            </w:pPr>
            <w:r>
              <w:rPr>
                <w:rFonts w:ascii="Arial" w:hAnsi="Arial" w:cs="Arial"/>
                <w:b/>
                <w:color w:val="808080" w:themeColor="background1" w:themeShade="80"/>
              </w:rPr>
              <w:t>2013</w:t>
            </w:r>
            <w:r w:rsidR="006F4D05" w:rsidRPr="00977E66">
              <w:rPr>
                <w:rFonts w:ascii="Arial" w:hAnsi="Arial" w:cs="Arial"/>
                <w:b/>
                <w:color w:val="808080" w:themeColor="background1" w:themeShade="80"/>
              </w:rPr>
              <w:t xml:space="preserve"> год</w:t>
            </w:r>
          </w:p>
        </w:tc>
        <w:tc>
          <w:tcPr>
            <w:tcW w:w="861" w:type="dxa"/>
          </w:tcPr>
          <w:p w:rsidR="006F4D05" w:rsidRPr="00977E66" w:rsidRDefault="006F4D05" w:rsidP="00A37511">
            <w:pPr>
              <w:rPr>
                <w:rFonts w:ascii="Arial" w:hAnsi="Arial" w:cs="Arial"/>
              </w:rPr>
            </w:pPr>
          </w:p>
        </w:tc>
        <w:tc>
          <w:tcPr>
            <w:tcW w:w="3688" w:type="dxa"/>
          </w:tcPr>
          <w:p w:rsidR="006F4D05" w:rsidRPr="00977E66" w:rsidRDefault="006F4D05" w:rsidP="00A37511">
            <w:pPr>
              <w:rPr>
                <w:rFonts w:ascii="Arial" w:hAnsi="Arial" w:cs="Arial"/>
              </w:rPr>
            </w:pPr>
          </w:p>
        </w:tc>
      </w:tr>
    </w:tbl>
    <w:p w:rsidR="00F358B2" w:rsidRPr="00977E66" w:rsidRDefault="00F358B2" w:rsidP="00A37511">
      <w:pPr>
        <w:spacing w:line="240" w:lineRule="auto"/>
        <w:jc w:val="left"/>
        <w:rPr>
          <w:rFonts w:ascii="Arial" w:hAnsi="Arial" w:cs="Arial"/>
        </w:rPr>
      </w:pPr>
    </w:p>
    <w:p w:rsidR="00F358B2" w:rsidRPr="00977E66" w:rsidRDefault="00F358B2" w:rsidP="00A37511">
      <w:pPr>
        <w:spacing w:line="240" w:lineRule="auto"/>
        <w:jc w:val="left"/>
        <w:rPr>
          <w:rFonts w:ascii="Arial" w:hAnsi="Arial" w:cs="Arial"/>
        </w:rPr>
      </w:pPr>
    </w:p>
    <w:p w:rsidR="00F358B2" w:rsidRPr="00977E66" w:rsidRDefault="00F358B2" w:rsidP="00A37511">
      <w:pPr>
        <w:spacing w:line="240" w:lineRule="auto"/>
        <w:jc w:val="left"/>
        <w:rPr>
          <w:rFonts w:ascii="Arial" w:hAnsi="Arial" w:cs="Arial"/>
        </w:rPr>
      </w:pPr>
    </w:p>
    <w:p w:rsidR="00F358B2" w:rsidRPr="00977E66" w:rsidRDefault="00F358B2" w:rsidP="00A37511">
      <w:pPr>
        <w:spacing w:line="240" w:lineRule="auto"/>
        <w:jc w:val="left"/>
        <w:rPr>
          <w:rFonts w:ascii="Arial" w:hAnsi="Arial" w:cs="Arial"/>
        </w:rPr>
      </w:pPr>
    </w:p>
    <w:p w:rsidR="00F358B2" w:rsidRPr="00977E66" w:rsidRDefault="00F358B2" w:rsidP="00A37511">
      <w:pPr>
        <w:spacing w:line="240" w:lineRule="auto"/>
        <w:jc w:val="left"/>
        <w:rPr>
          <w:rFonts w:ascii="Arial" w:hAnsi="Arial" w:cs="Arial"/>
        </w:rPr>
      </w:pPr>
    </w:p>
    <w:p w:rsidR="00F358B2" w:rsidRPr="00977E66" w:rsidRDefault="00F358B2" w:rsidP="00A37511">
      <w:pPr>
        <w:spacing w:line="240" w:lineRule="auto"/>
        <w:jc w:val="left"/>
        <w:rPr>
          <w:rFonts w:ascii="Arial" w:hAnsi="Arial" w:cs="Arial"/>
        </w:rPr>
      </w:pPr>
    </w:p>
    <w:p w:rsidR="00F358B2" w:rsidRPr="00977E66" w:rsidRDefault="00F358B2" w:rsidP="00A37511">
      <w:pPr>
        <w:spacing w:line="240" w:lineRule="auto"/>
        <w:jc w:val="left"/>
        <w:rPr>
          <w:rFonts w:ascii="Arial" w:hAnsi="Arial" w:cs="Arial"/>
        </w:rPr>
      </w:pPr>
    </w:p>
    <w:p w:rsidR="00F358B2" w:rsidRPr="00977E66" w:rsidRDefault="00F358B2" w:rsidP="00A37511">
      <w:pPr>
        <w:spacing w:line="240" w:lineRule="auto"/>
        <w:jc w:val="left"/>
        <w:rPr>
          <w:rFonts w:ascii="Arial" w:hAnsi="Arial" w:cs="Arial"/>
        </w:rPr>
      </w:pPr>
    </w:p>
    <w:p w:rsidR="00F358B2" w:rsidRPr="00977E66" w:rsidRDefault="00F358B2" w:rsidP="00A37511">
      <w:pPr>
        <w:spacing w:line="240" w:lineRule="auto"/>
        <w:jc w:val="left"/>
        <w:rPr>
          <w:rFonts w:ascii="Arial" w:hAnsi="Arial" w:cs="Arial"/>
        </w:rPr>
      </w:pPr>
    </w:p>
    <w:p w:rsidR="00F358B2" w:rsidRPr="00977E66" w:rsidRDefault="00F358B2" w:rsidP="001C6AF1">
      <w:pPr>
        <w:spacing w:line="240" w:lineRule="auto"/>
        <w:rPr>
          <w:rFonts w:ascii="Arial" w:hAnsi="Arial" w:cs="Arial"/>
        </w:rPr>
      </w:pPr>
    </w:p>
    <w:p w:rsidR="00F358B2" w:rsidRPr="00977E66" w:rsidRDefault="00F358B2" w:rsidP="001C6AF1">
      <w:pPr>
        <w:spacing w:line="240" w:lineRule="auto"/>
        <w:rPr>
          <w:rFonts w:ascii="Arial" w:hAnsi="Arial" w:cs="Arial"/>
        </w:rPr>
      </w:pPr>
    </w:p>
    <w:p w:rsidR="000D0864" w:rsidRPr="00977E66" w:rsidRDefault="004B24FE" w:rsidP="001C6AF1">
      <w:pPr>
        <w:spacing w:line="240" w:lineRule="auto"/>
        <w:rPr>
          <w:rFonts w:ascii="Arial" w:hAnsi="Arial" w:cs="Arial"/>
          <w:sz w:val="44"/>
          <w:szCs w:val="44"/>
        </w:rPr>
      </w:pPr>
      <w:r w:rsidRPr="00977E66">
        <w:rPr>
          <w:rFonts w:ascii="Arial" w:hAnsi="Arial" w:cs="Arial"/>
          <w:sz w:val="44"/>
          <w:szCs w:val="44"/>
        </w:rPr>
        <w:t xml:space="preserve">Генеральный план </w:t>
      </w:r>
      <w:proofErr w:type="gramStart"/>
      <w:r w:rsidR="005329E6" w:rsidRPr="00977E66">
        <w:rPr>
          <w:rFonts w:ascii="Arial" w:hAnsi="Arial" w:cs="Arial"/>
          <w:sz w:val="44"/>
          <w:szCs w:val="44"/>
        </w:rPr>
        <w:t>Благовещенского</w:t>
      </w:r>
      <w:proofErr w:type="gramEnd"/>
    </w:p>
    <w:p w:rsidR="004B24FE" w:rsidRPr="00977E66" w:rsidRDefault="005329E6" w:rsidP="001C6AF1">
      <w:pPr>
        <w:spacing w:line="240" w:lineRule="auto"/>
        <w:rPr>
          <w:rFonts w:ascii="Arial" w:hAnsi="Arial" w:cs="Arial"/>
          <w:sz w:val="44"/>
          <w:szCs w:val="44"/>
        </w:rPr>
      </w:pPr>
      <w:r w:rsidRPr="00977E66">
        <w:rPr>
          <w:rFonts w:ascii="Arial" w:hAnsi="Arial" w:cs="Arial"/>
          <w:sz w:val="44"/>
          <w:szCs w:val="44"/>
        </w:rPr>
        <w:t>сельсовета</w:t>
      </w:r>
      <w:r w:rsidR="004B24FE" w:rsidRPr="00977E66">
        <w:rPr>
          <w:rFonts w:ascii="Arial" w:hAnsi="Arial" w:cs="Arial"/>
          <w:sz w:val="44"/>
          <w:szCs w:val="44"/>
        </w:rPr>
        <w:t xml:space="preserve"> </w:t>
      </w:r>
      <w:r w:rsidRPr="00977E66">
        <w:rPr>
          <w:rFonts w:ascii="Arial" w:hAnsi="Arial" w:cs="Arial"/>
          <w:sz w:val="44"/>
          <w:szCs w:val="44"/>
        </w:rPr>
        <w:t>Купинского</w:t>
      </w:r>
      <w:r w:rsidR="004B24FE" w:rsidRPr="00977E66">
        <w:rPr>
          <w:rFonts w:ascii="Arial" w:hAnsi="Arial" w:cs="Arial"/>
          <w:sz w:val="44"/>
          <w:szCs w:val="44"/>
        </w:rPr>
        <w:t xml:space="preserve"> района</w:t>
      </w:r>
    </w:p>
    <w:p w:rsidR="004B24FE" w:rsidRPr="00977E66" w:rsidRDefault="005329E6" w:rsidP="001C6AF1">
      <w:pPr>
        <w:spacing w:line="240" w:lineRule="auto"/>
        <w:rPr>
          <w:rFonts w:ascii="Arial" w:hAnsi="Arial" w:cs="Arial"/>
          <w:sz w:val="28"/>
          <w:szCs w:val="28"/>
        </w:rPr>
      </w:pPr>
      <w:r w:rsidRPr="00977E66">
        <w:rPr>
          <w:rFonts w:ascii="Arial" w:hAnsi="Arial" w:cs="Arial"/>
          <w:sz w:val="44"/>
          <w:szCs w:val="44"/>
        </w:rPr>
        <w:t>Новосибирской</w:t>
      </w:r>
      <w:r w:rsidR="004B24FE" w:rsidRPr="00977E66">
        <w:rPr>
          <w:rFonts w:ascii="Arial" w:hAnsi="Arial" w:cs="Arial"/>
          <w:sz w:val="44"/>
          <w:szCs w:val="44"/>
        </w:rPr>
        <w:t xml:space="preserve"> области</w:t>
      </w:r>
    </w:p>
    <w:p w:rsidR="000D0864" w:rsidRPr="00977E66" w:rsidRDefault="000D0864" w:rsidP="001C6AF1">
      <w:pPr>
        <w:spacing w:line="240" w:lineRule="auto"/>
        <w:jc w:val="center"/>
        <w:rPr>
          <w:rFonts w:ascii="Arial" w:hAnsi="Arial" w:cs="Arial"/>
          <w:sz w:val="28"/>
          <w:szCs w:val="28"/>
        </w:rPr>
      </w:pPr>
    </w:p>
    <w:p w:rsidR="004349B5" w:rsidRPr="002F147C" w:rsidRDefault="00116217" w:rsidP="001C6AF1">
      <w:pPr>
        <w:spacing w:line="240" w:lineRule="auto"/>
        <w:jc w:val="left"/>
        <w:rPr>
          <w:rFonts w:ascii="Arial" w:hAnsi="Arial" w:cs="Arial"/>
          <w:color w:val="1F497D" w:themeColor="text2"/>
          <w:sz w:val="40"/>
          <w:szCs w:val="40"/>
        </w:rPr>
      </w:pPr>
      <w:r w:rsidRPr="002F147C">
        <w:rPr>
          <w:rFonts w:ascii="Arial" w:hAnsi="Arial" w:cs="Arial"/>
          <w:color w:val="1F497D" w:themeColor="text2"/>
          <w:sz w:val="40"/>
          <w:szCs w:val="40"/>
        </w:rPr>
        <w:t xml:space="preserve">Том </w:t>
      </w:r>
      <w:r w:rsidRPr="002F147C">
        <w:rPr>
          <w:rFonts w:ascii="Arial" w:hAnsi="Arial" w:cs="Arial"/>
          <w:color w:val="1F497D" w:themeColor="text2"/>
          <w:sz w:val="40"/>
          <w:szCs w:val="40"/>
          <w:lang w:val="en-US"/>
        </w:rPr>
        <w:t>II</w:t>
      </w:r>
      <w:r w:rsidR="00EC08B9" w:rsidRPr="002F147C">
        <w:rPr>
          <w:rFonts w:ascii="Arial" w:hAnsi="Arial" w:cs="Arial"/>
          <w:color w:val="1F497D" w:themeColor="text2"/>
          <w:sz w:val="40"/>
          <w:szCs w:val="40"/>
        </w:rPr>
        <w:t xml:space="preserve">. </w:t>
      </w:r>
      <w:r w:rsidR="004349B5" w:rsidRPr="002F147C">
        <w:rPr>
          <w:rFonts w:ascii="Arial" w:hAnsi="Arial" w:cs="Arial"/>
          <w:color w:val="1F497D" w:themeColor="text2"/>
          <w:sz w:val="40"/>
          <w:szCs w:val="40"/>
        </w:rPr>
        <w:t>М</w:t>
      </w:r>
      <w:r w:rsidR="00E81F95" w:rsidRPr="002F147C">
        <w:rPr>
          <w:rFonts w:ascii="Arial" w:hAnsi="Arial" w:cs="Arial"/>
          <w:color w:val="1F497D" w:themeColor="text2"/>
          <w:sz w:val="40"/>
          <w:szCs w:val="40"/>
        </w:rPr>
        <w:t>атериалы</w:t>
      </w:r>
      <w:r w:rsidR="004349B5" w:rsidRPr="002F147C">
        <w:rPr>
          <w:rFonts w:ascii="Arial" w:hAnsi="Arial" w:cs="Arial"/>
          <w:color w:val="1F497D" w:themeColor="text2"/>
          <w:sz w:val="40"/>
          <w:szCs w:val="40"/>
        </w:rPr>
        <w:t xml:space="preserve"> </w:t>
      </w:r>
      <w:r w:rsidR="00E81F95" w:rsidRPr="002F147C">
        <w:rPr>
          <w:rFonts w:ascii="Arial" w:hAnsi="Arial" w:cs="Arial"/>
          <w:color w:val="1F497D" w:themeColor="text2"/>
          <w:sz w:val="40"/>
          <w:szCs w:val="40"/>
        </w:rPr>
        <w:t>по</w:t>
      </w:r>
      <w:r w:rsidR="004349B5" w:rsidRPr="002F147C">
        <w:rPr>
          <w:rFonts w:ascii="Arial" w:hAnsi="Arial" w:cs="Arial"/>
          <w:color w:val="1F497D" w:themeColor="text2"/>
          <w:sz w:val="40"/>
          <w:szCs w:val="40"/>
        </w:rPr>
        <w:t xml:space="preserve"> </w:t>
      </w:r>
      <w:r w:rsidR="00E81F95" w:rsidRPr="002F147C">
        <w:rPr>
          <w:rFonts w:ascii="Arial" w:hAnsi="Arial" w:cs="Arial"/>
          <w:color w:val="1F497D" w:themeColor="text2"/>
          <w:sz w:val="40"/>
          <w:szCs w:val="40"/>
        </w:rPr>
        <w:t>обоснованию</w:t>
      </w:r>
      <w:r w:rsidR="00EC08B9" w:rsidRPr="002F147C">
        <w:rPr>
          <w:rFonts w:ascii="Arial" w:hAnsi="Arial" w:cs="Arial"/>
          <w:color w:val="1F497D" w:themeColor="text2"/>
          <w:sz w:val="40"/>
          <w:szCs w:val="40"/>
        </w:rPr>
        <w:t xml:space="preserve"> </w:t>
      </w:r>
      <w:r w:rsidR="00E81F95" w:rsidRPr="002F147C">
        <w:rPr>
          <w:rFonts w:ascii="Arial" w:hAnsi="Arial" w:cs="Arial"/>
          <w:color w:val="1F497D" w:themeColor="text2"/>
          <w:sz w:val="40"/>
          <w:szCs w:val="40"/>
        </w:rPr>
        <w:t>проекта</w:t>
      </w:r>
      <w:r w:rsidR="004349B5" w:rsidRPr="002F147C">
        <w:rPr>
          <w:rFonts w:ascii="Arial" w:hAnsi="Arial" w:cs="Arial"/>
          <w:color w:val="1F497D" w:themeColor="text2"/>
          <w:sz w:val="40"/>
          <w:szCs w:val="40"/>
        </w:rPr>
        <w:t xml:space="preserve"> </w:t>
      </w:r>
    </w:p>
    <w:p w:rsidR="00116217" w:rsidRPr="00977E66" w:rsidRDefault="00116217" w:rsidP="001C6AF1">
      <w:pPr>
        <w:spacing w:line="240" w:lineRule="auto"/>
        <w:jc w:val="center"/>
        <w:rPr>
          <w:rFonts w:ascii="Arial" w:hAnsi="Arial" w:cs="Arial"/>
          <w:b/>
          <w:sz w:val="32"/>
          <w:szCs w:val="32"/>
        </w:rPr>
      </w:pPr>
    </w:p>
    <w:p w:rsidR="00E81F95" w:rsidRPr="00977E66" w:rsidRDefault="00E81F95" w:rsidP="001C6AF1">
      <w:pPr>
        <w:spacing w:line="240" w:lineRule="auto"/>
        <w:rPr>
          <w:rFonts w:ascii="Arial" w:hAnsi="Arial" w:cs="Arial"/>
          <w:b/>
        </w:rPr>
      </w:pPr>
    </w:p>
    <w:p w:rsidR="00E81F95" w:rsidRPr="00977E66" w:rsidRDefault="00E81F95" w:rsidP="001C6AF1">
      <w:pPr>
        <w:spacing w:line="240" w:lineRule="auto"/>
        <w:rPr>
          <w:rFonts w:ascii="Arial" w:hAnsi="Arial" w:cs="Arial"/>
          <w:b/>
        </w:rPr>
      </w:pPr>
    </w:p>
    <w:p w:rsidR="00E81F95" w:rsidRPr="00977E66" w:rsidRDefault="00E81F95" w:rsidP="001C6AF1">
      <w:pPr>
        <w:spacing w:line="240" w:lineRule="auto"/>
        <w:rPr>
          <w:rFonts w:ascii="Arial" w:hAnsi="Arial" w:cs="Arial"/>
          <w:b/>
        </w:rPr>
      </w:pPr>
    </w:p>
    <w:p w:rsidR="000D0864" w:rsidRPr="00977E66" w:rsidRDefault="000D0864" w:rsidP="001C6AF1">
      <w:pPr>
        <w:spacing w:line="240" w:lineRule="auto"/>
        <w:rPr>
          <w:rFonts w:ascii="Arial" w:hAnsi="Arial" w:cs="Arial"/>
          <w:b/>
        </w:rPr>
      </w:pPr>
    </w:p>
    <w:p w:rsidR="004B24FE" w:rsidRPr="00977E66" w:rsidRDefault="00116217" w:rsidP="005329E6">
      <w:pPr>
        <w:rPr>
          <w:rFonts w:ascii="Arial" w:hAnsi="Arial" w:cs="Arial"/>
          <w:b/>
        </w:rPr>
      </w:pPr>
      <w:r w:rsidRPr="00977E66">
        <w:rPr>
          <w:rFonts w:ascii="Arial" w:hAnsi="Arial" w:cs="Arial"/>
          <w:b/>
        </w:rPr>
        <w:t xml:space="preserve">Заказчик: </w:t>
      </w:r>
      <w:r w:rsidR="0050772D" w:rsidRPr="00977E66">
        <w:rPr>
          <w:rFonts w:ascii="Arial" w:hAnsi="Arial" w:cs="Arial"/>
        </w:rPr>
        <w:t>Администрация</w:t>
      </w:r>
      <w:r w:rsidRPr="00977E66">
        <w:rPr>
          <w:rFonts w:ascii="Arial" w:hAnsi="Arial" w:cs="Arial"/>
        </w:rPr>
        <w:t xml:space="preserve"> </w:t>
      </w:r>
      <w:r w:rsidR="005329E6" w:rsidRPr="00977E66">
        <w:rPr>
          <w:rFonts w:ascii="Arial" w:hAnsi="Arial" w:cs="Arial"/>
        </w:rPr>
        <w:t>Купинского района Новосибирской области</w:t>
      </w:r>
    </w:p>
    <w:p w:rsidR="00116217" w:rsidRPr="00977E66" w:rsidRDefault="004B24FE" w:rsidP="001C6AF1">
      <w:pPr>
        <w:rPr>
          <w:rFonts w:ascii="Arial" w:hAnsi="Arial" w:cs="Arial"/>
          <w:b/>
        </w:rPr>
      </w:pPr>
      <w:r w:rsidRPr="00977E66">
        <w:rPr>
          <w:rFonts w:ascii="Arial" w:hAnsi="Arial" w:cs="Arial"/>
          <w:b/>
        </w:rPr>
        <w:t>Муниципальный контракт</w:t>
      </w:r>
      <w:r w:rsidR="00116217" w:rsidRPr="00977E66">
        <w:rPr>
          <w:rFonts w:ascii="Arial" w:hAnsi="Arial" w:cs="Arial"/>
          <w:b/>
        </w:rPr>
        <w:t>:</w:t>
      </w:r>
      <w:r w:rsidR="00DF780B" w:rsidRPr="00977E66">
        <w:rPr>
          <w:rFonts w:ascii="Arial" w:hAnsi="Arial" w:cs="Arial"/>
        </w:rPr>
        <w:t>.</w:t>
      </w:r>
      <w:r w:rsidR="00EF1EED" w:rsidRPr="00977E66">
        <w:rPr>
          <w:rFonts w:ascii="Arial" w:hAnsi="Arial" w:cs="Arial"/>
          <w:color w:val="000000" w:themeColor="text1"/>
        </w:rPr>
        <w:t xml:space="preserve"> 051300043312000058-0137074-03 от 13.09.2012 г.</w:t>
      </w:r>
    </w:p>
    <w:p w:rsidR="00E1597A" w:rsidRPr="00977E66" w:rsidRDefault="00116217" w:rsidP="001C6AF1">
      <w:pPr>
        <w:rPr>
          <w:rFonts w:ascii="Arial" w:hAnsi="Arial" w:cs="Arial"/>
        </w:rPr>
      </w:pPr>
      <w:r w:rsidRPr="00977E66">
        <w:rPr>
          <w:rFonts w:ascii="Arial" w:hAnsi="Arial" w:cs="Arial"/>
          <w:b/>
        </w:rPr>
        <w:t>Исполнитель:</w:t>
      </w:r>
      <w:r w:rsidR="004B24FE" w:rsidRPr="00977E66">
        <w:rPr>
          <w:rFonts w:ascii="Arial" w:hAnsi="Arial" w:cs="Arial"/>
        </w:rPr>
        <w:t xml:space="preserve"> ООО НИИ</w:t>
      </w:r>
      <w:r w:rsidRPr="00977E66">
        <w:rPr>
          <w:rFonts w:ascii="Arial" w:hAnsi="Arial" w:cs="Arial"/>
        </w:rPr>
        <w:t xml:space="preserve"> </w:t>
      </w:r>
      <w:r w:rsidR="002903AB" w:rsidRPr="00977E66">
        <w:rPr>
          <w:rFonts w:ascii="Arial" w:hAnsi="Arial" w:cs="Arial"/>
        </w:rPr>
        <w:t>"</w:t>
      </w:r>
      <w:r w:rsidRPr="00977E66">
        <w:rPr>
          <w:rFonts w:ascii="Arial" w:hAnsi="Arial" w:cs="Arial"/>
        </w:rPr>
        <w:t xml:space="preserve">Земля и </w:t>
      </w:r>
      <w:r w:rsidR="006F4E1A" w:rsidRPr="00977E66">
        <w:rPr>
          <w:rFonts w:ascii="Arial" w:hAnsi="Arial" w:cs="Arial"/>
        </w:rPr>
        <w:t>г</w:t>
      </w:r>
      <w:r w:rsidRPr="00977E66">
        <w:rPr>
          <w:rFonts w:ascii="Arial" w:hAnsi="Arial" w:cs="Arial"/>
        </w:rPr>
        <w:t>ород</w:t>
      </w:r>
      <w:r w:rsidR="002903AB" w:rsidRPr="00977E66">
        <w:rPr>
          <w:rFonts w:ascii="Arial" w:hAnsi="Arial" w:cs="Arial"/>
        </w:rPr>
        <w:t>"</w:t>
      </w:r>
    </w:p>
    <w:p w:rsidR="00926977" w:rsidRPr="00977E66" w:rsidRDefault="00926977" w:rsidP="001C6AF1">
      <w:pPr>
        <w:spacing w:after="240" w:line="276" w:lineRule="auto"/>
        <w:rPr>
          <w:rFonts w:ascii="Arial" w:hAnsi="Arial" w:cs="Arial"/>
          <w:bCs/>
        </w:rPr>
      </w:pPr>
    </w:p>
    <w:p w:rsidR="002A086F" w:rsidRPr="00D76201" w:rsidRDefault="002A086F" w:rsidP="002A086F">
      <w:pPr>
        <w:rPr>
          <w:rFonts w:ascii="Arial" w:hAnsi="Arial" w:cs="Arial"/>
          <w:bCs/>
        </w:rPr>
      </w:pPr>
      <w:r w:rsidRPr="00D76201">
        <w:rPr>
          <w:rFonts w:ascii="Arial" w:hAnsi="Arial" w:cs="Arial"/>
          <w:bCs/>
        </w:rPr>
        <w:t>Директор____________________________________________________Комаров П.И.</w:t>
      </w:r>
    </w:p>
    <w:p w:rsidR="002A086F" w:rsidRPr="00D76201" w:rsidRDefault="002A086F" w:rsidP="002A086F">
      <w:pPr>
        <w:rPr>
          <w:rFonts w:ascii="Arial" w:hAnsi="Arial" w:cs="Arial"/>
          <w:bCs/>
        </w:rPr>
      </w:pPr>
      <w:r w:rsidRPr="00D76201">
        <w:rPr>
          <w:rFonts w:ascii="Arial" w:hAnsi="Arial" w:cs="Arial"/>
          <w:bCs/>
        </w:rPr>
        <w:t>Начальник отдела ___________________________________________Черкасов Е.С.</w:t>
      </w:r>
    </w:p>
    <w:p w:rsidR="002A086F" w:rsidRPr="00D76201" w:rsidRDefault="002A086F" w:rsidP="002A086F">
      <w:pPr>
        <w:tabs>
          <w:tab w:val="left" w:pos="8864"/>
        </w:tabs>
        <w:rPr>
          <w:rFonts w:ascii="Arial" w:hAnsi="Arial" w:cs="Arial"/>
        </w:rPr>
      </w:pPr>
      <w:r w:rsidRPr="00D76201">
        <w:rPr>
          <w:rFonts w:ascii="Arial" w:hAnsi="Arial" w:cs="Arial"/>
        </w:rPr>
        <w:t>Главный архитектор _________________________________________Клюйкова М.Э.</w:t>
      </w:r>
    </w:p>
    <w:p w:rsidR="002A086F" w:rsidRPr="00D76201" w:rsidRDefault="002A086F" w:rsidP="002A086F">
      <w:pPr>
        <w:tabs>
          <w:tab w:val="left" w:pos="8864"/>
        </w:tabs>
        <w:rPr>
          <w:rFonts w:ascii="Arial" w:hAnsi="Arial" w:cs="Arial"/>
          <w:bCs/>
        </w:rPr>
      </w:pPr>
      <w:r w:rsidRPr="00D76201">
        <w:rPr>
          <w:rFonts w:ascii="Arial" w:hAnsi="Arial" w:cs="Arial"/>
          <w:bCs/>
        </w:rPr>
        <w:t>Главный инженер проекта ______________________________________Шибаев И.А</w:t>
      </w:r>
    </w:p>
    <w:p w:rsidR="002A086F" w:rsidRPr="00D76201" w:rsidRDefault="002A086F" w:rsidP="002A086F">
      <w:pPr>
        <w:tabs>
          <w:tab w:val="left" w:pos="8864"/>
        </w:tabs>
        <w:rPr>
          <w:rFonts w:ascii="Arial" w:hAnsi="Arial" w:cs="Arial"/>
        </w:rPr>
      </w:pPr>
      <w:r w:rsidRPr="00D76201">
        <w:rPr>
          <w:rFonts w:ascii="Arial" w:hAnsi="Arial" w:cs="Arial"/>
          <w:bCs/>
        </w:rPr>
        <w:t>Инженер проекта ______</w:t>
      </w:r>
      <w:r w:rsidRPr="00D76201">
        <w:rPr>
          <w:rFonts w:ascii="Arial" w:hAnsi="Arial" w:cs="Arial"/>
        </w:rPr>
        <w:t>________________________________________Иванов Р.А.</w:t>
      </w:r>
    </w:p>
    <w:p w:rsidR="00926977" w:rsidRPr="00977E66" w:rsidRDefault="00926977" w:rsidP="00926977">
      <w:pPr>
        <w:ind w:firstLine="709"/>
        <w:rPr>
          <w:rFonts w:ascii="Arial" w:hAnsi="Arial" w:cs="Arial"/>
          <w:szCs w:val="24"/>
        </w:rPr>
      </w:pPr>
    </w:p>
    <w:p w:rsidR="00926977" w:rsidRPr="00977E66" w:rsidRDefault="00926977" w:rsidP="00DC5FD5">
      <w:pPr>
        <w:ind w:firstLine="709"/>
        <w:rPr>
          <w:rFonts w:ascii="Arial" w:hAnsi="Arial" w:cs="Arial"/>
          <w:bCs/>
        </w:rPr>
      </w:pPr>
      <w:r w:rsidRPr="00977E66">
        <w:rPr>
          <w:rFonts w:ascii="Arial" w:hAnsi="Arial" w:cs="Arial"/>
          <w:szCs w:val="24"/>
        </w:rPr>
        <w:t>В подготовке проекта генерального плана Благовещенского сельсовета К</w:t>
      </w:r>
      <w:r w:rsidRPr="00977E66">
        <w:rPr>
          <w:rFonts w:ascii="Arial" w:hAnsi="Arial" w:cs="Arial"/>
          <w:szCs w:val="24"/>
        </w:rPr>
        <w:t>у</w:t>
      </w:r>
      <w:r w:rsidRPr="00977E66">
        <w:rPr>
          <w:rFonts w:ascii="Arial" w:hAnsi="Arial" w:cs="Arial"/>
          <w:szCs w:val="24"/>
        </w:rPr>
        <w:t>пинского района Новосибирской области также принимали участие иные организ</w:t>
      </w:r>
      <w:r w:rsidRPr="00977E66">
        <w:rPr>
          <w:rFonts w:ascii="Arial" w:hAnsi="Arial" w:cs="Arial"/>
          <w:szCs w:val="24"/>
        </w:rPr>
        <w:t>а</w:t>
      </w:r>
      <w:r w:rsidRPr="00977E66">
        <w:rPr>
          <w:rFonts w:ascii="Arial" w:hAnsi="Arial" w:cs="Arial"/>
          <w:szCs w:val="24"/>
        </w:rPr>
        <w:t>ции и специалисты, которые были вовлечены в общую работу предоставлением консультаций, заключений и рекомендаций, участием в совещаниях, рабочих о</w:t>
      </w:r>
      <w:r w:rsidRPr="00977E66">
        <w:rPr>
          <w:rFonts w:ascii="Arial" w:hAnsi="Arial" w:cs="Arial"/>
          <w:szCs w:val="24"/>
        </w:rPr>
        <w:t>б</w:t>
      </w:r>
      <w:r w:rsidRPr="00977E66">
        <w:rPr>
          <w:rFonts w:ascii="Arial" w:hAnsi="Arial" w:cs="Arial"/>
          <w:szCs w:val="24"/>
        </w:rPr>
        <w:t>суждениях.</w:t>
      </w:r>
    </w:p>
    <w:p w:rsidR="000F2A3E" w:rsidRPr="00977E66" w:rsidRDefault="000F2A3E" w:rsidP="001C6AF1">
      <w:pPr>
        <w:spacing w:line="276" w:lineRule="auto"/>
        <w:rPr>
          <w:rFonts w:ascii="Arial" w:hAnsi="Arial" w:cs="Arial"/>
        </w:rPr>
        <w:sectPr w:rsidR="000F2A3E" w:rsidRPr="00977E66" w:rsidSect="0087156A">
          <w:footerReference w:type="default" r:id="rId12"/>
          <w:footerReference w:type="first" r:id="rId13"/>
          <w:pgSz w:w="11906" w:h="16838" w:code="9"/>
          <w:pgMar w:top="0" w:right="707" w:bottom="567" w:left="1701" w:header="709" w:footer="357" w:gutter="0"/>
          <w:cols w:space="708"/>
          <w:titlePg/>
          <w:docGrid w:linePitch="360"/>
        </w:sectPr>
      </w:pPr>
    </w:p>
    <w:p w:rsidR="00BF5481" w:rsidRPr="00977E66" w:rsidRDefault="00934457" w:rsidP="00D1602F">
      <w:pPr>
        <w:jc w:val="center"/>
        <w:rPr>
          <w:rFonts w:ascii="Arial" w:hAnsi="Arial" w:cs="Arial"/>
          <w:b/>
          <w:sz w:val="28"/>
          <w:szCs w:val="24"/>
        </w:rPr>
      </w:pPr>
      <w:bookmarkStart w:id="1" w:name="_Toc240312565"/>
      <w:bookmarkStart w:id="2" w:name="_Toc244491664"/>
      <w:bookmarkStart w:id="3" w:name="_Toc239498917"/>
      <w:bookmarkStart w:id="4" w:name="_Toc240312562"/>
      <w:bookmarkStart w:id="5" w:name="_GoBack"/>
      <w:bookmarkEnd w:id="0"/>
      <w:bookmarkEnd w:id="5"/>
      <w:r w:rsidRPr="00977E66">
        <w:rPr>
          <w:rFonts w:ascii="Arial" w:hAnsi="Arial" w:cs="Arial"/>
          <w:b/>
          <w:sz w:val="28"/>
          <w:szCs w:val="24"/>
        </w:rPr>
        <w:lastRenderedPageBreak/>
        <w:t>Содержание</w:t>
      </w:r>
      <w:bookmarkEnd w:id="1"/>
      <w:bookmarkEnd w:id="2"/>
    </w:p>
    <w:p w:rsidR="006B7E14" w:rsidRPr="00977E66" w:rsidRDefault="002C2012" w:rsidP="003F46EC">
      <w:pPr>
        <w:tabs>
          <w:tab w:val="left" w:pos="871"/>
        </w:tabs>
        <w:spacing w:line="240" w:lineRule="auto"/>
        <w:rPr>
          <w:rFonts w:ascii="Arial" w:hAnsi="Arial" w:cs="Arial"/>
          <w:b/>
          <w:bCs/>
          <w:color w:val="1F497D" w:themeColor="text2"/>
          <w:sz w:val="28"/>
        </w:rPr>
      </w:pPr>
      <w:r w:rsidRPr="00977E66">
        <w:rPr>
          <w:rFonts w:ascii="Arial" w:hAnsi="Arial" w:cs="Arial"/>
          <w:sz w:val="22"/>
        </w:rPr>
        <w:fldChar w:fldCharType="begin"/>
      </w:r>
      <w:r w:rsidR="00581395" w:rsidRPr="00977E66">
        <w:rPr>
          <w:rFonts w:ascii="Arial" w:hAnsi="Arial" w:cs="Arial"/>
          <w:sz w:val="22"/>
        </w:rPr>
        <w:instrText xml:space="preserve"> TOC \o "1-2" \h \z \u </w:instrText>
      </w:r>
      <w:r w:rsidRPr="00977E66">
        <w:rPr>
          <w:rFonts w:ascii="Arial" w:hAnsi="Arial" w:cs="Arial"/>
          <w:sz w:val="22"/>
        </w:rPr>
        <w:fldChar w:fldCharType="separate"/>
      </w:r>
      <w:r w:rsidR="00AB46B7" w:rsidRPr="00977E66">
        <w:rPr>
          <w:rFonts w:ascii="Arial" w:eastAsia="Times New Roman" w:hAnsi="Arial" w:cs="Arial"/>
          <w:b/>
          <w:szCs w:val="20"/>
        </w:rPr>
        <w:t>Пояснительная записка с материалами по обоснованию проекта</w:t>
      </w:r>
    </w:p>
    <w:p w:rsidR="00AB46B7" w:rsidRPr="00977E66" w:rsidRDefault="00AB46B7" w:rsidP="003F46EC">
      <w:pPr>
        <w:spacing w:line="240" w:lineRule="auto"/>
        <w:rPr>
          <w:rFonts w:ascii="Arial" w:hAnsi="Arial" w:cs="Arial"/>
          <w:b/>
          <w:bCs/>
          <w:color w:val="1F497D" w:themeColor="text2"/>
          <w:sz w:val="22"/>
        </w:rPr>
      </w:pPr>
    </w:p>
    <w:p w:rsidR="001E79DF" w:rsidRDefault="002C2012" w:rsidP="0034375E">
      <w:pPr>
        <w:spacing w:line="240" w:lineRule="auto"/>
        <w:rPr>
          <w:rFonts w:ascii="Arial" w:hAnsi="Arial" w:cs="Arial"/>
          <w:sz w:val="22"/>
        </w:rPr>
      </w:pPr>
      <w:r w:rsidRPr="00977E66">
        <w:rPr>
          <w:rFonts w:ascii="Arial" w:hAnsi="Arial" w:cs="Arial"/>
          <w:sz w:val="22"/>
        </w:rPr>
        <w:fldChar w:fldCharType="end"/>
      </w:r>
    </w:p>
    <w:tbl>
      <w:tblPr>
        <w:tblW w:w="5000" w:type="pct"/>
        <w:tblLook w:val="04A0" w:firstRow="1" w:lastRow="0" w:firstColumn="1" w:lastColumn="0" w:noHBand="0" w:noVBand="1"/>
      </w:tblPr>
      <w:tblGrid>
        <w:gridCol w:w="9128"/>
        <w:gridCol w:w="584"/>
      </w:tblGrid>
      <w:tr w:rsidR="001E79DF" w:rsidTr="00E64010">
        <w:tc>
          <w:tcPr>
            <w:tcW w:w="4708" w:type="pct"/>
            <w:tcBorders>
              <w:top w:val="single" w:sz="4" w:space="0" w:color="000000"/>
              <w:left w:val="single" w:sz="4" w:space="0" w:color="000000"/>
              <w:bottom w:val="single" w:sz="4" w:space="0" w:color="000000"/>
              <w:right w:val="single" w:sz="4" w:space="0" w:color="000000"/>
            </w:tcBorders>
            <w:hideMark/>
          </w:tcPr>
          <w:p w:rsidR="001E79DF" w:rsidRPr="00303A80" w:rsidRDefault="001E79DF" w:rsidP="00E64010">
            <w:pPr>
              <w:jc w:val="left"/>
              <w:rPr>
                <w:rFonts w:ascii="Arial" w:hAnsi="Arial" w:cs="Arial"/>
                <w:b/>
                <w:bCs/>
                <w:sz w:val="22"/>
              </w:rPr>
            </w:pPr>
            <w:r w:rsidRPr="00303A80">
              <w:rPr>
                <w:rFonts w:ascii="Arial" w:hAnsi="Arial" w:cs="Arial"/>
                <w:b/>
                <w:bCs/>
                <w:sz w:val="22"/>
              </w:rPr>
              <w:t>Введение</w:t>
            </w:r>
          </w:p>
        </w:tc>
        <w:tc>
          <w:tcPr>
            <w:tcW w:w="292" w:type="pct"/>
            <w:tcBorders>
              <w:top w:val="single" w:sz="4" w:space="0" w:color="000000"/>
              <w:left w:val="single" w:sz="4" w:space="0" w:color="000000"/>
              <w:bottom w:val="single" w:sz="4" w:space="0" w:color="000000"/>
              <w:right w:val="single" w:sz="4" w:space="0" w:color="000000"/>
            </w:tcBorders>
            <w:vAlign w:val="center"/>
          </w:tcPr>
          <w:p w:rsidR="001E79DF" w:rsidRPr="00303A80" w:rsidRDefault="001E79DF" w:rsidP="00E64010">
            <w:pPr>
              <w:jc w:val="center"/>
              <w:rPr>
                <w:rFonts w:ascii="Arial" w:hAnsi="Arial" w:cs="Arial"/>
                <w:b/>
                <w:bCs/>
                <w:sz w:val="22"/>
              </w:rPr>
            </w:pPr>
            <w:r>
              <w:rPr>
                <w:rFonts w:ascii="Arial" w:hAnsi="Arial" w:cs="Arial"/>
                <w:b/>
                <w:bCs/>
                <w:sz w:val="22"/>
              </w:rPr>
              <w:t>4</w:t>
            </w:r>
          </w:p>
        </w:tc>
      </w:tr>
      <w:tr w:rsidR="001E79DF" w:rsidTr="00E64010">
        <w:tc>
          <w:tcPr>
            <w:tcW w:w="4708" w:type="pct"/>
            <w:tcBorders>
              <w:top w:val="single" w:sz="4" w:space="0" w:color="000000"/>
              <w:left w:val="single" w:sz="4" w:space="0" w:color="000000"/>
              <w:bottom w:val="single" w:sz="4" w:space="0" w:color="000000"/>
              <w:right w:val="single" w:sz="4" w:space="0" w:color="000000"/>
            </w:tcBorders>
            <w:hideMark/>
          </w:tcPr>
          <w:p w:rsidR="001E79DF" w:rsidRPr="00303A80" w:rsidRDefault="001E79DF" w:rsidP="00E64010">
            <w:pPr>
              <w:jc w:val="left"/>
              <w:rPr>
                <w:rFonts w:ascii="Arial" w:hAnsi="Arial" w:cs="Arial"/>
                <w:bCs/>
                <w:sz w:val="22"/>
              </w:rPr>
            </w:pPr>
            <w:r w:rsidRPr="00303A80">
              <w:rPr>
                <w:rFonts w:ascii="Arial" w:hAnsi="Arial" w:cs="Arial"/>
                <w:b/>
                <w:sz w:val="22"/>
              </w:rPr>
              <w:t>РАЗДЕЛ 1. АНАЛИЗ СОВРЕМЕННОГО СОСТОЯНИЯ ТЕРРИТОРИИ, ПРОБЛЕМ И НАПРАВЛЕНИЙ ЕЕ КОМПЛЕКСНОГО РАЗВИТИЯ</w:t>
            </w:r>
          </w:p>
        </w:tc>
        <w:tc>
          <w:tcPr>
            <w:tcW w:w="292" w:type="pct"/>
            <w:tcBorders>
              <w:top w:val="single" w:sz="4" w:space="0" w:color="000000"/>
              <w:left w:val="single" w:sz="4" w:space="0" w:color="000000"/>
              <w:bottom w:val="single" w:sz="4" w:space="0" w:color="000000"/>
              <w:right w:val="single" w:sz="4" w:space="0" w:color="000000"/>
            </w:tcBorders>
            <w:vAlign w:val="center"/>
          </w:tcPr>
          <w:p w:rsidR="001E79DF" w:rsidRPr="00303A80" w:rsidRDefault="001E79DF" w:rsidP="00E64010">
            <w:pPr>
              <w:jc w:val="center"/>
              <w:rPr>
                <w:rFonts w:ascii="Arial" w:hAnsi="Arial" w:cs="Arial"/>
                <w:b/>
                <w:bCs/>
                <w:sz w:val="22"/>
              </w:rPr>
            </w:pPr>
            <w:r>
              <w:rPr>
                <w:rFonts w:ascii="Arial" w:hAnsi="Arial" w:cs="Arial"/>
                <w:b/>
                <w:bCs/>
                <w:sz w:val="22"/>
              </w:rPr>
              <w:t>9</w:t>
            </w:r>
          </w:p>
        </w:tc>
      </w:tr>
      <w:tr w:rsidR="001E79DF" w:rsidTr="00E64010">
        <w:tc>
          <w:tcPr>
            <w:tcW w:w="4708" w:type="pct"/>
            <w:tcBorders>
              <w:top w:val="single" w:sz="4" w:space="0" w:color="000000"/>
              <w:left w:val="single" w:sz="4" w:space="0" w:color="000000"/>
              <w:bottom w:val="single" w:sz="4" w:space="0" w:color="000000"/>
              <w:right w:val="single" w:sz="4" w:space="0" w:color="000000"/>
            </w:tcBorders>
            <w:hideMark/>
          </w:tcPr>
          <w:p w:rsidR="001E79DF" w:rsidRPr="00303A80" w:rsidRDefault="001E79DF" w:rsidP="00E64010">
            <w:pPr>
              <w:jc w:val="left"/>
              <w:rPr>
                <w:rFonts w:ascii="Arial" w:hAnsi="Arial" w:cs="Arial"/>
                <w:b/>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1. Особенности размещения </w:t>
            </w:r>
            <w:r>
              <w:rPr>
                <w:rFonts w:ascii="Arial" w:hAnsi="Arial" w:cs="Arial"/>
                <w:b/>
                <w:sz w:val="22"/>
              </w:rPr>
              <w:t>Благовещенского</w:t>
            </w:r>
            <w:r w:rsidRPr="00303A80">
              <w:rPr>
                <w:rFonts w:ascii="Arial" w:hAnsi="Arial" w:cs="Arial"/>
                <w:b/>
                <w:sz w:val="22"/>
              </w:rPr>
              <w:t xml:space="preserve"> сельсовета Купинского района Новосибирской области в групповой системе населенных мест</w:t>
            </w:r>
          </w:p>
        </w:tc>
        <w:tc>
          <w:tcPr>
            <w:tcW w:w="292" w:type="pct"/>
            <w:tcBorders>
              <w:top w:val="single" w:sz="4" w:space="0" w:color="000000"/>
              <w:left w:val="single" w:sz="4" w:space="0" w:color="000000"/>
              <w:bottom w:val="single" w:sz="4" w:space="0" w:color="000000"/>
              <w:right w:val="single" w:sz="4" w:space="0" w:color="000000"/>
            </w:tcBorders>
            <w:vAlign w:val="center"/>
          </w:tcPr>
          <w:p w:rsidR="001E79DF" w:rsidRPr="00303A80" w:rsidRDefault="001E79DF" w:rsidP="00E64010">
            <w:pPr>
              <w:jc w:val="center"/>
              <w:rPr>
                <w:rFonts w:ascii="Arial" w:hAnsi="Arial" w:cs="Arial"/>
                <w:b/>
                <w:bCs/>
                <w:sz w:val="22"/>
              </w:rPr>
            </w:pPr>
            <w:r>
              <w:rPr>
                <w:rFonts w:ascii="Arial" w:hAnsi="Arial" w:cs="Arial"/>
                <w:b/>
                <w:bCs/>
                <w:sz w:val="22"/>
              </w:rPr>
              <w:t>9</w:t>
            </w:r>
          </w:p>
        </w:tc>
      </w:tr>
      <w:tr w:rsidR="001E79DF" w:rsidTr="00E64010">
        <w:tc>
          <w:tcPr>
            <w:tcW w:w="4708" w:type="pct"/>
            <w:tcBorders>
              <w:top w:val="single" w:sz="4" w:space="0" w:color="000000"/>
              <w:left w:val="single" w:sz="4" w:space="0" w:color="000000"/>
              <w:bottom w:val="single" w:sz="4" w:space="0" w:color="000000"/>
              <w:right w:val="single" w:sz="4" w:space="0" w:color="000000"/>
            </w:tcBorders>
            <w:hideMark/>
          </w:tcPr>
          <w:p w:rsidR="001E79DF" w:rsidRPr="00303A80" w:rsidRDefault="001E79DF"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2. Общая оценка природных ресурсов и условий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1E79DF" w:rsidRPr="00303A80" w:rsidRDefault="001E79DF" w:rsidP="00E64010">
            <w:pPr>
              <w:jc w:val="center"/>
              <w:rPr>
                <w:rFonts w:ascii="Arial" w:hAnsi="Arial" w:cs="Arial"/>
                <w:b/>
                <w:bCs/>
                <w:sz w:val="22"/>
              </w:rPr>
            </w:pPr>
            <w:r>
              <w:rPr>
                <w:rFonts w:ascii="Arial" w:hAnsi="Arial" w:cs="Arial"/>
                <w:b/>
                <w:bCs/>
                <w:sz w:val="22"/>
              </w:rPr>
              <w:t>11</w:t>
            </w:r>
          </w:p>
        </w:tc>
      </w:tr>
      <w:tr w:rsidR="001E79DF" w:rsidTr="00E64010">
        <w:trPr>
          <w:trHeight w:val="90"/>
        </w:trPr>
        <w:tc>
          <w:tcPr>
            <w:tcW w:w="4708" w:type="pct"/>
            <w:tcBorders>
              <w:top w:val="single" w:sz="4" w:space="0" w:color="000000"/>
              <w:left w:val="single" w:sz="4" w:space="0" w:color="000000"/>
              <w:bottom w:val="single" w:sz="4" w:space="0" w:color="000000"/>
              <w:right w:val="single" w:sz="4" w:space="0" w:color="000000"/>
            </w:tcBorders>
            <w:hideMark/>
          </w:tcPr>
          <w:p w:rsidR="001E79DF" w:rsidRPr="00303A80" w:rsidRDefault="001E79DF"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3. Инженерно-геологическая характеристика</w:t>
            </w:r>
          </w:p>
        </w:tc>
        <w:tc>
          <w:tcPr>
            <w:tcW w:w="292" w:type="pct"/>
            <w:tcBorders>
              <w:top w:val="single" w:sz="4" w:space="0" w:color="000000"/>
              <w:left w:val="single" w:sz="4" w:space="0" w:color="000000"/>
              <w:bottom w:val="single" w:sz="4" w:space="0" w:color="000000"/>
              <w:right w:val="single" w:sz="4" w:space="0" w:color="000000"/>
            </w:tcBorders>
            <w:vAlign w:val="center"/>
          </w:tcPr>
          <w:p w:rsidR="001E79DF" w:rsidRPr="00303A80" w:rsidRDefault="001E79DF" w:rsidP="00E64010">
            <w:pPr>
              <w:jc w:val="center"/>
              <w:rPr>
                <w:rFonts w:ascii="Arial" w:hAnsi="Arial" w:cs="Arial"/>
                <w:b/>
                <w:bCs/>
                <w:sz w:val="22"/>
              </w:rPr>
            </w:pPr>
            <w:r>
              <w:rPr>
                <w:rFonts w:ascii="Arial" w:hAnsi="Arial" w:cs="Arial"/>
                <w:b/>
                <w:bCs/>
                <w:sz w:val="22"/>
              </w:rPr>
              <w:t>16</w:t>
            </w:r>
          </w:p>
        </w:tc>
      </w:tr>
      <w:tr w:rsidR="001E79DF" w:rsidTr="00E64010">
        <w:tc>
          <w:tcPr>
            <w:tcW w:w="4708" w:type="pct"/>
            <w:tcBorders>
              <w:top w:val="single" w:sz="4" w:space="0" w:color="000000"/>
              <w:left w:val="single" w:sz="4" w:space="0" w:color="000000"/>
              <w:bottom w:val="single" w:sz="4" w:space="0" w:color="000000"/>
              <w:right w:val="single" w:sz="4" w:space="0" w:color="000000"/>
            </w:tcBorders>
            <w:hideMark/>
          </w:tcPr>
          <w:p w:rsidR="001E79DF" w:rsidRPr="00303A80" w:rsidRDefault="001E79DF"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4. Экономико-демографическая база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1E79DF" w:rsidRPr="00303A80" w:rsidRDefault="001E79DF" w:rsidP="00E64010">
            <w:pPr>
              <w:jc w:val="center"/>
              <w:rPr>
                <w:rFonts w:ascii="Arial" w:hAnsi="Arial" w:cs="Arial"/>
                <w:b/>
                <w:bCs/>
                <w:sz w:val="22"/>
              </w:rPr>
            </w:pPr>
            <w:r>
              <w:rPr>
                <w:rFonts w:ascii="Arial" w:hAnsi="Arial" w:cs="Arial"/>
                <w:b/>
                <w:bCs/>
                <w:sz w:val="22"/>
              </w:rPr>
              <w:t>26</w:t>
            </w:r>
          </w:p>
        </w:tc>
      </w:tr>
      <w:tr w:rsidR="001E79DF" w:rsidTr="00E64010">
        <w:trPr>
          <w:trHeight w:val="198"/>
        </w:trPr>
        <w:tc>
          <w:tcPr>
            <w:tcW w:w="4708" w:type="pct"/>
            <w:tcBorders>
              <w:top w:val="single" w:sz="4" w:space="0" w:color="000000"/>
              <w:left w:val="single" w:sz="4" w:space="0" w:color="000000"/>
              <w:bottom w:val="single" w:sz="4" w:space="0" w:color="auto"/>
              <w:right w:val="single" w:sz="4" w:space="0" w:color="000000"/>
            </w:tcBorders>
            <w:vAlign w:val="center"/>
            <w:hideMark/>
          </w:tcPr>
          <w:p w:rsidR="001E79DF" w:rsidRPr="00911F00" w:rsidRDefault="001E79DF" w:rsidP="00E64010">
            <w:pPr>
              <w:jc w:val="left"/>
              <w:rPr>
                <w:rFonts w:ascii="Arial" w:hAnsi="Arial" w:cs="Arial"/>
                <w:b/>
                <w:sz w:val="22"/>
              </w:rPr>
            </w:pPr>
            <w:r w:rsidRPr="00911F00">
              <w:rPr>
                <w:rFonts w:ascii="Arial" w:hAnsi="Arial" w:cs="Arial"/>
                <w:b/>
                <w:sz w:val="22"/>
              </w:rPr>
              <w:t>Глава 5. Планировочная организация территории поселения и населенных пунктов, входящих в состав поселения</w:t>
            </w:r>
          </w:p>
        </w:tc>
        <w:tc>
          <w:tcPr>
            <w:tcW w:w="292" w:type="pct"/>
            <w:tcBorders>
              <w:top w:val="single" w:sz="4" w:space="0" w:color="000000"/>
              <w:left w:val="single" w:sz="4" w:space="0" w:color="000000"/>
              <w:bottom w:val="single" w:sz="4" w:space="0" w:color="auto"/>
              <w:right w:val="single" w:sz="4" w:space="0" w:color="000000"/>
            </w:tcBorders>
            <w:vAlign w:val="center"/>
          </w:tcPr>
          <w:p w:rsidR="001E79DF" w:rsidRPr="00303A80" w:rsidRDefault="001E79DF" w:rsidP="00E64010">
            <w:pPr>
              <w:jc w:val="center"/>
              <w:rPr>
                <w:rFonts w:ascii="Arial" w:hAnsi="Arial" w:cs="Arial"/>
                <w:b/>
                <w:bCs/>
                <w:sz w:val="22"/>
              </w:rPr>
            </w:pPr>
            <w:r>
              <w:rPr>
                <w:rFonts w:ascii="Arial" w:hAnsi="Arial" w:cs="Arial"/>
                <w:b/>
                <w:bCs/>
                <w:sz w:val="22"/>
              </w:rPr>
              <w:t>38</w:t>
            </w:r>
          </w:p>
        </w:tc>
      </w:tr>
      <w:tr w:rsidR="001E79DF" w:rsidTr="00E64010">
        <w:trPr>
          <w:trHeight w:val="282"/>
        </w:trPr>
        <w:tc>
          <w:tcPr>
            <w:tcW w:w="4708" w:type="pct"/>
            <w:tcBorders>
              <w:top w:val="single" w:sz="4" w:space="0" w:color="auto"/>
              <w:left w:val="single" w:sz="4" w:space="0" w:color="000000"/>
              <w:bottom w:val="single" w:sz="4" w:space="0" w:color="000000"/>
              <w:right w:val="single" w:sz="4" w:space="0" w:color="000000"/>
            </w:tcBorders>
          </w:tcPr>
          <w:p w:rsidR="001E79DF" w:rsidRPr="00303A80" w:rsidRDefault="001E79DF" w:rsidP="00E64010">
            <w:pPr>
              <w:jc w:val="left"/>
              <w:rPr>
                <w:rFonts w:ascii="Arial" w:hAnsi="Arial" w:cs="Arial"/>
                <w:b/>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6</w:t>
            </w:r>
            <w:r w:rsidRPr="00303A80">
              <w:rPr>
                <w:rFonts w:ascii="Arial" w:hAnsi="Arial" w:cs="Arial"/>
                <w:b/>
                <w:sz w:val="22"/>
              </w:rPr>
              <w:t>. Транспортная инфраструктура</w:t>
            </w:r>
          </w:p>
        </w:tc>
        <w:tc>
          <w:tcPr>
            <w:tcW w:w="292" w:type="pct"/>
            <w:tcBorders>
              <w:top w:val="single" w:sz="4" w:space="0" w:color="auto"/>
              <w:left w:val="single" w:sz="4" w:space="0" w:color="000000"/>
              <w:bottom w:val="single" w:sz="4" w:space="0" w:color="000000"/>
              <w:right w:val="single" w:sz="4" w:space="0" w:color="000000"/>
            </w:tcBorders>
            <w:vAlign w:val="center"/>
          </w:tcPr>
          <w:p w:rsidR="001E79DF" w:rsidRPr="00303A80" w:rsidRDefault="00E812C7" w:rsidP="00E64010">
            <w:pPr>
              <w:jc w:val="center"/>
              <w:rPr>
                <w:rFonts w:ascii="Arial" w:hAnsi="Arial" w:cs="Arial"/>
                <w:b/>
                <w:bCs/>
                <w:sz w:val="22"/>
              </w:rPr>
            </w:pPr>
            <w:r>
              <w:rPr>
                <w:rFonts w:ascii="Arial" w:hAnsi="Arial" w:cs="Arial"/>
                <w:b/>
                <w:bCs/>
                <w:sz w:val="22"/>
              </w:rPr>
              <w:t>71</w:t>
            </w:r>
          </w:p>
        </w:tc>
      </w:tr>
      <w:tr w:rsidR="001E79DF" w:rsidTr="00E64010">
        <w:trPr>
          <w:trHeight w:val="271"/>
        </w:trPr>
        <w:tc>
          <w:tcPr>
            <w:tcW w:w="4708" w:type="pct"/>
            <w:tcBorders>
              <w:top w:val="single" w:sz="4" w:space="0" w:color="000000"/>
              <w:left w:val="single" w:sz="4" w:space="0" w:color="000000"/>
              <w:bottom w:val="single" w:sz="4" w:space="0" w:color="auto"/>
              <w:right w:val="single" w:sz="4" w:space="0" w:color="000000"/>
            </w:tcBorders>
            <w:hideMark/>
          </w:tcPr>
          <w:p w:rsidR="001E79DF" w:rsidRPr="00303A80" w:rsidRDefault="001E79DF"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7. </w:t>
            </w:r>
            <w:r>
              <w:rPr>
                <w:rFonts w:ascii="Arial" w:hAnsi="Arial" w:cs="Arial"/>
                <w:b/>
                <w:sz w:val="22"/>
              </w:rPr>
              <w:t>Инженерная инфраструктура</w:t>
            </w:r>
          </w:p>
        </w:tc>
        <w:tc>
          <w:tcPr>
            <w:tcW w:w="292" w:type="pct"/>
            <w:tcBorders>
              <w:top w:val="single" w:sz="4" w:space="0" w:color="000000"/>
              <w:left w:val="single" w:sz="4" w:space="0" w:color="000000"/>
              <w:bottom w:val="single" w:sz="4" w:space="0" w:color="auto"/>
              <w:right w:val="single" w:sz="4" w:space="0" w:color="000000"/>
            </w:tcBorders>
            <w:vAlign w:val="center"/>
          </w:tcPr>
          <w:p w:rsidR="001E79DF" w:rsidRPr="00303A80" w:rsidRDefault="00E812C7" w:rsidP="00E64010">
            <w:pPr>
              <w:jc w:val="center"/>
              <w:rPr>
                <w:rFonts w:ascii="Arial" w:hAnsi="Arial" w:cs="Arial"/>
                <w:b/>
                <w:bCs/>
                <w:sz w:val="22"/>
              </w:rPr>
            </w:pPr>
            <w:r>
              <w:rPr>
                <w:rFonts w:ascii="Arial" w:hAnsi="Arial" w:cs="Arial"/>
                <w:b/>
                <w:bCs/>
                <w:sz w:val="22"/>
              </w:rPr>
              <w:t>73</w:t>
            </w:r>
          </w:p>
        </w:tc>
      </w:tr>
      <w:tr w:rsidR="001E79DF" w:rsidTr="00E64010">
        <w:trPr>
          <w:trHeight w:val="276"/>
        </w:trPr>
        <w:tc>
          <w:tcPr>
            <w:tcW w:w="4708" w:type="pct"/>
            <w:tcBorders>
              <w:top w:val="single" w:sz="4" w:space="0" w:color="auto"/>
              <w:left w:val="single" w:sz="4" w:space="0" w:color="000000"/>
              <w:bottom w:val="single" w:sz="4" w:space="0" w:color="000000"/>
              <w:right w:val="single" w:sz="4" w:space="0" w:color="000000"/>
            </w:tcBorders>
          </w:tcPr>
          <w:p w:rsidR="001E79DF" w:rsidRDefault="001E79DF" w:rsidP="00E64010">
            <w:pPr>
              <w:jc w:val="left"/>
              <w:rPr>
                <w:rFonts w:ascii="Arial" w:hAnsi="Arial" w:cs="Arial"/>
                <w:b/>
                <w:sz w:val="22"/>
              </w:rPr>
            </w:pPr>
            <w:r w:rsidRPr="00303A80">
              <w:rPr>
                <w:rFonts w:ascii="Arial" w:hAnsi="Arial" w:cs="Arial"/>
                <w:b/>
                <w:sz w:val="22"/>
              </w:rPr>
              <w:t>Г</w:t>
            </w:r>
            <w:r>
              <w:rPr>
                <w:rFonts w:ascii="Arial" w:hAnsi="Arial" w:cs="Arial"/>
                <w:b/>
                <w:sz w:val="22"/>
              </w:rPr>
              <w:t>лава 8</w:t>
            </w:r>
            <w:r w:rsidRPr="00303A80">
              <w:rPr>
                <w:rFonts w:ascii="Arial" w:hAnsi="Arial" w:cs="Arial"/>
                <w:b/>
                <w:sz w:val="22"/>
              </w:rPr>
              <w:t>. Охрана окружающей среды</w:t>
            </w:r>
          </w:p>
        </w:tc>
        <w:tc>
          <w:tcPr>
            <w:tcW w:w="292" w:type="pct"/>
            <w:tcBorders>
              <w:top w:val="single" w:sz="4" w:space="0" w:color="auto"/>
              <w:left w:val="single" w:sz="4" w:space="0" w:color="000000"/>
              <w:bottom w:val="single" w:sz="4" w:space="0" w:color="000000"/>
              <w:right w:val="single" w:sz="4" w:space="0" w:color="000000"/>
            </w:tcBorders>
            <w:vAlign w:val="center"/>
          </w:tcPr>
          <w:p w:rsidR="001E79DF" w:rsidRPr="00303A80" w:rsidRDefault="00E812C7" w:rsidP="00E64010">
            <w:pPr>
              <w:jc w:val="center"/>
              <w:rPr>
                <w:rFonts w:ascii="Arial" w:hAnsi="Arial" w:cs="Arial"/>
                <w:b/>
                <w:bCs/>
                <w:sz w:val="22"/>
              </w:rPr>
            </w:pPr>
            <w:r>
              <w:rPr>
                <w:rFonts w:ascii="Arial" w:hAnsi="Arial" w:cs="Arial"/>
                <w:b/>
                <w:bCs/>
                <w:sz w:val="22"/>
              </w:rPr>
              <w:t>91</w:t>
            </w:r>
          </w:p>
        </w:tc>
      </w:tr>
      <w:tr w:rsidR="001E79DF" w:rsidTr="00E64010">
        <w:trPr>
          <w:trHeight w:val="265"/>
        </w:trPr>
        <w:tc>
          <w:tcPr>
            <w:tcW w:w="4708" w:type="pct"/>
            <w:tcBorders>
              <w:top w:val="single" w:sz="4" w:space="0" w:color="auto"/>
              <w:left w:val="single" w:sz="4" w:space="0" w:color="000000"/>
              <w:bottom w:val="single" w:sz="4" w:space="0" w:color="000000"/>
              <w:right w:val="single" w:sz="4" w:space="0" w:color="000000"/>
            </w:tcBorders>
          </w:tcPr>
          <w:p w:rsidR="001E79DF" w:rsidRPr="00303A80" w:rsidRDefault="001E79DF" w:rsidP="00E64010">
            <w:pPr>
              <w:rPr>
                <w:rFonts w:ascii="Arial" w:hAnsi="Arial" w:cs="Arial"/>
                <w:b/>
                <w:sz w:val="22"/>
              </w:rPr>
            </w:pPr>
            <w:r w:rsidRPr="00303A80">
              <w:rPr>
                <w:rFonts w:ascii="Arial" w:hAnsi="Arial" w:cs="Arial"/>
                <w:b/>
                <w:sz w:val="22"/>
              </w:rPr>
              <w:t>Г</w:t>
            </w:r>
            <w:r>
              <w:rPr>
                <w:rFonts w:ascii="Arial" w:hAnsi="Arial" w:cs="Arial"/>
                <w:b/>
                <w:sz w:val="22"/>
              </w:rPr>
              <w:t>лава 9</w:t>
            </w:r>
            <w:r w:rsidRPr="00303A80">
              <w:rPr>
                <w:rFonts w:ascii="Arial" w:hAnsi="Arial" w:cs="Arial"/>
                <w:b/>
                <w:sz w:val="22"/>
              </w:rPr>
              <w:t xml:space="preserve">. </w:t>
            </w:r>
            <w:r>
              <w:rPr>
                <w:rFonts w:ascii="Arial" w:hAnsi="Arial" w:cs="Arial"/>
                <w:b/>
                <w:sz w:val="22"/>
              </w:rPr>
              <w:t>Лесные ресурсы</w:t>
            </w:r>
          </w:p>
        </w:tc>
        <w:tc>
          <w:tcPr>
            <w:tcW w:w="292" w:type="pct"/>
            <w:tcBorders>
              <w:top w:val="single" w:sz="4" w:space="0" w:color="auto"/>
              <w:left w:val="single" w:sz="4" w:space="0" w:color="000000"/>
              <w:bottom w:val="single" w:sz="4" w:space="0" w:color="000000"/>
              <w:right w:val="single" w:sz="4" w:space="0" w:color="000000"/>
            </w:tcBorders>
            <w:vAlign w:val="center"/>
          </w:tcPr>
          <w:p w:rsidR="001E79DF" w:rsidRDefault="00E812C7" w:rsidP="00E64010">
            <w:pPr>
              <w:jc w:val="center"/>
              <w:rPr>
                <w:rFonts w:ascii="Arial" w:hAnsi="Arial" w:cs="Arial"/>
                <w:b/>
                <w:bCs/>
                <w:sz w:val="22"/>
              </w:rPr>
            </w:pPr>
            <w:r>
              <w:rPr>
                <w:rFonts w:ascii="Arial" w:hAnsi="Arial" w:cs="Arial"/>
                <w:b/>
                <w:bCs/>
                <w:sz w:val="22"/>
              </w:rPr>
              <w:t>116</w:t>
            </w:r>
          </w:p>
        </w:tc>
      </w:tr>
      <w:tr w:rsidR="001E79DF" w:rsidTr="00E64010">
        <w:tc>
          <w:tcPr>
            <w:tcW w:w="4708" w:type="pct"/>
            <w:tcBorders>
              <w:top w:val="single" w:sz="4" w:space="0" w:color="000000"/>
              <w:left w:val="single" w:sz="4" w:space="0" w:color="000000"/>
              <w:bottom w:val="single" w:sz="4" w:space="0" w:color="000000"/>
              <w:right w:val="single" w:sz="4" w:space="0" w:color="000000"/>
            </w:tcBorders>
            <w:hideMark/>
          </w:tcPr>
          <w:p w:rsidR="001E79DF" w:rsidRPr="002C4EC6" w:rsidRDefault="001E79DF" w:rsidP="00E64010">
            <w:pPr>
              <w:jc w:val="left"/>
              <w:rPr>
                <w:rFonts w:ascii="Arial" w:hAnsi="Arial" w:cs="Arial"/>
                <w:bCs/>
                <w:caps/>
                <w:sz w:val="22"/>
              </w:rPr>
            </w:pPr>
            <w:r w:rsidRPr="002C4EC6">
              <w:rPr>
                <w:rFonts w:ascii="Arial" w:hAnsi="Arial" w:cs="Arial"/>
                <w:b/>
                <w:caps/>
                <w:sz w:val="22"/>
              </w:rPr>
              <w:t>РАЗДЕЛ 2. Обоснование вариантов решения задач территориальн</w:t>
            </w:r>
            <w:r w:rsidRPr="002C4EC6">
              <w:rPr>
                <w:rFonts w:ascii="Arial" w:hAnsi="Arial" w:cs="Arial"/>
                <w:b/>
                <w:caps/>
                <w:sz w:val="22"/>
              </w:rPr>
              <w:t>о</w:t>
            </w:r>
            <w:r w:rsidRPr="002C4EC6">
              <w:rPr>
                <w:rFonts w:ascii="Arial" w:hAnsi="Arial" w:cs="Arial"/>
                <w:b/>
                <w:caps/>
                <w:sz w:val="22"/>
              </w:rPr>
              <w:t>го планирования</w:t>
            </w:r>
          </w:p>
        </w:tc>
        <w:tc>
          <w:tcPr>
            <w:tcW w:w="292" w:type="pct"/>
            <w:tcBorders>
              <w:top w:val="single" w:sz="4" w:space="0" w:color="000000"/>
              <w:left w:val="single" w:sz="4" w:space="0" w:color="000000"/>
              <w:bottom w:val="single" w:sz="4" w:space="0" w:color="000000"/>
              <w:right w:val="single" w:sz="4" w:space="0" w:color="000000"/>
            </w:tcBorders>
            <w:vAlign w:val="center"/>
          </w:tcPr>
          <w:p w:rsidR="001E79DF" w:rsidRPr="00303A80" w:rsidRDefault="00E812C7" w:rsidP="00E64010">
            <w:pPr>
              <w:jc w:val="center"/>
              <w:rPr>
                <w:rFonts w:ascii="Arial" w:hAnsi="Arial" w:cs="Arial"/>
                <w:b/>
                <w:bCs/>
                <w:sz w:val="22"/>
              </w:rPr>
            </w:pPr>
            <w:r>
              <w:rPr>
                <w:rFonts w:ascii="Arial" w:hAnsi="Arial" w:cs="Arial"/>
                <w:b/>
                <w:bCs/>
                <w:sz w:val="22"/>
              </w:rPr>
              <w:t>122</w:t>
            </w:r>
          </w:p>
        </w:tc>
      </w:tr>
      <w:tr w:rsidR="001E79DF" w:rsidTr="00E64010">
        <w:trPr>
          <w:trHeight w:val="174"/>
        </w:trPr>
        <w:tc>
          <w:tcPr>
            <w:tcW w:w="4708" w:type="pct"/>
            <w:tcBorders>
              <w:top w:val="single" w:sz="4" w:space="0" w:color="000000"/>
              <w:left w:val="single" w:sz="4" w:space="0" w:color="000000"/>
              <w:bottom w:val="single" w:sz="4" w:space="0" w:color="auto"/>
              <w:right w:val="single" w:sz="4" w:space="0" w:color="000000"/>
            </w:tcBorders>
            <w:hideMark/>
          </w:tcPr>
          <w:p w:rsidR="001E79DF" w:rsidRPr="00303A80" w:rsidRDefault="001E79DF" w:rsidP="00E64010">
            <w:pPr>
              <w:jc w:val="left"/>
              <w:rPr>
                <w:rFonts w:ascii="Arial" w:hAnsi="Arial" w:cs="Arial"/>
                <w:b/>
                <w:bCs/>
                <w:sz w:val="22"/>
              </w:rPr>
            </w:pPr>
            <w:r w:rsidRPr="00303A80">
              <w:rPr>
                <w:rFonts w:ascii="Arial" w:hAnsi="Arial" w:cs="Arial"/>
                <w:b/>
                <w:sz w:val="22"/>
              </w:rPr>
              <w:t>Г</w:t>
            </w:r>
            <w:r>
              <w:rPr>
                <w:rFonts w:ascii="Arial" w:hAnsi="Arial" w:cs="Arial"/>
                <w:b/>
                <w:sz w:val="22"/>
              </w:rPr>
              <w:t>лава</w:t>
            </w:r>
            <w:r>
              <w:rPr>
                <w:rFonts w:ascii="Arial" w:hAnsi="Arial" w:cs="Arial"/>
                <w:b/>
                <w:bCs/>
                <w:sz w:val="22"/>
              </w:rPr>
              <w:t xml:space="preserve"> 10</w:t>
            </w:r>
            <w:r w:rsidRPr="00303A80">
              <w:rPr>
                <w:rFonts w:ascii="Arial" w:hAnsi="Arial" w:cs="Arial"/>
                <w:b/>
                <w:bCs/>
                <w:sz w:val="22"/>
              </w:rPr>
              <w:t>. Цели и задачи территориального планирования</w:t>
            </w:r>
          </w:p>
        </w:tc>
        <w:tc>
          <w:tcPr>
            <w:tcW w:w="292" w:type="pct"/>
            <w:tcBorders>
              <w:top w:val="single" w:sz="4" w:space="0" w:color="000000"/>
              <w:left w:val="single" w:sz="4" w:space="0" w:color="000000"/>
              <w:bottom w:val="single" w:sz="4" w:space="0" w:color="auto"/>
              <w:right w:val="single" w:sz="4" w:space="0" w:color="000000"/>
            </w:tcBorders>
            <w:vAlign w:val="center"/>
          </w:tcPr>
          <w:p w:rsidR="001E79DF" w:rsidRPr="00303A80" w:rsidRDefault="00E812C7" w:rsidP="00E64010">
            <w:pPr>
              <w:jc w:val="center"/>
              <w:rPr>
                <w:rFonts w:ascii="Arial" w:hAnsi="Arial" w:cs="Arial"/>
                <w:b/>
                <w:bCs/>
                <w:sz w:val="22"/>
              </w:rPr>
            </w:pPr>
            <w:r>
              <w:rPr>
                <w:rFonts w:ascii="Arial" w:hAnsi="Arial" w:cs="Arial"/>
                <w:b/>
                <w:bCs/>
                <w:sz w:val="22"/>
              </w:rPr>
              <w:t>122</w:t>
            </w:r>
          </w:p>
        </w:tc>
      </w:tr>
      <w:tr w:rsidR="001E79DF" w:rsidTr="00E64010">
        <w:trPr>
          <w:trHeight w:val="174"/>
        </w:trPr>
        <w:tc>
          <w:tcPr>
            <w:tcW w:w="4708" w:type="pct"/>
            <w:tcBorders>
              <w:top w:val="single" w:sz="4" w:space="0" w:color="auto"/>
              <w:left w:val="single" w:sz="4" w:space="0" w:color="000000"/>
              <w:bottom w:val="single" w:sz="4" w:space="0" w:color="000000"/>
              <w:right w:val="single" w:sz="4" w:space="0" w:color="000000"/>
            </w:tcBorders>
          </w:tcPr>
          <w:p w:rsidR="001E79DF" w:rsidRPr="00303A80" w:rsidRDefault="001E79DF" w:rsidP="00E64010">
            <w:pPr>
              <w:jc w:val="left"/>
              <w:rPr>
                <w:rFonts w:ascii="Arial" w:hAnsi="Arial" w:cs="Arial"/>
                <w:b/>
                <w:sz w:val="22"/>
              </w:rPr>
            </w:pPr>
            <w:r>
              <w:rPr>
                <w:rFonts w:ascii="Arial" w:hAnsi="Arial" w:cs="Arial"/>
                <w:b/>
                <w:sz w:val="22"/>
              </w:rPr>
              <w:t>Глава 11</w:t>
            </w:r>
            <w:r w:rsidRPr="00911F00">
              <w:rPr>
                <w:rFonts w:ascii="Arial" w:hAnsi="Arial" w:cs="Arial"/>
                <w:b/>
                <w:sz w:val="22"/>
              </w:rPr>
              <w:t>. Обоснование вариантов решения задач территориального планир</w:t>
            </w:r>
            <w:r w:rsidRPr="00911F00">
              <w:rPr>
                <w:rFonts w:ascii="Arial" w:hAnsi="Arial" w:cs="Arial"/>
                <w:b/>
                <w:sz w:val="22"/>
              </w:rPr>
              <w:t>о</w:t>
            </w:r>
            <w:r w:rsidRPr="00911F00">
              <w:rPr>
                <w:rFonts w:ascii="Arial" w:hAnsi="Arial" w:cs="Arial"/>
                <w:b/>
                <w:sz w:val="22"/>
              </w:rPr>
              <w:t>вания</w:t>
            </w:r>
          </w:p>
        </w:tc>
        <w:tc>
          <w:tcPr>
            <w:tcW w:w="292" w:type="pct"/>
            <w:tcBorders>
              <w:top w:val="single" w:sz="4" w:space="0" w:color="auto"/>
              <w:left w:val="single" w:sz="4" w:space="0" w:color="000000"/>
              <w:bottom w:val="single" w:sz="4" w:space="0" w:color="000000"/>
              <w:right w:val="single" w:sz="4" w:space="0" w:color="000000"/>
            </w:tcBorders>
            <w:vAlign w:val="center"/>
          </w:tcPr>
          <w:p w:rsidR="001E79DF" w:rsidRPr="00303A80" w:rsidRDefault="00E812C7" w:rsidP="00E64010">
            <w:pPr>
              <w:jc w:val="center"/>
              <w:rPr>
                <w:rFonts w:ascii="Arial" w:hAnsi="Arial" w:cs="Arial"/>
                <w:b/>
                <w:bCs/>
                <w:sz w:val="22"/>
              </w:rPr>
            </w:pPr>
            <w:r>
              <w:rPr>
                <w:rFonts w:ascii="Arial" w:hAnsi="Arial" w:cs="Arial"/>
                <w:b/>
                <w:bCs/>
                <w:sz w:val="22"/>
              </w:rPr>
              <w:t>126</w:t>
            </w:r>
          </w:p>
        </w:tc>
      </w:tr>
      <w:tr w:rsidR="001E79DF" w:rsidTr="00E64010">
        <w:tc>
          <w:tcPr>
            <w:tcW w:w="4708" w:type="pct"/>
            <w:tcBorders>
              <w:top w:val="single" w:sz="4" w:space="0" w:color="000000"/>
              <w:left w:val="single" w:sz="4" w:space="0" w:color="000000"/>
              <w:bottom w:val="single" w:sz="4" w:space="0" w:color="000000"/>
              <w:right w:val="single" w:sz="4" w:space="0" w:color="000000"/>
            </w:tcBorders>
            <w:hideMark/>
          </w:tcPr>
          <w:p w:rsidR="001E79DF" w:rsidRPr="002C4EC6" w:rsidRDefault="001E79DF" w:rsidP="00E64010">
            <w:pPr>
              <w:jc w:val="left"/>
              <w:rPr>
                <w:rFonts w:ascii="Arial" w:hAnsi="Arial" w:cs="Arial"/>
                <w:bCs/>
                <w:caps/>
                <w:sz w:val="22"/>
              </w:rPr>
            </w:pPr>
            <w:r w:rsidRPr="002C4EC6">
              <w:rPr>
                <w:rFonts w:ascii="Arial" w:hAnsi="Arial" w:cs="Arial"/>
                <w:b/>
                <w:caps/>
                <w:sz w:val="22"/>
              </w:rPr>
              <w:t>РАЗДЕЛ 3. Перечень основных факторов риска возникновения чре</w:t>
            </w:r>
            <w:r w:rsidRPr="002C4EC6">
              <w:rPr>
                <w:rFonts w:ascii="Arial" w:hAnsi="Arial" w:cs="Arial"/>
                <w:b/>
                <w:caps/>
                <w:sz w:val="22"/>
              </w:rPr>
              <w:t>з</w:t>
            </w:r>
            <w:r w:rsidRPr="002C4EC6">
              <w:rPr>
                <w:rFonts w:ascii="Arial" w:hAnsi="Arial" w:cs="Arial"/>
                <w:b/>
                <w:caps/>
                <w:sz w:val="22"/>
              </w:rPr>
              <w:t>вычайных ситуаций природного и техногенного характера, опис</w:t>
            </w:r>
            <w:r w:rsidRPr="002C4EC6">
              <w:rPr>
                <w:rFonts w:ascii="Arial" w:hAnsi="Arial" w:cs="Arial"/>
                <w:b/>
                <w:caps/>
                <w:sz w:val="22"/>
              </w:rPr>
              <w:t>а</w:t>
            </w:r>
            <w:r w:rsidRPr="002C4EC6">
              <w:rPr>
                <w:rFonts w:ascii="Arial" w:hAnsi="Arial" w:cs="Arial"/>
                <w:b/>
                <w:caps/>
                <w:sz w:val="22"/>
              </w:rPr>
              <w:t>ние мероприятий по их предотвращению</w:t>
            </w:r>
          </w:p>
        </w:tc>
        <w:tc>
          <w:tcPr>
            <w:tcW w:w="292" w:type="pct"/>
            <w:tcBorders>
              <w:top w:val="single" w:sz="4" w:space="0" w:color="000000"/>
              <w:left w:val="single" w:sz="4" w:space="0" w:color="000000"/>
              <w:bottom w:val="single" w:sz="4" w:space="0" w:color="000000"/>
              <w:right w:val="single" w:sz="4" w:space="0" w:color="000000"/>
            </w:tcBorders>
            <w:vAlign w:val="center"/>
          </w:tcPr>
          <w:p w:rsidR="001E79DF" w:rsidRPr="00303A80" w:rsidRDefault="00E812C7" w:rsidP="00E64010">
            <w:pPr>
              <w:jc w:val="center"/>
              <w:rPr>
                <w:rFonts w:ascii="Arial" w:hAnsi="Arial" w:cs="Arial"/>
                <w:b/>
                <w:bCs/>
                <w:sz w:val="22"/>
              </w:rPr>
            </w:pPr>
            <w:r>
              <w:rPr>
                <w:rFonts w:ascii="Arial" w:hAnsi="Arial" w:cs="Arial"/>
                <w:b/>
                <w:bCs/>
                <w:sz w:val="22"/>
              </w:rPr>
              <w:t>129</w:t>
            </w:r>
          </w:p>
        </w:tc>
      </w:tr>
      <w:tr w:rsidR="001E79DF" w:rsidTr="00E64010">
        <w:tc>
          <w:tcPr>
            <w:tcW w:w="4708" w:type="pct"/>
            <w:tcBorders>
              <w:top w:val="single" w:sz="4" w:space="0" w:color="000000"/>
              <w:left w:val="single" w:sz="4" w:space="0" w:color="000000"/>
              <w:bottom w:val="single" w:sz="4" w:space="0" w:color="000000"/>
              <w:right w:val="single" w:sz="4" w:space="0" w:color="000000"/>
            </w:tcBorders>
            <w:hideMark/>
          </w:tcPr>
          <w:p w:rsidR="001E79DF" w:rsidRPr="00303A80" w:rsidRDefault="001E79DF"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12</w:t>
            </w:r>
            <w:r w:rsidRPr="00303A80">
              <w:rPr>
                <w:rFonts w:ascii="Arial" w:hAnsi="Arial" w:cs="Arial"/>
                <w:b/>
                <w:sz w:val="22"/>
              </w:rPr>
              <w:t>. Чрезвычайные ситуации природного характера</w:t>
            </w:r>
          </w:p>
        </w:tc>
        <w:tc>
          <w:tcPr>
            <w:tcW w:w="292" w:type="pct"/>
            <w:tcBorders>
              <w:top w:val="single" w:sz="4" w:space="0" w:color="000000"/>
              <w:left w:val="single" w:sz="4" w:space="0" w:color="000000"/>
              <w:bottom w:val="single" w:sz="4" w:space="0" w:color="000000"/>
              <w:right w:val="single" w:sz="4" w:space="0" w:color="000000"/>
            </w:tcBorders>
            <w:vAlign w:val="center"/>
          </w:tcPr>
          <w:p w:rsidR="001E79DF" w:rsidRPr="00303A80" w:rsidRDefault="00E812C7" w:rsidP="00E64010">
            <w:pPr>
              <w:jc w:val="center"/>
              <w:rPr>
                <w:rFonts w:ascii="Arial" w:hAnsi="Arial" w:cs="Arial"/>
                <w:b/>
                <w:bCs/>
                <w:sz w:val="22"/>
              </w:rPr>
            </w:pPr>
            <w:r>
              <w:rPr>
                <w:rFonts w:ascii="Arial" w:hAnsi="Arial" w:cs="Arial"/>
                <w:b/>
                <w:bCs/>
                <w:sz w:val="22"/>
              </w:rPr>
              <w:t>131</w:t>
            </w:r>
          </w:p>
        </w:tc>
      </w:tr>
      <w:tr w:rsidR="001E79DF" w:rsidTr="00E64010">
        <w:trPr>
          <w:trHeight w:val="356"/>
        </w:trPr>
        <w:tc>
          <w:tcPr>
            <w:tcW w:w="4708" w:type="pct"/>
            <w:tcBorders>
              <w:top w:val="single" w:sz="4" w:space="0" w:color="000000"/>
              <w:left w:val="single" w:sz="4" w:space="0" w:color="000000"/>
              <w:bottom w:val="single" w:sz="4" w:space="0" w:color="auto"/>
              <w:right w:val="single" w:sz="4" w:space="0" w:color="000000"/>
            </w:tcBorders>
            <w:hideMark/>
          </w:tcPr>
          <w:p w:rsidR="001E79DF" w:rsidRPr="006307B8" w:rsidRDefault="001E79DF" w:rsidP="00E64010">
            <w:pPr>
              <w:jc w:val="left"/>
              <w:rPr>
                <w:rFonts w:ascii="Arial" w:hAnsi="Arial" w:cs="Arial"/>
                <w:b/>
                <w:sz w:val="22"/>
              </w:rPr>
            </w:pPr>
            <w:r w:rsidRPr="00303A80">
              <w:rPr>
                <w:rFonts w:ascii="Arial" w:hAnsi="Arial" w:cs="Arial"/>
                <w:b/>
                <w:sz w:val="22"/>
              </w:rPr>
              <w:t>Г</w:t>
            </w:r>
            <w:r>
              <w:rPr>
                <w:rFonts w:ascii="Arial" w:hAnsi="Arial" w:cs="Arial"/>
                <w:b/>
                <w:sz w:val="22"/>
              </w:rPr>
              <w:t>лава 13</w:t>
            </w:r>
            <w:r w:rsidRPr="00303A80">
              <w:rPr>
                <w:rFonts w:ascii="Arial" w:hAnsi="Arial" w:cs="Arial"/>
                <w:b/>
                <w:sz w:val="22"/>
              </w:rPr>
              <w:t>. Чрезвычайные ситуации техногенного характера</w:t>
            </w:r>
          </w:p>
        </w:tc>
        <w:tc>
          <w:tcPr>
            <w:tcW w:w="292" w:type="pct"/>
            <w:tcBorders>
              <w:top w:val="single" w:sz="4" w:space="0" w:color="000000"/>
              <w:left w:val="single" w:sz="4" w:space="0" w:color="000000"/>
              <w:bottom w:val="single" w:sz="4" w:space="0" w:color="auto"/>
              <w:right w:val="single" w:sz="4" w:space="0" w:color="000000"/>
            </w:tcBorders>
            <w:vAlign w:val="center"/>
          </w:tcPr>
          <w:p w:rsidR="001E79DF" w:rsidRPr="00303A80" w:rsidRDefault="00E812C7" w:rsidP="00E64010">
            <w:pPr>
              <w:jc w:val="center"/>
              <w:rPr>
                <w:rFonts w:ascii="Arial" w:hAnsi="Arial" w:cs="Arial"/>
                <w:b/>
                <w:bCs/>
                <w:sz w:val="22"/>
              </w:rPr>
            </w:pPr>
            <w:r>
              <w:rPr>
                <w:rFonts w:ascii="Arial" w:hAnsi="Arial" w:cs="Arial"/>
                <w:b/>
                <w:bCs/>
                <w:sz w:val="22"/>
              </w:rPr>
              <w:t>132</w:t>
            </w:r>
          </w:p>
        </w:tc>
      </w:tr>
      <w:tr w:rsidR="001E79DF" w:rsidTr="00E64010">
        <w:trPr>
          <w:trHeight w:val="247"/>
        </w:trPr>
        <w:tc>
          <w:tcPr>
            <w:tcW w:w="4708" w:type="pct"/>
            <w:tcBorders>
              <w:top w:val="single" w:sz="4" w:space="0" w:color="auto"/>
              <w:left w:val="single" w:sz="4" w:space="0" w:color="000000"/>
              <w:bottom w:val="single" w:sz="4" w:space="0" w:color="auto"/>
              <w:right w:val="single" w:sz="4" w:space="0" w:color="000000"/>
            </w:tcBorders>
            <w:vAlign w:val="center"/>
          </w:tcPr>
          <w:p w:rsidR="001E79DF" w:rsidRPr="00911F00" w:rsidRDefault="001E79DF" w:rsidP="00E64010">
            <w:pPr>
              <w:jc w:val="left"/>
              <w:rPr>
                <w:rFonts w:ascii="Arial" w:hAnsi="Arial" w:cs="Arial"/>
                <w:b/>
                <w:sz w:val="22"/>
              </w:rPr>
            </w:pPr>
            <w:r w:rsidRPr="00911F00">
              <w:rPr>
                <w:rFonts w:ascii="Arial" w:hAnsi="Arial" w:cs="Arial"/>
                <w:b/>
                <w:sz w:val="22"/>
              </w:rPr>
              <w:t>РАЗДЕЛ 4. ОСНОВНЫЕ ТЕХНИКО-ЭКОНОМИЧЕСКИЕ ПОКАЗАТЕЛИ</w:t>
            </w:r>
          </w:p>
          <w:p w:rsidR="001E79DF" w:rsidRPr="00911F00" w:rsidRDefault="001E79DF" w:rsidP="00E64010">
            <w:pPr>
              <w:jc w:val="left"/>
              <w:rPr>
                <w:rFonts w:ascii="Arial" w:hAnsi="Arial" w:cs="Arial"/>
                <w:b/>
                <w:sz w:val="22"/>
              </w:rPr>
            </w:pPr>
            <w:r w:rsidRPr="00911F00">
              <w:rPr>
                <w:rFonts w:ascii="Arial" w:hAnsi="Arial" w:cs="Arial"/>
                <w:b/>
                <w:sz w:val="22"/>
              </w:rPr>
              <w:t>ГЕНЕРАЛЬНОГО ПЛАНА</w:t>
            </w:r>
          </w:p>
        </w:tc>
        <w:tc>
          <w:tcPr>
            <w:tcW w:w="292" w:type="pct"/>
            <w:tcBorders>
              <w:top w:val="single" w:sz="4" w:space="0" w:color="auto"/>
              <w:left w:val="single" w:sz="4" w:space="0" w:color="000000"/>
              <w:bottom w:val="single" w:sz="4" w:space="0" w:color="auto"/>
              <w:right w:val="single" w:sz="4" w:space="0" w:color="000000"/>
            </w:tcBorders>
            <w:vAlign w:val="center"/>
          </w:tcPr>
          <w:p w:rsidR="001E79DF" w:rsidRPr="00303A80" w:rsidRDefault="00E812C7" w:rsidP="00E64010">
            <w:pPr>
              <w:jc w:val="center"/>
              <w:rPr>
                <w:rFonts w:ascii="Arial" w:hAnsi="Arial" w:cs="Arial"/>
                <w:b/>
                <w:bCs/>
                <w:sz w:val="22"/>
              </w:rPr>
            </w:pPr>
            <w:r>
              <w:rPr>
                <w:rFonts w:ascii="Arial" w:hAnsi="Arial" w:cs="Arial"/>
                <w:b/>
                <w:bCs/>
                <w:sz w:val="22"/>
              </w:rPr>
              <w:t>133</w:t>
            </w:r>
          </w:p>
        </w:tc>
      </w:tr>
    </w:tbl>
    <w:p w:rsidR="00E72559" w:rsidRDefault="00E72559" w:rsidP="0034375E">
      <w:pPr>
        <w:spacing w:line="240" w:lineRule="auto"/>
        <w:rPr>
          <w:rFonts w:ascii="Arial" w:hAnsi="Arial" w:cs="Arial"/>
          <w:sz w:val="22"/>
        </w:rPr>
      </w:pPr>
    </w:p>
    <w:p w:rsidR="00E72559" w:rsidRDefault="00E72559">
      <w:pPr>
        <w:spacing w:line="240" w:lineRule="auto"/>
        <w:jc w:val="left"/>
        <w:rPr>
          <w:rFonts w:ascii="Arial" w:hAnsi="Arial" w:cs="Arial"/>
          <w:sz w:val="22"/>
        </w:rPr>
      </w:pPr>
      <w:r>
        <w:rPr>
          <w:rFonts w:ascii="Arial" w:hAnsi="Arial" w:cs="Arial"/>
          <w:sz w:val="22"/>
        </w:rPr>
        <w:br w:type="page"/>
      </w:r>
    </w:p>
    <w:p w:rsidR="00E72559" w:rsidRDefault="00E72559" w:rsidP="0034375E">
      <w:pPr>
        <w:spacing w:line="240" w:lineRule="auto"/>
        <w:rPr>
          <w:rFonts w:ascii="Arial" w:hAnsi="Arial" w:cs="Arial"/>
          <w:sz w:val="22"/>
          <w:lang w:val="en-US"/>
        </w:rPr>
      </w:pPr>
    </w:p>
    <w:p w:rsidR="00E72559" w:rsidRDefault="00E72559" w:rsidP="00E72559">
      <w:pPr>
        <w:tabs>
          <w:tab w:val="left" w:pos="871"/>
        </w:tabs>
        <w:spacing w:line="240" w:lineRule="auto"/>
        <w:rPr>
          <w:rFonts w:ascii="Arial" w:eastAsia="Times New Roman" w:hAnsi="Arial" w:cs="Arial"/>
          <w:b/>
          <w:szCs w:val="20"/>
        </w:rPr>
      </w:pPr>
      <w:r>
        <w:rPr>
          <w:rFonts w:ascii="Arial" w:eastAsia="Times New Roman" w:hAnsi="Arial" w:cs="Arial"/>
          <w:b/>
          <w:szCs w:val="20"/>
        </w:rPr>
        <w:t>Карты территориального планирования</w:t>
      </w:r>
    </w:p>
    <w:p w:rsidR="002216E6" w:rsidRDefault="002216E6" w:rsidP="00E72559">
      <w:pPr>
        <w:tabs>
          <w:tab w:val="left" w:pos="871"/>
        </w:tabs>
        <w:spacing w:line="240" w:lineRule="auto"/>
        <w:rPr>
          <w:rFonts w:ascii="Arial" w:eastAsia="Times New Roman" w:hAnsi="Arial" w:cs="Arial"/>
          <w:b/>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E72559" w:rsidRPr="00AC76D7" w:rsidTr="002216E6">
        <w:tc>
          <w:tcPr>
            <w:tcW w:w="1228" w:type="dxa"/>
          </w:tcPr>
          <w:p w:rsidR="00E72559" w:rsidRPr="002216E6" w:rsidRDefault="00E72559" w:rsidP="002216E6">
            <w:pPr>
              <w:spacing w:line="240" w:lineRule="auto"/>
              <w:contextualSpacing/>
              <w:jc w:val="left"/>
              <w:rPr>
                <w:rFonts w:ascii="Arial" w:hAnsi="Arial" w:cs="Arial"/>
                <w:b/>
                <w:bCs/>
                <w:sz w:val="22"/>
              </w:rPr>
            </w:pPr>
            <w:r w:rsidRPr="002216E6">
              <w:rPr>
                <w:rFonts w:ascii="Arial" w:hAnsi="Arial" w:cs="Arial"/>
                <w:b/>
                <w:bCs/>
                <w:sz w:val="22"/>
              </w:rPr>
              <w:t>Карта 1</w:t>
            </w:r>
          </w:p>
        </w:tc>
        <w:tc>
          <w:tcPr>
            <w:tcW w:w="7060" w:type="dxa"/>
          </w:tcPr>
          <w:p w:rsidR="0032707A" w:rsidRPr="0032707A" w:rsidRDefault="0032707A" w:rsidP="0032707A">
            <w:pPr>
              <w:spacing w:line="240" w:lineRule="auto"/>
              <w:contextualSpacing/>
              <w:rPr>
                <w:rFonts w:ascii="Arial" w:hAnsi="Arial" w:cs="Arial"/>
                <w:b/>
                <w:bCs/>
                <w:sz w:val="22"/>
                <w:szCs w:val="24"/>
              </w:rPr>
            </w:pPr>
            <w:r w:rsidRPr="0032707A">
              <w:rPr>
                <w:rFonts w:ascii="Arial" w:hAnsi="Arial" w:cs="Arial"/>
                <w:b/>
                <w:bCs/>
                <w:sz w:val="22"/>
                <w:szCs w:val="24"/>
              </w:rPr>
              <w:t>Сводная карта (основной чертеж) генерального плана.</w:t>
            </w:r>
          </w:p>
          <w:p w:rsidR="0032707A" w:rsidRPr="0032707A" w:rsidRDefault="0032707A" w:rsidP="0032707A">
            <w:pPr>
              <w:spacing w:line="240" w:lineRule="auto"/>
              <w:contextualSpacing/>
              <w:rPr>
                <w:rFonts w:ascii="Arial" w:hAnsi="Arial" w:cs="Arial"/>
                <w:bCs/>
                <w:sz w:val="22"/>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32707A" w:rsidRPr="0032707A" w:rsidRDefault="0032707A" w:rsidP="0032707A">
            <w:pPr>
              <w:spacing w:line="240" w:lineRule="auto"/>
              <w:contextualSpacing/>
              <w:rPr>
                <w:rFonts w:ascii="Arial" w:hAnsi="Arial" w:cs="Arial"/>
                <w:bCs/>
                <w:sz w:val="22"/>
                <w:szCs w:val="24"/>
              </w:rPr>
            </w:pPr>
            <w:r w:rsidRPr="0032707A">
              <w:rPr>
                <w:rFonts w:ascii="Arial" w:hAnsi="Arial" w:cs="Arial"/>
                <w:bCs/>
                <w:sz w:val="22"/>
                <w:szCs w:val="24"/>
              </w:rPr>
              <w:t>Карта существующих и планируемых границ населенных пунктов.</w:t>
            </w:r>
          </w:p>
          <w:p w:rsidR="0032707A" w:rsidRPr="0032707A" w:rsidRDefault="0032707A" w:rsidP="0032707A">
            <w:pPr>
              <w:spacing w:line="240" w:lineRule="auto"/>
              <w:contextualSpacing/>
              <w:rPr>
                <w:rFonts w:ascii="Arial" w:hAnsi="Arial" w:cs="Arial"/>
                <w:bCs/>
                <w:sz w:val="22"/>
                <w:szCs w:val="24"/>
              </w:rPr>
            </w:pPr>
            <w:r w:rsidRPr="0032707A">
              <w:rPr>
                <w:rFonts w:ascii="Arial" w:hAnsi="Arial" w:cs="Arial"/>
                <w:bCs/>
                <w:sz w:val="22"/>
                <w:szCs w:val="24"/>
              </w:rPr>
              <w:t>Карта зон с особыми условиями использования территории.</w:t>
            </w:r>
          </w:p>
          <w:p w:rsidR="00E72559" w:rsidRPr="0032707A" w:rsidRDefault="0032707A" w:rsidP="0032707A">
            <w:pPr>
              <w:spacing w:line="240" w:lineRule="auto"/>
              <w:contextualSpacing/>
              <w:jc w:val="left"/>
              <w:rPr>
                <w:rFonts w:ascii="Arial" w:hAnsi="Arial" w:cs="Arial"/>
                <w:b/>
                <w:bCs/>
                <w:sz w:val="22"/>
              </w:rPr>
            </w:pPr>
            <w:r w:rsidRPr="0032707A">
              <w:rPr>
                <w:rFonts w:ascii="Arial" w:hAnsi="Arial" w:cs="Arial"/>
                <w:bCs/>
                <w:sz w:val="22"/>
                <w:szCs w:val="24"/>
              </w:rPr>
              <w:t>Карта функционального зонирования территории</w:t>
            </w:r>
          </w:p>
        </w:tc>
        <w:tc>
          <w:tcPr>
            <w:tcW w:w="1283" w:type="dxa"/>
          </w:tcPr>
          <w:p w:rsidR="00E72559" w:rsidRPr="00AC76D7" w:rsidRDefault="00E72559" w:rsidP="002216E6">
            <w:pPr>
              <w:spacing w:line="240" w:lineRule="auto"/>
              <w:jc w:val="left"/>
              <w:rPr>
                <w:rFonts w:ascii="Arial" w:hAnsi="Arial" w:cs="Arial"/>
                <w:bCs/>
                <w:sz w:val="22"/>
              </w:rPr>
            </w:pPr>
            <w:r w:rsidRPr="00AC76D7">
              <w:rPr>
                <w:rFonts w:ascii="Arial" w:hAnsi="Arial" w:cs="Arial"/>
                <w:bCs/>
                <w:sz w:val="22"/>
              </w:rPr>
              <w:t>Масштаб</w:t>
            </w:r>
          </w:p>
          <w:p w:rsidR="00E72559" w:rsidRPr="00AC76D7" w:rsidRDefault="00E72559" w:rsidP="002216E6">
            <w:pPr>
              <w:spacing w:line="240" w:lineRule="auto"/>
              <w:jc w:val="left"/>
              <w:rPr>
                <w:rFonts w:ascii="Arial" w:hAnsi="Arial" w:cs="Arial"/>
                <w:bCs/>
                <w:sz w:val="22"/>
              </w:rPr>
            </w:pPr>
            <w:r w:rsidRPr="00AC76D7">
              <w:rPr>
                <w:rFonts w:ascii="Arial" w:hAnsi="Arial" w:cs="Arial"/>
                <w:bCs/>
                <w:sz w:val="22"/>
              </w:rPr>
              <w:t>1:30000</w:t>
            </w:r>
          </w:p>
        </w:tc>
      </w:tr>
      <w:tr w:rsidR="00E72559" w:rsidRPr="00AC76D7" w:rsidTr="002216E6">
        <w:tc>
          <w:tcPr>
            <w:tcW w:w="1228" w:type="dxa"/>
          </w:tcPr>
          <w:p w:rsidR="00E72559" w:rsidRPr="002216E6" w:rsidRDefault="00E72559" w:rsidP="002216E6">
            <w:pPr>
              <w:spacing w:line="240" w:lineRule="auto"/>
              <w:contextualSpacing/>
              <w:jc w:val="left"/>
              <w:rPr>
                <w:rFonts w:ascii="Arial" w:hAnsi="Arial" w:cs="Arial"/>
                <w:b/>
                <w:bCs/>
                <w:sz w:val="22"/>
              </w:rPr>
            </w:pPr>
            <w:r w:rsidRPr="002216E6">
              <w:rPr>
                <w:rFonts w:ascii="Arial" w:hAnsi="Arial" w:cs="Arial"/>
                <w:b/>
                <w:bCs/>
                <w:sz w:val="22"/>
              </w:rPr>
              <w:t>Карта 1.1</w:t>
            </w:r>
          </w:p>
        </w:tc>
        <w:tc>
          <w:tcPr>
            <w:tcW w:w="7060" w:type="dxa"/>
          </w:tcPr>
          <w:p w:rsidR="0032707A" w:rsidRPr="0032707A" w:rsidRDefault="0032707A" w:rsidP="0032707A">
            <w:pPr>
              <w:spacing w:line="240" w:lineRule="auto"/>
              <w:contextualSpacing/>
              <w:rPr>
                <w:rFonts w:ascii="Arial" w:hAnsi="Arial" w:cs="Arial"/>
                <w:b/>
                <w:bCs/>
                <w:sz w:val="22"/>
                <w:szCs w:val="24"/>
              </w:rPr>
            </w:pPr>
            <w:r w:rsidRPr="0032707A">
              <w:rPr>
                <w:rFonts w:ascii="Arial" w:hAnsi="Arial" w:cs="Arial"/>
                <w:b/>
                <w:bCs/>
                <w:sz w:val="22"/>
                <w:szCs w:val="24"/>
              </w:rPr>
              <w:t>Сводная карта (основной чертеж) генерального плана.</w:t>
            </w:r>
          </w:p>
          <w:p w:rsidR="0032707A" w:rsidRPr="0032707A" w:rsidRDefault="0032707A" w:rsidP="0032707A">
            <w:pPr>
              <w:spacing w:line="240" w:lineRule="auto"/>
              <w:contextualSpacing/>
              <w:rPr>
                <w:rFonts w:ascii="Arial" w:hAnsi="Arial" w:cs="Arial"/>
                <w:bCs/>
                <w:sz w:val="22"/>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32707A" w:rsidRPr="0032707A" w:rsidRDefault="0032707A" w:rsidP="0032707A">
            <w:pPr>
              <w:spacing w:line="240" w:lineRule="auto"/>
              <w:contextualSpacing/>
              <w:rPr>
                <w:rFonts w:ascii="Arial" w:hAnsi="Arial" w:cs="Arial"/>
                <w:bCs/>
                <w:sz w:val="22"/>
                <w:szCs w:val="24"/>
              </w:rPr>
            </w:pPr>
            <w:r w:rsidRPr="0032707A">
              <w:rPr>
                <w:rFonts w:ascii="Arial" w:hAnsi="Arial" w:cs="Arial"/>
                <w:bCs/>
                <w:sz w:val="22"/>
                <w:szCs w:val="24"/>
              </w:rPr>
              <w:t>Карта существующих и планируемых границ населенных пунктов.</w:t>
            </w:r>
          </w:p>
          <w:p w:rsidR="0032707A" w:rsidRPr="0032707A" w:rsidRDefault="0032707A" w:rsidP="0032707A">
            <w:pPr>
              <w:spacing w:line="240" w:lineRule="auto"/>
              <w:contextualSpacing/>
              <w:rPr>
                <w:rFonts w:ascii="Arial" w:hAnsi="Arial" w:cs="Arial"/>
                <w:bCs/>
                <w:sz w:val="22"/>
                <w:szCs w:val="24"/>
              </w:rPr>
            </w:pPr>
            <w:r w:rsidRPr="0032707A">
              <w:rPr>
                <w:rFonts w:ascii="Arial" w:hAnsi="Arial" w:cs="Arial"/>
                <w:bCs/>
                <w:sz w:val="22"/>
                <w:szCs w:val="24"/>
              </w:rPr>
              <w:t>Карта зон с особыми условиями использования территории.</w:t>
            </w:r>
          </w:p>
          <w:p w:rsidR="00E72559" w:rsidRPr="0032707A" w:rsidRDefault="0032707A" w:rsidP="0032707A">
            <w:pPr>
              <w:spacing w:line="240" w:lineRule="auto"/>
              <w:contextualSpacing/>
              <w:jc w:val="left"/>
              <w:rPr>
                <w:rFonts w:ascii="Arial" w:hAnsi="Arial" w:cs="Arial"/>
                <w:bCs/>
                <w:sz w:val="22"/>
              </w:rPr>
            </w:pPr>
            <w:r w:rsidRPr="0032707A">
              <w:rPr>
                <w:rFonts w:ascii="Arial" w:hAnsi="Arial" w:cs="Arial"/>
                <w:bCs/>
                <w:sz w:val="22"/>
                <w:szCs w:val="24"/>
              </w:rPr>
              <w:t xml:space="preserve">Карта функционального зонирования территории (в отношении </w:t>
            </w:r>
            <w:r w:rsidR="00142F6A">
              <w:rPr>
                <w:rFonts w:ascii="Arial" w:hAnsi="Arial" w:cs="Arial"/>
                <w:bCs/>
                <w:sz w:val="22"/>
                <w:szCs w:val="24"/>
              </w:rPr>
              <w:br/>
            </w:r>
            <w:r w:rsidRPr="0032707A">
              <w:rPr>
                <w:rFonts w:ascii="Arial" w:hAnsi="Arial" w:cs="Arial"/>
                <w:bCs/>
                <w:sz w:val="22"/>
                <w:szCs w:val="24"/>
              </w:rPr>
              <w:t>д. Благовещенка)</w:t>
            </w:r>
          </w:p>
        </w:tc>
        <w:tc>
          <w:tcPr>
            <w:tcW w:w="1283" w:type="dxa"/>
          </w:tcPr>
          <w:p w:rsidR="00E72559" w:rsidRPr="00AC76D7" w:rsidRDefault="00E72559" w:rsidP="002216E6">
            <w:pPr>
              <w:spacing w:line="240" w:lineRule="auto"/>
              <w:jc w:val="left"/>
              <w:rPr>
                <w:rFonts w:ascii="Arial" w:hAnsi="Arial" w:cs="Arial"/>
                <w:bCs/>
                <w:sz w:val="22"/>
              </w:rPr>
            </w:pPr>
            <w:r w:rsidRPr="00AC76D7">
              <w:rPr>
                <w:rFonts w:ascii="Arial" w:hAnsi="Arial" w:cs="Arial"/>
                <w:bCs/>
                <w:sz w:val="22"/>
              </w:rPr>
              <w:t>Масштаб</w:t>
            </w:r>
          </w:p>
          <w:p w:rsidR="00E72559" w:rsidRPr="00AC76D7" w:rsidRDefault="00E72559" w:rsidP="002216E6">
            <w:pPr>
              <w:spacing w:line="240" w:lineRule="auto"/>
              <w:jc w:val="left"/>
              <w:rPr>
                <w:rFonts w:ascii="Arial" w:hAnsi="Arial" w:cs="Arial"/>
                <w:bCs/>
                <w:sz w:val="22"/>
              </w:rPr>
            </w:pPr>
            <w:r w:rsidRPr="00AC76D7">
              <w:rPr>
                <w:rFonts w:ascii="Arial" w:hAnsi="Arial" w:cs="Arial"/>
                <w:bCs/>
                <w:sz w:val="22"/>
              </w:rPr>
              <w:t>1:5000</w:t>
            </w:r>
          </w:p>
        </w:tc>
      </w:tr>
      <w:tr w:rsidR="00E72559" w:rsidRPr="00AC76D7" w:rsidTr="002216E6">
        <w:tc>
          <w:tcPr>
            <w:tcW w:w="1228" w:type="dxa"/>
          </w:tcPr>
          <w:p w:rsidR="00E72559" w:rsidRPr="002216E6" w:rsidRDefault="00E72559" w:rsidP="002216E6">
            <w:pPr>
              <w:spacing w:line="240" w:lineRule="auto"/>
              <w:jc w:val="left"/>
              <w:rPr>
                <w:rFonts w:ascii="Arial" w:hAnsi="Arial" w:cs="Arial"/>
                <w:b/>
                <w:bCs/>
                <w:sz w:val="22"/>
              </w:rPr>
            </w:pPr>
            <w:r w:rsidRPr="002216E6">
              <w:rPr>
                <w:rFonts w:ascii="Arial" w:hAnsi="Arial" w:cs="Arial"/>
                <w:b/>
                <w:bCs/>
                <w:sz w:val="22"/>
              </w:rPr>
              <w:t>Карта 2</w:t>
            </w:r>
          </w:p>
        </w:tc>
        <w:tc>
          <w:tcPr>
            <w:tcW w:w="7060" w:type="dxa"/>
            <w:shd w:val="clear" w:color="auto" w:fill="auto"/>
          </w:tcPr>
          <w:p w:rsidR="0032707A" w:rsidRPr="0032707A" w:rsidRDefault="0032707A" w:rsidP="0032707A">
            <w:pPr>
              <w:spacing w:line="240" w:lineRule="auto"/>
              <w:contextualSpacing/>
              <w:rPr>
                <w:rFonts w:ascii="Arial" w:hAnsi="Arial" w:cs="Arial"/>
                <w:b/>
                <w:bCs/>
                <w:sz w:val="22"/>
                <w:szCs w:val="24"/>
              </w:rPr>
            </w:pPr>
            <w:r w:rsidRPr="0032707A">
              <w:rPr>
                <w:rFonts w:ascii="Arial" w:hAnsi="Arial" w:cs="Arial"/>
                <w:b/>
                <w:bCs/>
                <w:sz w:val="22"/>
                <w:szCs w:val="24"/>
              </w:rPr>
              <w:t>Карта функционального зонирования территории.</w:t>
            </w:r>
          </w:p>
          <w:p w:rsidR="00E72559" w:rsidRPr="0032707A" w:rsidRDefault="0032707A" w:rsidP="0032707A">
            <w:pPr>
              <w:spacing w:line="240" w:lineRule="auto"/>
              <w:jc w:val="left"/>
              <w:rPr>
                <w:rFonts w:ascii="Arial" w:hAnsi="Arial" w:cs="Arial"/>
                <w:b/>
                <w:bCs/>
                <w:sz w:val="22"/>
              </w:rPr>
            </w:pPr>
            <w:r w:rsidRPr="0032707A">
              <w:rPr>
                <w:rFonts w:ascii="Arial" w:hAnsi="Arial" w:cs="Arial"/>
                <w:bCs/>
                <w:sz w:val="22"/>
                <w:szCs w:val="24"/>
              </w:rPr>
              <w:t>Карта административных границ</w:t>
            </w:r>
          </w:p>
        </w:tc>
        <w:tc>
          <w:tcPr>
            <w:tcW w:w="1283" w:type="dxa"/>
          </w:tcPr>
          <w:p w:rsidR="00E72559" w:rsidRPr="00AC76D7" w:rsidRDefault="00E72559" w:rsidP="002216E6">
            <w:pPr>
              <w:spacing w:line="240" w:lineRule="auto"/>
              <w:jc w:val="left"/>
              <w:rPr>
                <w:rFonts w:ascii="Arial" w:hAnsi="Arial" w:cs="Arial"/>
                <w:bCs/>
                <w:sz w:val="22"/>
              </w:rPr>
            </w:pPr>
            <w:r w:rsidRPr="00AC76D7">
              <w:rPr>
                <w:rFonts w:ascii="Arial" w:hAnsi="Arial" w:cs="Arial"/>
                <w:bCs/>
                <w:sz w:val="22"/>
              </w:rPr>
              <w:t>Масштаб</w:t>
            </w:r>
          </w:p>
          <w:p w:rsidR="00E72559" w:rsidRPr="00AC76D7" w:rsidRDefault="00E72559" w:rsidP="002216E6">
            <w:pPr>
              <w:spacing w:line="240" w:lineRule="auto"/>
              <w:jc w:val="left"/>
              <w:rPr>
                <w:rFonts w:ascii="Arial" w:hAnsi="Arial" w:cs="Arial"/>
                <w:bCs/>
                <w:sz w:val="22"/>
              </w:rPr>
            </w:pPr>
            <w:r w:rsidRPr="00AC76D7">
              <w:rPr>
                <w:rFonts w:ascii="Arial" w:hAnsi="Arial" w:cs="Arial"/>
                <w:bCs/>
                <w:sz w:val="22"/>
              </w:rPr>
              <w:t>1:30000</w:t>
            </w:r>
          </w:p>
        </w:tc>
      </w:tr>
      <w:tr w:rsidR="00E72559" w:rsidRPr="00AC76D7" w:rsidTr="002216E6">
        <w:tc>
          <w:tcPr>
            <w:tcW w:w="1228" w:type="dxa"/>
          </w:tcPr>
          <w:p w:rsidR="00E72559" w:rsidRPr="002216E6" w:rsidRDefault="00E72559" w:rsidP="002216E6">
            <w:pPr>
              <w:spacing w:line="240" w:lineRule="auto"/>
              <w:jc w:val="left"/>
              <w:rPr>
                <w:rFonts w:ascii="Arial" w:hAnsi="Arial" w:cs="Arial"/>
                <w:b/>
                <w:bCs/>
                <w:sz w:val="22"/>
              </w:rPr>
            </w:pPr>
            <w:r w:rsidRPr="002216E6">
              <w:rPr>
                <w:rFonts w:ascii="Arial" w:hAnsi="Arial" w:cs="Arial"/>
                <w:b/>
                <w:bCs/>
                <w:sz w:val="22"/>
              </w:rPr>
              <w:t>Карта 2.1</w:t>
            </w:r>
          </w:p>
        </w:tc>
        <w:tc>
          <w:tcPr>
            <w:tcW w:w="7060" w:type="dxa"/>
            <w:shd w:val="clear" w:color="auto" w:fill="auto"/>
          </w:tcPr>
          <w:p w:rsidR="0032707A" w:rsidRPr="0032707A" w:rsidRDefault="0032707A" w:rsidP="0032707A">
            <w:pPr>
              <w:spacing w:line="240" w:lineRule="auto"/>
              <w:contextualSpacing/>
              <w:rPr>
                <w:rFonts w:ascii="Arial" w:hAnsi="Arial" w:cs="Arial"/>
                <w:b/>
                <w:bCs/>
                <w:sz w:val="22"/>
                <w:szCs w:val="24"/>
              </w:rPr>
            </w:pPr>
            <w:r w:rsidRPr="0032707A">
              <w:rPr>
                <w:rFonts w:ascii="Arial" w:hAnsi="Arial" w:cs="Arial"/>
                <w:b/>
                <w:bCs/>
                <w:sz w:val="22"/>
                <w:szCs w:val="24"/>
              </w:rPr>
              <w:t>Карта функционального зонирования территории.</w:t>
            </w:r>
          </w:p>
          <w:p w:rsidR="00E72559" w:rsidRPr="0032707A" w:rsidRDefault="0032707A" w:rsidP="0032707A">
            <w:pPr>
              <w:spacing w:line="240" w:lineRule="auto"/>
              <w:jc w:val="left"/>
              <w:rPr>
                <w:rFonts w:ascii="Arial" w:hAnsi="Arial" w:cs="Arial"/>
                <w:bCs/>
                <w:sz w:val="22"/>
              </w:rPr>
            </w:pPr>
            <w:r w:rsidRPr="0032707A">
              <w:rPr>
                <w:rFonts w:ascii="Arial" w:hAnsi="Arial" w:cs="Arial"/>
                <w:bCs/>
                <w:sz w:val="22"/>
                <w:szCs w:val="24"/>
              </w:rPr>
              <w:t>Карта административных границ (в отношении д. Благовещенка)</w:t>
            </w:r>
          </w:p>
        </w:tc>
        <w:tc>
          <w:tcPr>
            <w:tcW w:w="1283" w:type="dxa"/>
          </w:tcPr>
          <w:p w:rsidR="00E72559" w:rsidRPr="00AC76D7" w:rsidRDefault="00E72559" w:rsidP="002216E6">
            <w:pPr>
              <w:spacing w:line="240" w:lineRule="auto"/>
              <w:jc w:val="left"/>
              <w:rPr>
                <w:rFonts w:ascii="Arial" w:hAnsi="Arial" w:cs="Arial"/>
                <w:bCs/>
                <w:sz w:val="22"/>
              </w:rPr>
            </w:pPr>
            <w:r w:rsidRPr="00AC76D7">
              <w:rPr>
                <w:rFonts w:ascii="Arial" w:hAnsi="Arial" w:cs="Arial"/>
                <w:bCs/>
                <w:sz w:val="22"/>
              </w:rPr>
              <w:t>Масштаб</w:t>
            </w:r>
          </w:p>
          <w:p w:rsidR="00E72559" w:rsidRPr="00AC76D7" w:rsidRDefault="00E72559" w:rsidP="002216E6">
            <w:pPr>
              <w:spacing w:line="240" w:lineRule="auto"/>
              <w:jc w:val="left"/>
              <w:rPr>
                <w:rFonts w:ascii="Arial" w:hAnsi="Arial" w:cs="Arial"/>
                <w:bCs/>
                <w:sz w:val="22"/>
              </w:rPr>
            </w:pPr>
            <w:r w:rsidRPr="00AC76D7">
              <w:rPr>
                <w:rFonts w:ascii="Arial" w:hAnsi="Arial" w:cs="Arial"/>
                <w:bCs/>
                <w:sz w:val="22"/>
              </w:rPr>
              <w:t>1:5000</w:t>
            </w:r>
          </w:p>
        </w:tc>
      </w:tr>
    </w:tbl>
    <w:p w:rsidR="00422A3D" w:rsidRDefault="00422A3D" w:rsidP="0034375E">
      <w:pPr>
        <w:spacing w:line="240" w:lineRule="auto"/>
        <w:rPr>
          <w:rFonts w:ascii="Arial" w:eastAsia="Times New Roman" w:hAnsi="Arial" w:cs="Arial"/>
          <w:color w:val="FF0000"/>
          <w:sz w:val="28"/>
          <w:szCs w:val="28"/>
          <w:lang w:val="en-US"/>
        </w:rPr>
      </w:pPr>
    </w:p>
    <w:p w:rsidR="00422A3D" w:rsidRPr="00422A3D" w:rsidRDefault="00422A3D" w:rsidP="00422A3D">
      <w:pPr>
        <w:tabs>
          <w:tab w:val="left" w:pos="871"/>
        </w:tabs>
        <w:spacing w:line="240" w:lineRule="auto"/>
        <w:rPr>
          <w:rFonts w:ascii="Arial" w:eastAsia="Times New Roman" w:hAnsi="Arial" w:cs="Arial"/>
          <w:b/>
          <w:szCs w:val="20"/>
        </w:rPr>
      </w:pPr>
      <w:r>
        <w:rPr>
          <w:rFonts w:ascii="Arial" w:eastAsia="Times New Roman" w:hAnsi="Arial" w:cs="Arial"/>
          <w:b/>
          <w:szCs w:val="20"/>
        </w:rPr>
        <w:t>Карты в составе материалов по обоснованию</w:t>
      </w:r>
    </w:p>
    <w:p w:rsidR="00422A3D" w:rsidRDefault="00422A3D" w:rsidP="0034375E">
      <w:pPr>
        <w:spacing w:line="240" w:lineRule="auto"/>
        <w:rPr>
          <w:rFonts w:ascii="Arial" w:eastAsia="Times New Roman" w:hAnsi="Arial" w:cs="Arial"/>
          <w:color w:val="FF000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422A3D" w:rsidRPr="00422A3D" w:rsidTr="00422A3D">
        <w:tc>
          <w:tcPr>
            <w:tcW w:w="1228" w:type="dxa"/>
          </w:tcPr>
          <w:p w:rsidR="00422A3D" w:rsidRPr="00422A3D" w:rsidRDefault="00422A3D" w:rsidP="00422A3D">
            <w:pPr>
              <w:spacing w:line="240" w:lineRule="auto"/>
              <w:contextualSpacing/>
              <w:jc w:val="left"/>
              <w:rPr>
                <w:rFonts w:ascii="Arial" w:hAnsi="Arial" w:cs="Arial"/>
                <w:b/>
                <w:bCs/>
                <w:sz w:val="22"/>
              </w:rPr>
            </w:pPr>
            <w:r w:rsidRPr="00422A3D">
              <w:rPr>
                <w:rFonts w:ascii="Arial" w:hAnsi="Arial" w:cs="Arial"/>
                <w:b/>
                <w:bCs/>
                <w:sz w:val="22"/>
              </w:rPr>
              <w:t>Карта 1</w:t>
            </w:r>
          </w:p>
        </w:tc>
        <w:tc>
          <w:tcPr>
            <w:tcW w:w="7060" w:type="dxa"/>
            <w:vAlign w:val="center"/>
          </w:tcPr>
          <w:p w:rsidR="00422A3D" w:rsidRPr="00422A3D" w:rsidRDefault="00422A3D" w:rsidP="00422A3D">
            <w:pPr>
              <w:spacing w:line="240" w:lineRule="auto"/>
              <w:rPr>
                <w:rFonts w:ascii="Arial" w:hAnsi="Arial" w:cs="Arial"/>
                <w:sz w:val="22"/>
              </w:rPr>
            </w:pPr>
            <w:r w:rsidRPr="00422A3D">
              <w:rPr>
                <w:rFonts w:ascii="Arial" w:hAnsi="Arial" w:cs="Arial"/>
                <w:sz w:val="22"/>
              </w:rPr>
              <w:t>Карта современного использования территории.</w:t>
            </w:r>
          </w:p>
          <w:p w:rsidR="00422A3D" w:rsidRPr="00422A3D" w:rsidRDefault="00422A3D" w:rsidP="00422A3D">
            <w:pPr>
              <w:spacing w:line="240" w:lineRule="auto"/>
              <w:rPr>
                <w:rFonts w:ascii="Arial" w:hAnsi="Arial" w:cs="Arial"/>
                <w:sz w:val="22"/>
              </w:rPr>
            </w:pPr>
            <w:r w:rsidRPr="00422A3D">
              <w:rPr>
                <w:rFonts w:ascii="Arial" w:hAnsi="Arial" w:cs="Arial"/>
                <w:sz w:val="22"/>
              </w:rPr>
              <w:t>Карта зон с особыми условиями использования территории</w:t>
            </w:r>
          </w:p>
        </w:tc>
        <w:tc>
          <w:tcPr>
            <w:tcW w:w="1283" w:type="dxa"/>
          </w:tcPr>
          <w:p w:rsidR="00422A3D" w:rsidRPr="00422A3D" w:rsidRDefault="00422A3D" w:rsidP="00422A3D">
            <w:pPr>
              <w:spacing w:line="240" w:lineRule="auto"/>
              <w:jc w:val="left"/>
              <w:rPr>
                <w:rFonts w:ascii="Arial" w:hAnsi="Arial" w:cs="Arial"/>
                <w:bCs/>
                <w:sz w:val="22"/>
              </w:rPr>
            </w:pPr>
            <w:r w:rsidRPr="00422A3D">
              <w:rPr>
                <w:rFonts w:ascii="Arial" w:hAnsi="Arial" w:cs="Arial"/>
                <w:bCs/>
                <w:sz w:val="22"/>
              </w:rPr>
              <w:t>Масштаб</w:t>
            </w:r>
          </w:p>
          <w:p w:rsidR="00422A3D" w:rsidRPr="00422A3D" w:rsidRDefault="00422A3D" w:rsidP="00422A3D">
            <w:pPr>
              <w:spacing w:line="240" w:lineRule="auto"/>
              <w:jc w:val="left"/>
              <w:rPr>
                <w:rFonts w:ascii="Arial" w:hAnsi="Arial" w:cs="Arial"/>
                <w:bCs/>
                <w:sz w:val="22"/>
              </w:rPr>
            </w:pPr>
            <w:r w:rsidRPr="00422A3D">
              <w:rPr>
                <w:rFonts w:ascii="Arial" w:hAnsi="Arial" w:cs="Arial"/>
                <w:bCs/>
                <w:sz w:val="22"/>
              </w:rPr>
              <w:t>1:30000</w:t>
            </w:r>
          </w:p>
        </w:tc>
      </w:tr>
      <w:tr w:rsidR="00422A3D" w:rsidRPr="00422A3D" w:rsidTr="00422A3D">
        <w:tc>
          <w:tcPr>
            <w:tcW w:w="1228" w:type="dxa"/>
          </w:tcPr>
          <w:p w:rsidR="00422A3D" w:rsidRPr="00422A3D" w:rsidRDefault="00422A3D" w:rsidP="00422A3D">
            <w:pPr>
              <w:spacing w:line="240" w:lineRule="auto"/>
              <w:contextualSpacing/>
              <w:jc w:val="left"/>
              <w:rPr>
                <w:rFonts w:ascii="Arial" w:hAnsi="Arial" w:cs="Arial"/>
                <w:b/>
                <w:bCs/>
                <w:sz w:val="22"/>
              </w:rPr>
            </w:pPr>
            <w:r w:rsidRPr="00422A3D">
              <w:rPr>
                <w:rFonts w:ascii="Arial" w:hAnsi="Arial" w:cs="Arial"/>
                <w:b/>
                <w:bCs/>
                <w:sz w:val="22"/>
              </w:rPr>
              <w:t>Карта 1.1</w:t>
            </w:r>
          </w:p>
        </w:tc>
        <w:tc>
          <w:tcPr>
            <w:tcW w:w="7060" w:type="dxa"/>
            <w:vAlign w:val="center"/>
          </w:tcPr>
          <w:p w:rsidR="00422A3D" w:rsidRPr="00422A3D" w:rsidRDefault="00422A3D" w:rsidP="00422A3D">
            <w:pPr>
              <w:spacing w:line="240" w:lineRule="auto"/>
              <w:rPr>
                <w:rFonts w:ascii="Arial" w:hAnsi="Arial" w:cs="Arial"/>
                <w:sz w:val="22"/>
              </w:rPr>
            </w:pPr>
            <w:r w:rsidRPr="00422A3D">
              <w:rPr>
                <w:rFonts w:ascii="Arial" w:hAnsi="Arial" w:cs="Arial"/>
                <w:sz w:val="22"/>
              </w:rPr>
              <w:t xml:space="preserve">Карта современного использования территории в отношении </w:t>
            </w:r>
            <w:r>
              <w:rPr>
                <w:rFonts w:ascii="Arial" w:hAnsi="Arial" w:cs="Arial"/>
                <w:sz w:val="22"/>
              </w:rPr>
              <w:br/>
            </w:r>
            <w:r w:rsidRPr="00422A3D">
              <w:rPr>
                <w:rFonts w:ascii="Arial" w:hAnsi="Arial" w:cs="Arial"/>
                <w:sz w:val="22"/>
              </w:rPr>
              <w:t xml:space="preserve">д. Благовещенка </w:t>
            </w:r>
          </w:p>
        </w:tc>
        <w:tc>
          <w:tcPr>
            <w:tcW w:w="1283" w:type="dxa"/>
          </w:tcPr>
          <w:p w:rsidR="00422A3D" w:rsidRPr="00422A3D" w:rsidRDefault="00422A3D" w:rsidP="00422A3D">
            <w:pPr>
              <w:spacing w:line="240" w:lineRule="auto"/>
              <w:jc w:val="left"/>
              <w:rPr>
                <w:rFonts w:ascii="Arial" w:hAnsi="Arial" w:cs="Arial"/>
                <w:bCs/>
                <w:sz w:val="22"/>
              </w:rPr>
            </w:pPr>
            <w:r w:rsidRPr="00422A3D">
              <w:rPr>
                <w:rFonts w:ascii="Arial" w:hAnsi="Arial" w:cs="Arial"/>
                <w:bCs/>
                <w:sz w:val="22"/>
              </w:rPr>
              <w:t>Масштаб</w:t>
            </w:r>
          </w:p>
          <w:p w:rsidR="00422A3D" w:rsidRPr="00422A3D" w:rsidRDefault="00422A3D" w:rsidP="00422A3D">
            <w:pPr>
              <w:spacing w:line="240" w:lineRule="auto"/>
              <w:jc w:val="left"/>
              <w:rPr>
                <w:rFonts w:ascii="Arial" w:hAnsi="Arial" w:cs="Arial"/>
                <w:bCs/>
                <w:sz w:val="22"/>
              </w:rPr>
            </w:pPr>
            <w:r w:rsidRPr="00422A3D">
              <w:rPr>
                <w:rFonts w:ascii="Arial" w:hAnsi="Arial" w:cs="Arial"/>
                <w:bCs/>
                <w:sz w:val="22"/>
              </w:rPr>
              <w:t>1:5000</w:t>
            </w:r>
          </w:p>
        </w:tc>
      </w:tr>
      <w:tr w:rsidR="00422A3D" w:rsidRPr="00422A3D" w:rsidTr="00422A3D">
        <w:tc>
          <w:tcPr>
            <w:tcW w:w="1228" w:type="dxa"/>
          </w:tcPr>
          <w:p w:rsidR="00422A3D" w:rsidRPr="00422A3D" w:rsidRDefault="00422A3D" w:rsidP="00422A3D">
            <w:pPr>
              <w:spacing w:line="240" w:lineRule="auto"/>
              <w:jc w:val="left"/>
              <w:rPr>
                <w:rFonts w:ascii="Arial" w:hAnsi="Arial" w:cs="Arial"/>
                <w:b/>
                <w:bCs/>
                <w:sz w:val="22"/>
              </w:rPr>
            </w:pPr>
            <w:r w:rsidRPr="00422A3D">
              <w:rPr>
                <w:rFonts w:ascii="Arial" w:hAnsi="Arial" w:cs="Arial"/>
                <w:b/>
                <w:bCs/>
                <w:sz w:val="22"/>
              </w:rPr>
              <w:t>Карта 2</w:t>
            </w:r>
          </w:p>
        </w:tc>
        <w:tc>
          <w:tcPr>
            <w:tcW w:w="7060" w:type="dxa"/>
            <w:shd w:val="clear" w:color="auto" w:fill="auto"/>
            <w:vAlign w:val="center"/>
          </w:tcPr>
          <w:p w:rsidR="00422A3D" w:rsidRPr="00422A3D" w:rsidRDefault="00422A3D" w:rsidP="00422A3D">
            <w:pPr>
              <w:spacing w:line="240" w:lineRule="auto"/>
              <w:rPr>
                <w:rFonts w:ascii="Arial" w:hAnsi="Arial" w:cs="Arial"/>
                <w:sz w:val="22"/>
              </w:rPr>
            </w:pPr>
            <w:r w:rsidRPr="00422A3D">
              <w:rPr>
                <w:rFonts w:ascii="Arial" w:hAnsi="Arial" w:cs="Arial"/>
                <w:sz w:val="22"/>
              </w:rPr>
              <w:t>Карта границ территорий, подверженных риску возникновения чрезвычайных</w:t>
            </w:r>
            <w:r>
              <w:rPr>
                <w:rFonts w:ascii="Arial" w:hAnsi="Arial" w:cs="Arial"/>
                <w:sz w:val="22"/>
              </w:rPr>
              <w:t xml:space="preserve"> </w:t>
            </w:r>
            <w:r w:rsidRPr="00422A3D">
              <w:rPr>
                <w:rFonts w:ascii="Arial" w:hAnsi="Arial" w:cs="Arial"/>
                <w:sz w:val="22"/>
              </w:rPr>
              <w:t>ситуаций природного и техногенного характера</w:t>
            </w:r>
          </w:p>
        </w:tc>
        <w:tc>
          <w:tcPr>
            <w:tcW w:w="1283" w:type="dxa"/>
          </w:tcPr>
          <w:p w:rsidR="00422A3D" w:rsidRPr="00422A3D" w:rsidRDefault="00422A3D" w:rsidP="00422A3D">
            <w:pPr>
              <w:spacing w:line="240" w:lineRule="auto"/>
              <w:jc w:val="left"/>
              <w:rPr>
                <w:rFonts w:ascii="Arial" w:hAnsi="Arial" w:cs="Arial"/>
                <w:bCs/>
                <w:sz w:val="22"/>
              </w:rPr>
            </w:pPr>
            <w:r w:rsidRPr="00422A3D">
              <w:rPr>
                <w:rFonts w:ascii="Arial" w:hAnsi="Arial" w:cs="Arial"/>
                <w:bCs/>
                <w:sz w:val="22"/>
              </w:rPr>
              <w:t>Масштаб</w:t>
            </w:r>
          </w:p>
          <w:p w:rsidR="00422A3D" w:rsidRPr="00422A3D" w:rsidRDefault="00422A3D" w:rsidP="00422A3D">
            <w:pPr>
              <w:spacing w:line="240" w:lineRule="auto"/>
              <w:jc w:val="left"/>
              <w:rPr>
                <w:rFonts w:ascii="Arial" w:hAnsi="Arial" w:cs="Arial"/>
                <w:bCs/>
                <w:sz w:val="22"/>
              </w:rPr>
            </w:pPr>
            <w:r w:rsidRPr="00422A3D">
              <w:rPr>
                <w:rFonts w:ascii="Arial" w:hAnsi="Arial" w:cs="Arial"/>
                <w:bCs/>
                <w:sz w:val="22"/>
              </w:rPr>
              <w:t>1:30000</w:t>
            </w:r>
          </w:p>
        </w:tc>
      </w:tr>
      <w:tr w:rsidR="00422A3D" w:rsidRPr="00422A3D" w:rsidTr="00422A3D">
        <w:tc>
          <w:tcPr>
            <w:tcW w:w="1228" w:type="dxa"/>
          </w:tcPr>
          <w:p w:rsidR="00422A3D" w:rsidRPr="00422A3D" w:rsidRDefault="00422A3D" w:rsidP="00422A3D">
            <w:pPr>
              <w:spacing w:line="240" w:lineRule="auto"/>
              <w:jc w:val="left"/>
              <w:rPr>
                <w:rFonts w:ascii="Arial" w:hAnsi="Arial" w:cs="Arial"/>
                <w:b/>
                <w:bCs/>
                <w:sz w:val="22"/>
              </w:rPr>
            </w:pPr>
            <w:r>
              <w:rPr>
                <w:rFonts w:ascii="Arial" w:hAnsi="Arial" w:cs="Arial"/>
                <w:b/>
                <w:bCs/>
                <w:sz w:val="22"/>
              </w:rPr>
              <w:t>Карта 3</w:t>
            </w:r>
          </w:p>
        </w:tc>
        <w:tc>
          <w:tcPr>
            <w:tcW w:w="7060" w:type="dxa"/>
            <w:shd w:val="clear" w:color="auto" w:fill="auto"/>
            <w:vAlign w:val="center"/>
          </w:tcPr>
          <w:p w:rsidR="00422A3D" w:rsidRPr="00422A3D" w:rsidRDefault="00422A3D" w:rsidP="00422A3D">
            <w:pPr>
              <w:spacing w:line="240" w:lineRule="auto"/>
              <w:rPr>
                <w:rFonts w:ascii="Arial" w:hAnsi="Arial" w:cs="Arial"/>
                <w:sz w:val="22"/>
              </w:rPr>
            </w:pPr>
            <w:r w:rsidRPr="00422A3D">
              <w:rPr>
                <w:rFonts w:ascii="Arial" w:hAnsi="Arial" w:cs="Arial"/>
                <w:sz w:val="22"/>
              </w:rPr>
              <w:t>Карта размещения сетей и объектов инженерной инфра</w:t>
            </w:r>
            <w:r>
              <w:rPr>
                <w:rFonts w:ascii="Arial" w:hAnsi="Arial" w:cs="Arial"/>
                <w:sz w:val="22"/>
              </w:rPr>
              <w:t xml:space="preserve">структуры </w:t>
            </w:r>
            <w:r w:rsidRPr="00422A3D">
              <w:rPr>
                <w:rFonts w:ascii="Arial" w:hAnsi="Arial" w:cs="Arial"/>
                <w:sz w:val="22"/>
              </w:rPr>
              <w:t>(электроснабжение, водоснабжение, теплоснабжение, связь)</w:t>
            </w:r>
          </w:p>
        </w:tc>
        <w:tc>
          <w:tcPr>
            <w:tcW w:w="1283" w:type="dxa"/>
          </w:tcPr>
          <w:p w:rsidR="00422A3D" w:rsidRPr="00422A3D" w:rsidRDefault="00422A3D" w:rsidP="00422A3D">
            <w:pPr>
              <w:spacing w:line="240" w:lineRule="auto"/>
              <w:jc w:val="left"/>
              <w:rPr>
                <w:rFonts w:ascii="Arial" w:hAnsi="Arial" w:cs="Arial"/>
                <w:bCs/>
                <w:sz w:val="22"/>
              </w:rPr>
            </w:pPr>
            <w:r w:rsidRPr="00422A3D">
              <w:rPr>
                <w:rFonts w:ascii="Arial" w:hAnsi="Arial" w:cs="Arial"/>
                <w:bCs/>
                <w:sz w:val="22"/>
              </w:rPr>
              <w:t>Масштаб</w:t>
            </w:r>
          </w:p>
          <w:p w:rsidR="00422A3D" w:rsidRPr="00422A3D" w:rsidRDefault="00422A3D" w:rsidP="00422A3D">
            <w:pPr>
              <w:spacing w:line="240" w:lineRule="auto"/>
              <w:jc w:val="left"/>
              <w:rPr>
                <w:rFonts w:ascii="Arial" w:hAnsi="Arial" w:cs="Arial"/>
                <w:bCs/>
                <w:sz w:val="22"/>
              </w:rPr>
            </w:pPr>
            <w:r>
              <w:rPr>
                <w:rFonts w:ascii="Arial" w:hAnsi="Arial" w:cs="Arial"/>
                <w:bCs/>
                <w:sz w:val="22"/>
              </w:rPr>
              <w:t>1:30</w:t>
            </w:r>
            <w:r w:rsidRPr="00422A3D">
              <w:rPr>
                <w:rFonts w:ascii="Arial" w:hAnsi="Arial" w:cs="Arial"/>
                <w:bCs/>
                <w:sz w:val="22"/>
              </w:rPr>
              <w:t>000</w:t>
            </w:r>
          </w:p>
        </w:tc>
      </w:tr>
      <w:tr w:rsidR="00422A3D" w:rsidRPr="00422A3D" w:rsidTr="00422A3D">
        <w:tc>
          <w:tcPr>
            <w:tcW w:w="1228" w:type="dxa"/>
            <w:tcBorders>
              <w:top w:val="single" w:sz="4" w:space="0" w:color="000000"/>
              <w:left w:val="single" w:sz="4" w:space="0" w:color="000000"/>
              <w:bottom w:val="single" w:sz="4" w:space="0" w:color="000000"/>
              <w:right w:val="single" w:sz="4" w:space="0" w:color="000000"/>
            </w:tcBorders>
          </w:tcPr>
          <w:p w:rsidR="00422A3D" w:rsidRPr="00422A3D" w:rsidRDefault="00422A3D" w:rsidP="00422A3D">
            <w:pPr>
              <w:spacing w:line="240" w:lineRule="auto"/>
              <w:jc w:val="left"/>
              <w:rPr>
                <w:rFonts w:ascii="Arial" w:hAnsi="Arial" w:cs="Arial"/>
                <w:b/>
                <w:bCs/>
                <w:sz w:val="22"/>
              </w:rPr>
            </w:pPr>
            <w:r>
              <w:rPr>
                <w:rFonts w:ascii="Arial" w:hAnsi="Arial" w:cs="Arial"/>
                <w:b/>
                <w:bCs/>
                <w:sz w:val="22"/>
              </w:rPr>
              <w:t>Карта 3</w:t>
            </w:r>
            <w:r w:rsidRPr="00422A3D">
              <w:rPr>
                <w:rFonts w:ascii="Arial" w:hAnsi="Arial" w:cs="Arial"/>
                <w:b/>
                <w:bCs/>
                <w:sz w:val="22"/>
              </w:rPr>
              <w:t>.1</w:t>
            </w:r>
          </w:p>
        </w:tc>
        <w:tc>
          <w:tcPr>
            <w:tcW w:w="70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22A3D" w:rsidRPr="00422A3D" w:rsidRDefault="00422A3D" w:rsidP="00422A3D">
            <w:pPr>
              <w:spacing w:line="240" w:lineRule="auto"/>
              <w:rPr>
                <w:rFonts w:ascii="Arial" w:hAnsi="Arial" w:cs="Arial"/>
                <w:sz w:val="22"/>
              </w:rPr>
            </w:pPr>
            <w:r w:rsidRPr="00422A3D">
              <w:rPr>
                <w:rFonts w:ascii="Arial" w:hAnsi="Arial" w:cs="Arial"/>
                <w:sz w:val="22"/>
              </w:rPr>
              <w:t>Карта размещения сетей и объектов инженерной ин</w:t>
            </w:r>
            <w:r>
              <w:rPr>
                <w:rFonts w:ascii="Arial" w:hAnsi="Arial" w:cs="Arial"/>
                <w:sz w:val="22"/>
              </w:rPr>
              <w:t>фраструктуры</w:t>
            </w:r>
            <w:r w:rsidRPr="00422A3D">
              <w:rPr>
                <w:rFonts w:ascii="Arial" w:hAnsi="Arial" w:cs="Arial"/>
                <w:sz w:val="22"/>
              </w:rPr>
              <w:t xml:space="preserve"> (электроснабжение, водоснабжение, теплоснабжение, связь) в отношении д. Благовещенка              </w:t>
            </w:r>
          </w:p>
        </w:tc>
        <w:tc>
          <w:tcPr>
            <w:tcW w:w="1283" w:type="dxa"/>
            <w:tcBorders>
              <w:top w:val="single" w:sz="4" w:space="0" w:color="000000"/>
              <w:left w:val="single" w:sz="4" w:space="0" w:color="000000"/>
              <w:bottom w:val="single" w:sz="4" w:space="0" w:color="000000"/>
              <w:right w:val="single" w:sz="4" w:space="0" w:color="000000"/>
            </w:tcBorders>
          </w:tcPr>
          <w:p w:rsidR="00422A3D" w:rsidRPr="00422A3D" w:rsidRDefault="00422A3D" w:rsidP="00422A3D">
            <w:pPr>
              <w:spacing w:line="240" w:lineRule="auto"/>
              <w:jc w:val="left"/>
              <w:rPr>
                <w:rFonts w:ascii="Arial" w:hAnsi="Arial" w:cs="Arial"/>
                <w:bCs/>
                <w:sz w:val="22"/>
              </w:rPr>
            </w:pPr>
            <w:r w:rsidRPr="00422A3D">
              <w:rPr>
                <w:rFonts w:ascii="Arial" w:hAnsi="Arial" w:cs="Arial"/>
                <w:bCs/>
                <w:sz w:val="22"/>
              </w:rPr>
              <w:t>Масштаб</w:t>
            </w:r>
          </w:p>
          <w:p w:rsidR="00422A3D" w:rsidRPr="00422A3D" w:rsidRDefault="00422A3D" w:rsidP="00422A3D">
            <w:pPr>
              <w:spacing w:line="240" w:lineRule="auto"/>
              <w:jc w:val="left"/>
              <w:rPr>
                <w:rFonts w:ascii="Arial" w:hAnsi="Arial" w:cs="Arial"/>
                <w:bCs/>
                <w:sz w:val="22"/>
              </w:rPr>
            </w:pPr>
            <w:r w:rsidRPr="00422A3D">
              <w:rPr>
                <w:rFonts w:ascii="Arial" w:hAnsi="Arial" w:cs="Arial"/>
                <w:bCs/>
                <w:sz w:val="22"/>
              </w:rPr>
              <w:t>1:5000</w:t>
            </w:r>
          </w:p>
        </w:tc>
      </w:tr>
    </w:tbl>
    <w:p w:rsidR="005D7342" w:rsidRPr="00977E66" w:rsidRDefault="005D7342" w:rsidP="0034375E">
      <w:pPr>
        <w:spacing w:line="240" w:lineRule="auto"/>
        <w:rPr>
          <w:rFonts w:ascii="Arial" w:eastAsia="Times New Roman" w:hAnsi="Arial" w:cs="Arial"/>
          <w:color w:val="FF0000"/>
          <w:sz w:val="28"/>
          <w:szCs w:val="28"/>
        </w:rPr>
      </w:pPr>
      <w:r w:rsidRPr="00977E66">
        <w:rPr>
          <w:rFonts w:ascii="Arial" w:eastAsia="Times New Roman" w:hAnsi="Arial" w:cs="Arial"/>
          <w:color w:val="FF0000"/>
          <w:sz w:val="28"/>
          <w:szCs w:val="28"/>
        </w:rPr>
        <w:br w:type="page"/>
      </w:r>
    </w:p>
    <w:p w:rsidR="00AA4779" w:rsidRPr="00977E66" w:rsidRDefault="00AA4779" w:rsidP="003F46EC">
      <w:pPr>
        <w:autoSpaceDE w:val="0"/>
        <w:autoSpaceDN w:val="0"/>
        <w:adjustRightInd w:val="0"/>
        <w:spacing w:before="240" w:after="240" w:line="240" w:lineRule="auto"/>
        <w:outlineLvl w:val="0"/>
        <w:rPr>
          <w:rFonts w:ascii="Arial" w:hAnsi="Arial" w:cs="Arial"/>
          <w:b/>
          <w:bCs/>
          <w:color w:val="1F497D" w:themeColor="text2"/>
          <w:sz w:val="36"/>
          <w:szCs w:val="36"/>
        </w:rPr>
      </w:pPr>
      <w:bookmarkStart w:id="6" w:name="_Toc288134653"/>
      <w:r w:rsidRPr="00977E66">
        <w:rPr>
          <w:rFonts w:ascii="Arial" w:hAnsi="Arial" w:cs="Arial"/>
          <w:b/>
          <w:bCs/>
          <w:color w:val="1F497D" w:themeColor="text2"/>
          <w:sz w:val="36"/>
          <w:szCs w:val="36"/>
        </w:rPr>
        <w:lastRenderedPageBreak/>
        <w:t>Введение</w:t>
      </w:r>
    </w:p>
    <w:p w:rsidR="00AA4779" w:rsidRPr="00977E66" w:rsidRDefault="00AA4779" w:rsidP="007E7ED2">
      <w:pPr>
        <w:ind w:right="-2" w:firstLine="709"/>
        <w:rPr>
          <w:rFonts w:ascii="Arial" w:hAnsi="Arial" w:cs="Arial"/>
        </w:rPr>
      </w:pPr>
      <w:r w:rsidRPr="00977E66">
        <w:rPr>
          <w:rFonts w:ascii="Arial" w:hAnsi="Arial" w:cs="Arial"/>
          <w:noProof/>
        </w:rPr>
        <w:t>Генеральный план</w:t>
      </w:r>
      <w:r w:rsidRPr="00977E66">
        <w:rPr>
          <w:rFonts w:ascii="Arial" w:hAnsi="Arial" w:cs="Arial"/>
        </w:rPr>
        <w:t xml:space="preserve"> </w:t>
      </w:r>
      <w:r w:rsidR="005329E6" w:rsidRPr="00977E66">
        <w:rPr>
          <w:rFonts w:ascii="Arial" w:hAnsi="Arial" w:cs="Arial"/>
        </w:rPr>
        <w:t>Благовещенского сельсовета</w:t>
      </w:r>
      <w:r w:rsidRPr="00977E66">
        <w:rPr>
          <w:rFonts w:ascii="Arial" w:hAnsi="Arial" w:cs="Arial"/>
        </w:rPr>
        <w:t xml:space="preserve"> </w:t>
      </w:r>
      <w:r w:rsidR="005329E6" w:rsidRPr="00977E66">
        <w:rPr>
          <w:rFonts w:ascii="Arial" w:hAnsi="Arial" w:cs="Arial"/>
        </w:rPr>
        <w:t>Купинского</w:t>
      </w:r>
      <w:r w:rsidRPr="00977E66">
        <w:rPr>
          <w:rFonts w:ascii="Arial" w:hAnsi="Arial" w:cs="Arial"/>
        </w:rPr>
        <w:t xml:space="preserve"> района </w:t>
      </w:r>
      <w:r w:rsidR="005329E6" w:rsidRPr="00977E66">
        <w:rPr>
          <w:rFonts w:ascii="Arial" w:hAnsi="Arial" w:cs="Arial"/>
        </w:rPr>
        <w:t>Новос</w:t>
      </w:r>
      <w:r w:rsidR="005329E6" w:rsidRPr="00977E66">
        <w:rPr>
          <w:rFonts w:ascii="Arial" w:hAnsi="Arial" w:cs="Arial"/>
        </w:rPr>
        <w:t>и</w:t>
      </w:r>
      <w:r w:rsidR="005329E6" w:rsidRPr="00977E66">
        <w:rPr>
          <w:rFonts w:ascii="Arial" w:hAnsi="Arial" w:cs="Arial"/>
        </w:rPr>
        <w:t>бирской</w:t>
      </w:r>
      <w:r w:rsidRPr="00977E66">
        <w:rPr>
          <w:rFonts w:ascii="Arial" w:hAnsi="Arial" w:cs="Arial"/>
        </w:rPr>
        <w:t xml:space="preserve"> области – градостроительная документация, разработка которой пред</w:t>
      </w:r>
      <w:r w:rsidRPr="00977E66">
        <w:rPr>
          <w:rFonts w:ascii="Arial" w:hAnsi="Arial" w:cs="Arial"/>
        </w:rPr>
        <w:t>у</w:t>
      </w:r>
      <w:r w:rsidRPr="00977E66">
        <w:rPr>
          <w:rFonts w:ascii="Arial" w:hAnsi="Arial" w:cs="Arial"/>
        </w:rPr>
        <w:t>смотрена Градостроительным кодексом РФ.</w:t>
      </w:r>
    </w:p>
    <w:p w:rsidR="00AA4779" w:rsidRPr="00977E66" w:rsidRDefault="00AA4779" w:rsidP="003F46EC">
      <w:pPr>
        <w:ind w:firstLine="709"/>
        <w:rPr>
          <w:rFonts w:ascii="Arial" w:hAnsi="Arial" w:cs="Arial"/>
        </w:rPr>
      </w:pPr>
      <w:bookmarkStart w:id="7" w:name="_Toc230959532"/>
      <w:bookmarkStart w:id="8" w:name="_Toc243993610"/>
      <w:bookmarkStart w:id="9" w:name="_Toc244057857"/>
      <w:bookmarkStart w:id="10" w:name="_Toc259441328"/>
      <w:bookmarkStart w:id="11" w:name="_Toc263255532"/>
      <w:r w:rsidRPr="00977E66">
        <w:rPr>
          <w:rFonts w:ascii="Arial" w:hAnsi="Arial" w:cs="Arial"/>
        </w:rPr>
        <w:t>Проект выполн</w:t>
      </w:r>
      <w:r w:rsidR="000B3864">
        <w:rPr>
          <w:rFonts w:ascii="Arial" w:hAnsi="Arial" w:cs="Arial"/>
        </w:rPr>
        <w:t>ен</w:t>
      </w:r>
      <w:r w:rsidRPr="00977E66">
        <w:rPr>
          <w:rFonts w:ascii="Arial" w:hAnsi="Arial" w:cs="Arial"/>
        </w:rPr>
        <w:t xml:space="preserve"> в соответствии с Муниципальным контрактом</w:t>
      </w:r>
      <w:bookmarkEnd w:id="7"/>
      <w:bookmarkEnd w:id="8"/>
      <w:bookmarkEnd w:id="9"/>
      <w:bookmarkEnd w:id="10"/>
      <w:bookmarkEnd w:id="11"/>
      <w:r w:rsidR="002F147C">
        <w:rPr>
          <w:rFonts w:ascii="Arial" w:hAnsi="Arial" w:cs="Arial"/>
        </w:rPr>
        <w:br/>
      </w:r>
      <w:r w:rsidR="00317C3A" w:rsidRPr="00977E66">
        <w:rPr>
          <w:rFonts w:ascii="Arial" w:hAnsi="Arial" w:cs="Arial"/>
        </w:rPr>
        <w:t xml:space="preserve"> </w:t>
      </w:r>
      <w:r w:rsidRPr="00977E66">
        <w:rPr>
          <w:rFonts w:ascii="Arial" w:hAnsi="Arial" w:cs="Arial"/>
        </w:rPr>
        <w:t xml:space="preserve">№ </w:t>
      </w:r>
      <w:r w:rsidR="00EF1EED" w:rsidRPr="00977E66">
        <w:rPr>
          <w:rFonts w:ascii="Arial" w:hAnsi="Arial" w:cs="Arial"/>
          <w:color w:val="000000" w:themeColor="text1"/>
        </w:rPr>
        <w:t>051300043312000058-0137074-03</w:t>
      </w:r>
      <w:r w:rsidRPr="00977E66">
        <w:rPr>
          <w:rFonts w:ascii="Arial" w:hAnsi="Arial" w:cs="Arial"/>
          <w:color w:val="000000" w:themeColor="text1"/>
        </w:rPr>
        <w:t xml:space="preserve"> от</w:t>
      </w:r>
      <w:r w:rsidR="00EF1EED" w:rsidRPr="00977E66">
        <w:rPr>
          <w:rFonts w:ascii="Arial" w:hAnsi="Arial" w:cs="Arial"/>
          <w:color w:val="000000" w:themeColor="text1"/>
        </w:rPr>
        <w:t xml:space="preserve"> 13 сентября</w:t>
      </w:r>
      <w:r w:rsidRPr="00977E66">
        <w:rPr>
          <w:rFonts w:ascii="Arial" w:hAnsi="Arial" w:cs="Arial"/>
          <w:color w:val="000000" w:themeColor="text1"/>
        </w:rPr>
        <w:t xml:space="preserve"> 2012 г.</w:t>
      </w:r>
    </w:p>
    <w:p w:rsidR="00AA4779" w:rsidRPr="00977E66" w:rsidRDefault="00AA4779" w:rsidP="003F46EC">
      <w:pPr>
        <w:ind w:firstLine="709"/>
        <w:rPr>
          <w:rFonts w:ascii="Arial" w:hAnsi="Arial" w:cs="Arial"/>
        </w:rPr>
      </w:pPr>
      <w:r w:rsidRPr="00977E66">
        <w:rPr>
          <w:rFonts w:ascii="Arial" w:hAnsi="Arial" w:cs="Arial"/>
        </w:rPr>
        <w:t>«</w:t>
      </w:r>
      <w:r w:rsidRPr="00977E66">
        <w:rPr>
          <w:rFonts w:ascii="Arial" w:hAnsi="Arial" w:cs="Arial"/>
          <w:noProof/>
        </w:rPr>
        <w:t>Генеральный план</w:t>
      </w:r>
      <w:r w:rsidRPr="00977E66">
        <w:rPr>
          <w:rFonts w:ascii="Arial" w:hAnsi="Arial" w:cs="Arial"/>
        </w:rPr>
        <w:t xml:space="preserve"> </w:t>
      </w:r>
      <w:r w:rsidR="00EF1EED" w:rsidRPr="00977E66">
        <w:rPr>
          <w:rFonts w:ascii="Arial" w:hAnsi="Arial" w:cs="Arial"/>
        </w:rPr>
        <w:t>Благовещенского сельсовета</w:t>
      </w:r>
      <w:r w:rsidRPr="00977E66">
        <w:rPr>
          <w:rFonts w:ascii="Arial" w:hAnsi="Arial" w:cs="Arial"/>
        </w:rPr>
        <w:t xml:space="preserve"> </w:t>
      </w:r>
      <w:r w:rsidR="00EF1EED" w:rsidRPr="00977E66">
        <w:rPr>
          <w:rFonts w:ascii="Arial" w:hAnsi="Arial" w:cs="Arial"/>
        </w:rPr>
        <w:t>Купинского</w:t>
      </w:r>
      <w:r w:rsidRPr="00977E66">
        <w:rPr>
          <w:rFonts w:ascii="Arial" w:hAnsi="Arial" w:cs="Arial"/>
        </w:rPr>
        <w:t xml:space="preserve"> района </w:t>
      </w:r>
      <w:r w:rsidR="00EF1EED" w:rsidRPr="00977E66">
        <w:rPr>
          <w:rFonts w:ascii="Arial" w:hAnsi="Arial" w:cs="Arial"/>
        </w:rPr>
        <w:t>Нов</w:t>
      </w:r>
      <w:r w:rsidR="00EF1EED" w:rsidRPr="00977E66">
        <w:rPr>
          <w:rFonts w:ascii="Arial" w:hAnsi="Arial" w:cs="Arial"/>
        </w:rPr>
        <w:t>о</w:t>
      </w:r>
      <w:r w:rsidR="00EF1EED" w:rsidRPr="00977E66">
        <w:rPr>
          <w:rFonts w:ascii="Arial" w:hAnsi="Arial" w:cs="Arial"/>
        </w:rPr>
        <w:t>сибирской</w:t>
      </w:r>
      <w:r w:rsidRPr="00977E66">
        <w:rPr>
          <w:rFonts w:ascii="Arial" w:hAnsi="Arial" w:cs="Arial"/>
        </w:rPr>
        <w:t xml:space="preserve"> области» (в дальнейшем – ГП) является комплексным градостроител</w:t>
      </w:r>
      <w:r w:rsidRPr="00977E66">
        <w:rPr>
          <w:rFonts w:ascii="Arial" w:hAnsi="Arial" w:cs="Arial"/>
        </w:rPr>
        <w:t>ь</w:t>
      </w:r>
      <w:r w:rsidRPr="00977E66">
        <w:rPr>
          <w:rFonts w:ascii="Arial" w:hAnsi="Arial" w:cs="Arial"/>
        </w:rPr>
        <w:t>ным документом, охватывающим все подсистемы жизнедеятельности поселения: природно-ресурсную, производственную, сельскохозяйственную, социальную, и</w:t>
      </w:r>
      <w:r w:rsidRPr="00977E66">
        <w:rPr>
          <w:rFonts w:ascii="Arial" w:hAnsi="Arial" w:cs="Arial"/>
        </w:rPr>
        <w:t>н</w:t>
      </w:r>
      <w:r w:rsidRPr="00977E66">
        <w:rPr>
          <w:rFonts w:ascii="Arial" w:hAnsi="Arial" w:cs="Arial"/>
        </w:rPr>
        <w:t>женерно-транспортную, рекреационно-туристическую подсистему, экологическую ситуацию, охрану окружающей природной среды, охрану памятников истории и культуры, пространственно-планировочную структуру и функциональное зониров</w:t>
      </w:r>
      <w:r w:rsidRPr="00977E66">
        <w:rPr>
          <w:rFonts w:ascii="Arial" w:hAnsi="Arial" w:cs="Arial"/>
        </w:rPr>
        <w:t>а</w:t>
      </w:r>
      <w:r w:rsidRPr="00977E66">
        <w:rPr>
          <w:rFonts w:ascii="Arial" w:hAnsi="Arial" w:cs="Arial"/>
        </w:rPr>
        <w:t>ние территории.</w:t>
      </w:r>
    </w:p>
    <w:p w:rsidR="00AA4779" w:rsidRPr="00977E66" w:rsidRDefault="00AA4779" w:rsidP="003F46EC">
      <w:pPr>
        <w:ind w:firstLine="709"/>
        <w:rPr>
          <w:rFonts w:ascii="Arial" w:hAnsi="Arial" w:cs="Arial"/>
        </w:rPr>
      </w:pPr>
      <w:bookmarkStart w:id="12" w:name="_Toc230959533"/>
      <w:bookmarkStart w:id="13" w:name="_Toc243993611"/>
      <w:bookmarkStart w:id="14" w:name="_Toc244057858"/>
      <w:bookmarkStart w:id="15" w:name="_Toc259441329"/>
      <w:bookmarkStart w:id="16" w:name="_Toc263255533"/>
      <w:r w:rsidRPr="00977E66">
        <w:rPr>
          <w:rFonts w:ascii="Arial" w:hAnsi="Arial" w:cs="Arial"/>
        </w:rPr>
        <w:t>Цель данной работы состоит в выявлении конкретных условий и ограничений по использованию территории для расселения и различных видов хозяйственной деятельности.</w:t>
      </w:r>
      <w:bookmarkEnd w:id="12"/>
      <w:bookmarkEnd w:id="13"/>
      <w:bookmarkEnd w:id="14"/>
      <w:bookmarkEnd w:id="15"/>
      <w:bookmarkEnd w:id="16"/>
    </w:p>
    <w:p w:rsidR="00AA4779" w:rsidRPr="00977E66" w:rsidRDefault="00AA4779" w:rsidP="003F46EC">
      <w:pPr>
        <w:ind w:firstLine="709"/>
        <w:rPr>
          <w:rFonts w:ascii="Arial" w:hAnsi="Arial" w:cs="Arial"/>
        </w:rPr>
      </w:pPr>
      <w:r w:rsidRPr="00977E66">
        <w:rPr>
          <w:rFonts w:ascii="Arial" w:hAnsi="Arial" w:cs="Arial"/>
        </w:rPr>
        <w:t>Основополагающая задача генерального плана – сочетание пространстве</w:t>
      </w:r>
      <w:r w:rsidRPr="00977E66">
        <w:rPr>
          <w:rFonts w:ascii="Arial" w:hAnsi="Arial" w:cs="Arial"/>
        </w:rPr>
        <w:t>н</w:t>
      </w:r>
      <w:r w:rsidRPr="00977E66">
        <w:rPr>
          <w:rFonts w:ascii="Arial" w:hAnsi="Arial" w:cs="Arial"/>
        </w:rPr>
        <w:t>ной организации среды обитания с интересами постоянных жителей, предприним</w:t>
      </w:r>
      <w:r w:rsidRPr="00977E66">
        <w:rPr>
          <w:rFonts w:ascii="Arial" w:hAnsi="Arial" w:cs="Arial"/>
        </w:rPr>
        <w:t>а</w:t>
      </w:r>
      <w:r w:rsidRPr="00977E66">
        <w:rPr>
          <w:rFonts w:ascii="Arial" w:hAnsi="Arial" w:cs="Arial"/>
        </w:rPr>
        <w:t>телей и инвесторов при сохранении природно-экологического каркаса территории поселения.</w:t>
      </w:r>
    </w:p>
    <w:p w:rsidR="00AA4779" w:rsidRPr="00977E66" w:rsidRDefault="00AA4779" w:rsidP="003F46EC">
      <w:pPr>
        <w:ind w:firstLine="709"/>
        <w:rPr>
          <w:rFonts w:ascii="Arial" w:hAnsi="Arial" w:cs="Arial"/>
        </w:rPr>
      </w:pPr>
      <w:r w:rsidRPr="00977E66">
        <w:rPr>
          <w:rFonts w:ascii="Arial" w:hAnsi="Arial" w:cs="Arial"/>
        </w:rPr>
        <w:t>Одно из первых мест перед административными органами районного уровня и местного самоуправления занимает задача выявления предпосылок устойчивого социально-экономического развития территории.</w:t>
      </w:r>
    </w:p>
    <w:p w:rsidR="00AA4779" w:rsidRPr="00977E66" w:rsidRDefault="00AA4779" w:rsidP="003F46EC">
      <w:pPr>
        <w:ind w:firstLine="709"/>
        <w:rPr>
          <w:rFonts w:ascii="Arial" w:hAnsi="Arial" w:cs="Arial"/>
        </w:rPr>
      </w:pPr>
      <w:r w:rsidRPr="00977E66">
        <w:rPr>
          <w:rFonts w:ascii="Arial" w:hAnsi="Arial" w:cs="Arial"/>
        </w:rPr>
        <w:t>В этой связи данную работу следует рассматривать как составную часть и</w:t>
      </w:r>
      <w:r w:rsidRPr="00977E66">
        <w:rPr>
          <w:rFonts w:ascii="Arial" w:hAnsi="Arial" w:cs="Arial"/>
        </w:rPr>
        <w:t>н</w:t>
      </w:r>
      <w:r w:rsidRPr="00977E66">
        <w:rPr>
          <w:rFonts w:ascii="Arial" w:hAnsi="Arial" w:cs="Arial"/>
        </w:rPr>
        <w:t>формационной базы для принятия как стратегических, так и оперативных упра</w:t>
      </w:r>
      <w:r w:rsidRPr="00977E66">
        <w:rPr>
          <w:rFonts w:ascii="Arial" w:hAnsi="Arial" w:cs="Arial"/>
        </w:rPr>
        <w:t>в</w:t>
      </w:r>
      <w:r w:rsidRPr="00977E66">
        <w:rPr>
          <w:rFonts w:ascii="Arial" w:hAnsi="Arial" w:cs="Arial"/>
        </w:rPr>
        <w:t>ленческих решений, направленных на улучшение условий жизнедеятельности населения поселения градостроительными средствами.</w:t>
      </w:r>
    </w:p>
    <w:p w:rsidR="00AA4779" w:rsidRPr="00977E66" w:rsidRDefault="00AA4779" w:rsidP="003F46EC">
      <w:pPr>
        <w:ind w:firstLine="709"/>
        <w:rPr>
          <w:rFonts w:ascii="Arial" w:hAnsi="Arial" w:cs="Arial"/>
        </w:rPr>
      </w:pPr>
      <w:r w:rsidRPr="00977E66">
        <w:rPr>
          <w:rFonts w:ascii="Arial" w:hAnsi="Arial" w:cs="Arial"/>
        </w:rPr>
        <w:t xml:space="preserve">Применительно к </w:t>
      </w:r>
      <w:r w:rsidR="00EF1EED" w:rsidRPr="00977E66">
        <w:rPr>
          <w:rFonts w:ascii="Arial" w:hAnsi="Arial" w:cs="Arial"/>
        </w:rPr>
        <w:t>Благовещенскому</w:t>
      </w:r>
      <w:r w:rsidRPr="00977E66">
        <w:rPr>
          <w:rFonts w:ascii="Arial" w:hAnsi="Arial" w:cs="Arial"/>
        </w:rPr>
        <w:t xml:space="preserve"> сельсовет</w:t>
      </w:r>
      <w:r w:rsidR="00EF1EED" w:rsidRPr="00977E66">
        <w:rPr>
          <w:rFonts w:ascii="Arial" w:hAnsi="Arial" w:cs="Arial"/>
        </w:rPr>
        <w:t>у</w:t>
      </w:r>
      <w:r w:rsidRPr="00977E66">
        <w:rPr>
          <w:rFonts w:ascii="Arial" w:hAnsi="Arial" w:cs="Arial"/>
        </w:rPr>
        <w:t xml:space="preserve"> эти условия могут быть сформулированы следующим образом:</w:t>
      </w:r>
    </w:p>
    <w:p w:rsidR="00AA4779" w:rsidRPr="00977E66" w:rsidRDefault="00AA4779" w:rsidP="003F46EC">
      <w:pPr>
        <w:tabs>
          <w:tab w:val="left" w:pos="709"/>
          <w:tab w:val="left" w:pos="851"/>
        </w:tabs>
        <w:ind w:firstLine="709"/>
        <w:rPr>
          <w:rFonts w:ascii="Arial" w:hAnsi="Arial" w:cs="Arial"/>
        </w:rPr>
      </w:pPr>
      <w:r w:rsidRPr="00977E66">
        <w:rPr>
          <w:rFonts w:ascii="Arial" w:hAnsi="Arial" w:cs="Arial"/>
        </w:rPr>
        <w:t>-</w:t>
      </w:r>
      <w:r w:rsidRPr="00977E66">
        <w:rPr>
          <w:rFonts w:ascii="Arial" w:hAnsi="Arial" w:cs="Arial"/>
        </w:rPr>
        <w:tab/>
        <w:t>выявление благоприятных условий для развития предпринимательской и инвестиционной деятельности в сферах промышленного производства, сельского хозяйства, рекреации и других хозяйственных секторов с учетом территориальных, транспортных и прочих ресурсных особенностей;</w:t>
      </w:r>
    </w:p>
    <w:p w:rsidR="00AA4779" w:rsidRPr="00977E66" w:rsidRDefault="00AA4779" w:rsidP="003F46EC">
      <w:pPr>
        <w:tabs>
          <w:tab w:val="left" w:pos="709"/>
          <w:tab w:val="left" w:pos="851"/>
        </w:tabs>
        <w:ind w:firstLine="709"/>
        <w:rPr>
          <w:rFonts w:ascii="Arial" w:hAnsi="Arial" w:cs="Arial"/>
        </w:rPr>
      </w:pPr>
      <w:r w:rsidRPr="00977E66">
        <w:rPr>
          <w:rFonts w:ascii="Arial" w:hAnsi="Arial" w:cs="Arial"/>
        </w:rPr>
        <w:t>-</w:t>
      </w:r>
      <w:r w:rsidRPr="00977E66">
        <w:rPr>
          <w:rFonts w:ascii="Arial" w:hAnsi="Arial" w:cs="Arial"/>
        </w:rPr>
        <w:tab/>
        <w:t>совершенствование социальной инфраструктуры системы поселений;</w:t>
      </w:r>
    </w:p>
    <w:p w:rsidR="00AA4779" w:rsidRPr="00977E66" w:rsidRDefault="00AA4779" w:rsidP="003F46EC">
      <w:pPr>
        <w:tabs>
          <w:tab w:val="left" w:pos="567"/>
          <w:tab w:val="left" w:pos="709"/>
          <w:tab w:val="left" w:pos="851"/>
        </w:tabs>
        <w:ind w:firstLine="709"/>
        <w:rPr>
          <w:rFonts w:ascii="Arial" w:hAnsi="Arial" w:cs="Arial"/>
        </w:rPr>
      </w:pPr>
      <w:r w:rsidRPr="00977E66">
        <w:rPr>
          <w:rFonts w:ascii="Arial" w:hAnsi="Arial" w:cs="Arial"/>
        </w:rPr>
        <w:lastRenderedPageBreak/>
        <w:t>-</w:t>
      </w:r>
      <w:r w:rsidRPr="00977E66">
        <w:rPr>
          <w:rFonts w:ascii="Arial" w:hAnsi="Arial" w:cs="Arial"/>
        </w:rPr>
        <w:tab/>
        <w:t>развитие дорожно-транспортной инфраструктуры, инженерного оборудов</w:t>
      </w:r>
      <w:r w:rsidRPr="00977E66">
        <w:rPr>
          <w:rFonts w:ascii="Arial" w:hAnsi="Arial" w:cs="Arial"/>
        </w:rPr>
        <w:t>а</w:t>
      </w:r>
      <w:r w:rsidRPr="00977E66">
        <w:rPr>
          <w:rFonts w:ascii="Arial" w:hAnsi="Arial" w:cs="Arial"/>
        </w:rPr>
        <w:t>ния, благоустройства и защиты территории от негативных природных процессов;</w:t>
      </w:r>
    </w:p>
    <w:p w:rsidR="00AA4779" w:rsidRPr="00977E66" w:rsidRDefault="00AA4779" w:rsidP="003F46EC">
      <w:pPr>
        <w:tabs>
          <w:tab w:val="left" w:pos="709"/>
          <w:tab w:val="left" w:pos="851"/>
        </w:tabs>
        <w:ind w:firstLine="709"/>
        <w:rPr>
          <w:rFonts w:ascii="Arial" w:hAnsi="Arial" w:cs="Arial"/>
        </w:rPr>
      </w:pPr>
      <w:r w:rsidRPr="00977E66">
        <w:rPr>
          <w:rFonts w:ascii="Arial" w:hAnsi="Arial" w:cs="Arial"/>
        </w:rPr>
        <w:t>-</w:t>
      </w:r>
      <w:r w:rsidRPr="00977E66">
        <w:rPr>
          <w:rFonts w:ascii="Arial" w:hAnsi="Arial" w:cs="Arial"/>
        </w:rPr>
        <w:tab/>
        <w:t>улучшение экологических и санитарно-гигиенических условий развития те</w:t>
      </w:r>
      <w:r w:rsidRPr="00977E66">
        <w:rPr>
          <w:rFonts w:ascii="Arial" w:hAnsi="Arial" w:cs="Arial"/>
        </w:rPr>
        <w:t>р</w:t>
      </w:r>
      <w:r w:rsidRPr="00977E66">
        <w:rPr>
          <w:rFonts w:ascii="Arial" w:hAnsi="Arial" w:cs="Arial"/>
        </w:rPr>
        <w:t>ритории.</w:t>
      </w:r>
    </w:p>
    <w:p w:rsidR="00AA4779" w:rsidRPr="00977E66" w:rsidRDefault="00AA4779" w:rsidP="003F46EC">
      <w:pPr>
        <w:ind w:firstLine="709"/>
        <w:rPr>
          <w:rFonts w:ascii="Arial" w:hAnsi="Arial" w:cs="Arial"/>
        </w:rPr>
      </w:pPr>
      <w:r w:rsidRPr="00977E66">
        <w:rPr>
          <w:rFonts w:ascii="Arial" w:hAnsi="Arial" w:cs="Arial"/>
        </w:rPr>
        <w:t>Состав и содержание проекта отвечают требованиям Градостроительного кодекса РФ.</w:t>
      </w:r>
    </w:p>
    <w:p w:rsidR="00AA4779" w:rsidRPr="00977E66" w:rsidRDefault="00AA4779" w:rsidP="003F46EC">
      <w:pPr>
        <w:ind w:firstLine="709"/>
        <w:rPr>
          <w:rFonts w:ascii="Arial" w:hAnsi="Arial" w:cs="Arial"/>
        </w:rPr>
      </w:pPr>
      <w:r w:rsidRPr="00977E66">
        <w:rPr>
          <w:rFonts w:ascii="Arial" w:hAnsi="Arial" w:cs="Arial"/>
        </w:rPr>
        <w:t>ГП предоставляется в электронном виде, он разработан в программной ср</w:t>
      </w:r>
      <w:r w:rsidRPr="00977E66">
        <w:rPr>
          <w:rFonts w:ascii="Arial" w:hAnsi="Arial" w:cs="Arial"/>
        </w:rPr>
        <w:t>е</w:t>
      </w:r>
      <w:r w:rsidRPr="00977E66">
        <w:rPr>
          <w:rFonts w:ascii="Arial" w:hAnsi="Arial" w:cs="Arial"/>
        </w:rPr>
        <w:t>де ГИС «MapInfo» в составе электронных графических сло</w:t>
      </w:r>
      <w:r w:rsidR="00BC5F36" w:rsidRPr="00977E66">
        <w:rPr>
          <w:rFonts w:ascii="Arial" w:hAnsi="Arial" w:cs="Arial"/>
        </w:rPr>
        <w:t>е</w:t>
      </w:r>
      <w:r w:rsidRPr="00977E66">
        <w:rPr>
          <w:rFonts w:ascii="Arial" w:hAnsi="Arial" w:cs="Arial"/>
        </w:rPr>
        <w:t>в и связанной с ними атрибутивной базы данных.</w:t>
      </w:r>
    </w:p>
    <w:p w:rsidR="00AA4779" w:rsidRPr="00977E66" w:rsidRDefault="00AA4779" w:rsidP="003F46EC">
      <w:pPr>
        <w:ind w:firstLine="709"/>
        <w:rPr>
          <w:rFonts w:ascii="Arial" w:hAnsi="Arial" w:cs="Arial"/>
        </w:rPr>
      </w:pPr>
      <w:r w:rsidRPr="00977E66">
        <w:rPr>
          <w:rFonts w:ascii="Arial" w:hAnsi="Arial" w:cs="Arial"/>
        </w:rPr>
        <w:t>Разработка современного Генерального плана в электронном виде, кроме традиционно решаемых задач создания градостроительной документации, форм</w:t>
      </w:r>
      <w:r w:rsidRPr="00977E66">
        <w:rPr>
          <w:rFonts w:ascii="Arial" w:hAnsi="Arial" w:cs="Arial"/>
        </w:rPr>
        <w:t>и</w:t>
      </w:r>
      <w:r w:rsidRPr="00977E66">
        <w:rPr>
          <w:rFonts w:ascii="Arial" w:hAnsi="Arial" w:cs="Arial"/>
        </w:rPr>
        <w:t>рует основу информационного обеспечения градостроительной деятельности, по</w:t>
      </w:r>
      <w:r w:rsidRPr="00977E66">
        <w:rPr>
          <w:rFonts w:ascii="Arial" w:hAnsi="Arial" w:cs="Arial"/>
        </w:rPr>
        <w:t>з</w:t>
      </w:r>
      <w:r w:rsidRPr="00977E66">
        <w:rPr>
          <w:rFonts w:ascii="Arial" w:hAnsi="Arial" w:cs="Arial"/>
        </w:rPr>
        <w:t>воляющую иметь комплексную информационную систему территориального зон</w:t>
      </w:r>
      <w:r w:rsidRPr="00977E66">
        <w:rPr>
          <w:rFonts w:ascii="Arial" w:hAnsi="Arial" w:cs="Arial"/>
        </w:rPr>
        <w:t>и</w:t>
      </w:r>
      <w:r w:rsidRPr="00977E66">
        <w:rPr>
          <w:rFonts w:ascii="Arial" w:hAnsi="Arial" w:cs="Arial"/>
        </w:rPr>
        <w:t>рования, территориальных ресурсов и регламентов их использования.</w:t>
      </w:r>
    </w:p>
    <w:p w:rsidR="00AA4779" w:rsidRPr="00977E66" w:rsidRDefault="00AA4779" w:rsidP="003F46EC">
      <w:pPr>
        <w:ind w:firstLine="709"/>
        <w:rPr>
          <w:rFonts w:ascii="Arial" w:hAnsi="Arial" w:cs="Arial"/>
        </w:rPr>
      </w:pPr>
      <w:r w:rsidRPr="00977E66">
        <w:rPr>
          <w:rFonts w:ascii="Arial" w:hAnsi="Arial" w:cs="Arial"/>
        </w:rPr>
        <w:t>В последующем это позволит сформировать единое информационное пр</w:t>
      </w:r>
      <w:r w:rsidRPr="00977E66">
        <w:rPr>
          <w:rFonts w:ascii="Arial" w:hAnsi="Arial" w:cs="Arial"/>
        </w:rPr>
        <w:t>о</w:t>
      </w:r>
      <w:r w:rsidRPr="00977E66">
        <w:rPr>
          <w:rFonts w:ascii="Arial" w:hAnsi="Arial" w:cs="Arial"/>
        </w:rPr>
        <w:t>странство, на базе которого возможна организация постоянного мониторинга те</w:t>
      </w:r>
      <w:r w:rsidRPr="00977E66">
        <w:rPr>
          <w:rFonts w:ascii="Arial" w:hAnsi="Arial" w:cs="Arial"/>
        </w:rPr>
        <w:t>р</w:t>
      </w:r>
      <w:r w:rsidRPr="00977E66">
        <w:rPr>
          <w:rFonts w:ascii="Arial" w:hAnsi="Arial" w:cs="Arial"/>
        </w:rPr>
        <w:t>ритории сельских поселений.</w:t>
      </w:r>
    </w:p>
    <w:p w:rsidR="00AA4779" w:rsidRPr="00977E66" w:rsidRDefault="00AA4779" w:rsidP="003F46EC">
      <w:pPr>
        <w:widowControl w:val="0"/>
        <w:ind w:firstLine="708"/>
        <w:rPr>
          <w:rFonts w:ascii="Arial" w:hAnsi="Arial" w:cs="Arial"/>
          <w:color w:val="000000" w:themeColor="text1"/>
        </w:rPr>
      </w:pPr>
      <w:r w:rsidRPr="00977E66">
        <w:rPr>
          <w:rFonts w:ascii="Arial" w:hAnsi="Arial" w:cs="Arial"/>
          <w:color w:val="000000" w:themeColor="text1"/>
        </w:rPr>
        <w:t xml:space="preserve">Генеральный план </w:t>
      </w:r>
      <w:r w:rsidR="00EF1EED" w:rsidRPr="00977E66">
        <w:rPr>
          <w:rFonts w:ascii="Arial" w:hAnsi="Arial" w:cs="Arial"/>
          <w:color w:val="000000" w:themeColor="text1"/>
        </w:rPr>
        <w:t>Благовещенского</w:t>
      </w:r>
      <w:r w:rsidRPr="00977E66">
        <w:rPr>
          <w:rFonts w:ascii="Arial" w:hAnsi="Arial" w:cs="Arial"/>
          <w:color w:val="000000" w:themeColor="text1"/>
        </w:rPr>
        <w:t xml:space="preserve"> сельсовета разработан в существующих границах поселения на период 25-30 лет с выделением первоочередных меропри</w:t>
      </w:r>
      <w:r w:rsidRPr="00977E66">
        <w:rPr>
          <w:rFonts w:ascii="Arial" w:hAnsi="Arial" w:cs="Arial"/>
          <w:color w:val="000000" w:themeColor="text1"/>
        </w:rPr>
        <w:t>я</w:t>
      </w:r>
      <w:r w:rsidRPr="00977E66">
        <w:rPr>
          <w:rFonts w:ascii="Arial" w:hAnsi="Arial" w:cs="Arial"/>
          <w:color w:val="000000" w:themeColor="text1"/>
        </w:rPr>
        <w:t>тий.</w:t>
      </w:r>
    </w:p>
    <w:p w:rsidR="00AA4779" w:rsidRPr="00977E66" w:rsidRDefault="00AA4779" w:rsidP="003F46EC">
      <w:pPr>
        <w:widowControl w:val="0"/>
        <w:ind w:firstLine="709"/>
        <w:rPr>
          <w:rFonts w:ascii="Arial" w:hAnsi="Arial" w:cs="Arial"/>
          <w:color w:val="000000" w:themeColor="text1"/>
        </w:rPr>
      </w:pPr>
      <w:r w:rsidRPr="00977E66">
        <w:rPr>
          <w:rFonts w:ascii="Arial" w:hAnsi="Arial" w:cs="Arial"/>
          <w:color w:val="000000" w:themeColor="text1"/>
        </w:rPr>
        <w:t>Разработка генерального плана вызвана новыми экономическими условиями, сложившимися за последнее десятилетие в стране, требованиями градостроител</w:t>
      </w:r>
      <w:r w:rsidRPr="00977E66">
        <w:rPr>
          <w:rFonts w:ascii="Arial" w:hAnsi="Arial" w:cs="Arial"/>
          <w:color w:val="000000" w:themeColor="text1"/>
        </w:rPr>
        <w:t>ь</w:t>
      </w:r>
      <w:r w:rsidRPr="00977E66">
        <w:rPr>
          <w:rFonts w:ascii="Arial" w:hAnsi="Arial" w:cs="Arial"/>
          <w:color w:val="000000" w:themeColor="text1"/>
        </w:rPr>
        <w:t>ного законодательства:</w:t>
      </w:r>
    </w:p>
    <w:p w:rsidR="00AA4779" w:rsidRPr="00977E66" w:rsidRDefault="00AA4779" w:rsidP="00F86267">
      <w:pPr>
        <w:widowControl w:val="0"/>
        <w:numPr>
          <w:ilvl w:val="0"/>
          <w:numId w:val="4"/>
        </w:numPr>
        <w:ind w:left="0" w:firstLine="709"/>
        <w:rPr>
          <w:rFonts w:ascii="Arial" w:hAnsi="Arial" w:cs="Arial"/>
          <w:color w:val="000000" w:themeColor="text1"/>
        </w:rPr>
      </w:pPr>
      <w:r w:rsidRPr="00977E66">
        <w:rPr>
          <w:rFonts w:ascii="Arial" w:hAnsi="Arial" w:cs="Arial"/>
          <w:color w:val="000000" w:themeColor="text1"/>
        </w:rPr>
        <w:t>Процессы разгосударствления и демократизации общества, установления рыночных механизмов хозяйствования, происходящие в России, привели к остре</w:t>
      </w:r>
      <w:r w:rsidRPr="00977E66">
        <w:rPr>
          <w:rFonts w:ascii="Arial" w:hAnsi="Arial" w:cs="Arial"/>
          <w:color w:val="000000" w:themeColor="text1"/>
        </w:rPr>
        <w:t>й</w:t>
      </w:r>
      <w:r w:rsidRPr="00977E66">
        <w:rPr>
          <w:rFonts w:ascii="Arial" w:hAnsi="Arial" w:cs="Arial"/>
          <w:color w:val="000000" w:themeColor="text1"/>
        </w:rPr>
        <w:t>шей необходимости, с одной стороны, установления порядка в использовании те</w:t>
      </w:r>
      <w:r w:rsidRPr="00977E66">
        <w:rPr>
          <w:rFonts w:ascii="Arial" w:hAnsi="Arial" w:cs="Arial"/>
          <w:color w:val="000000" w:themeColor="text1"/>
        </w:rPr>
        <w:t>р</w:t>
      </w:r>
      <w:r w:rsidRPr="00977E66">
        <w:rPr>
          <w:rFonts w:ascii="Arial" w:hAnsi="Arial" w:cs="Arial"/>
          <w:color w:val="000000" w:themeColor="text1"/>
        </w:rPr>
        <w:t>ритории, и с другой стороны – в пополнении знаний о перспективных направлениях развития сельских территорий, о возможности устойчивого развития. Сегодня пр</w:t>
      </w:r>
      <w:r w:rsidRPr="00977E66">
        <w:rPr>
          <w:rFonts w:ascii="Arial" w:hAnsi="Arial" w:cs="Arial"/>
          <w:color w:val="000000" w:themeColor="text1"/>
        </w:rPr>
        <w:t>о</w:t>
      </w:r>
      <w:r w:rsidRPr="00977E66">
        <w:rPr>
          <w:rFonts w:ascii="Arial" w:hAnsi="Arial" w:cs="Arial"/>
          <w:color w:val="000000" w:themeColor="text1"/>
        </w:rPr>
        <w:t>должается начатая после перестройки реформа административно-правовой базы (вступление в силу ФЗ-131 «Об общих принципах организации местного сам</w:t>
      </w:r>
      <w:r w:rsidRPr="00977E66">
        <w:rPr>
          <w:rFonts w:ascii="Arial" w:hAnsi="Arial" w:cs="Arial"/>
          <w:color w:val="000000" w:themeColor="text1"/>
        </w:rPr>
        <w:t>о</w:t>
      </w:r>
      <w:r w:rsidRPr="00977E66">
        <w:rPr>
          <w:rFonts w:ascii="Arial" w:hAnsi="Arial" w:cs="Arial"/>
          <w:color w:val="000000" w:themeColor="text1"/>
        </w:rPr>
        <w:t>управления»), которая затрагивает сферу управления, градостроительства, ж</w:t>
      </w:r>
      <w:r w:rsidRPr="00977E66">
        <w:rPr>
          <w:rFonts w:ascii="Arial" w:hAnsi="Arial" w:cs="Arial"/>
          <w:color w:val="000000" w:themeColor="text1"/>
        </w:rPr>
        <w:t>и</w:t>
      </w:r>
      <w:r w:rsidRPr="00977E66">
        <w:rPr>
          <w:rFonts w:ascii="Arial" w:hAnsi="Arial" w:cs="Arial"/>
          <w:color w:val="000000" w:themeColor="text1"/>
        </w:rPr>
        <w:t>лищно-коммунального хозяйства и другие сферы, напрямую влияющие на разр</w:t>
      </w:r>
      <w:r w:rsidRPr="00977E66">
        <w:rPr>
          <w:rFonts w:ascii="Arial" w:hAnsi="Arial" w:cs="Arial"/>
          <w:color w:val="000000" w:themeColor="text1"/>
        </w:rPr>
        <w:t>а</w:t>
      </w:r>
      <w:r w:rsidRPr="00977E66">
        <w:rPr>
          <w:rFonts w:ascii="Arial" w:hAnsi="Arial" w:cs="Arial"/>
          <w:color w:val="000000" w:themeColor="text1"/>
        </w:rPr>
        <w:t xml:space="preserve">ботку генерального плана </w:t>
      </w:r>
      <w:r w:rsidR="00EF1EED" w:rsidRPr="00977E66">
        <w:rPr>
          <w:rFonts w:ascii="Arial" w:hAnsi="Arial" w:cs="Arial"/>
          <w:color w:val="000000" w:themeColor="text1"/>
        </w:rPr>
        <w:t>Благовещенского</w:t>
      </w:r>
      <w:r w:rsidRPr="00977E66">
        <w:rPr>
          <w:rFonts w:ascii="Arial" w:hAnsi="Arial" w:cs="Arial"/>
          <w:color w:val="000000" w:themeColor="text1"/>
        </w:rPr>
        <w:t xml:space="preserve"> сельсовета.</w:t>
      </w:r>
    </w:p>
    <w:p w:rsidR="00AA4779" w:rsidRPr="00977E66" w:rsidRDefault="00AA4779" w:rsidP="00F86267">
      <w:pPr>
        <w:widowControl w:val="0"/>
        <w:numPr>
          <w:ilvl w:val="0"/>
          <w:numId w:val="4"/>
        </w:numPr>
        <w:tabs>
          <w:tab w:val="left" w:pos="360"/>
        </w:tabs>
        <w:ind w:left="0" w:firstLine="709"/>
        <w:rPr>
          <w:rFonts w:ascii="Arial" w:hAnsi="Arial" w:cs="Arial"/>
          <w:color w:val="000000" w:themeColor="text1"/>
        </w:rPr>
      </w:pPr>
      <w:r w:rsidRPr="00977E66">
        <w:rPr>
          <w:rFonts w:ascii="Arial" w:hAnsi="Arial" w:cs="Arial"/>
          <w:color w:val="000000" w:themeColor="text1"/>
        </w:rPr>
        <w:t>Разработанный генеральный план учитывает то, что социально-экономическая база градостроительных решений определяется не директивными указаниями, а основывается на анализе экономического потенциала, которым о</w:t>
      </w:r>
      <w:r w:rsidRPr="00977E66">
        <w:rPr>
          <w:rFonts w:ascii="Arial" w:hAnsi="Arial" w:cs="Arial"/>
          <w:color w:val="000000" w:themeColor="text1"/>
        </w:rPr>
        <w:t>б</w:t>
      </w:r>
      <w:r w:rsidRPr="00977E66">
        <w:rPr>
          <w:rFonts w:ascii="Arial" w:hAnsi="Arial" w:cs="Arial"/>
          <w:color w:val="000000" w:themeColor="text1"/>
        </w:rPr>
        <w:t xml:space="preserve">ладает </w:t>
      </w:r>
      <w:r w:rsidR="00EF1EED" w:rsidRPr="00977E66">
        <w:rPr>
          <w:rFonts w:ascii="Arial" w:hAnsi="Arial" w:cs="Arial"/>
          <w:color w:val="000000" w:themeColor="text1"/>
        </w:rPr>
        <w:t>Благовещенский</w:t>
      </w:r>
      <w:r w:rsidRPr="00977E66">
        <w:rPr>
          <w:rFonts w:ascii="Arial" w:hAnsi="Arial" w:cs="Arial"/>
          <w:color w:val="000000" w:themeColor="text1"/>
        </w:rPr>
        <w:t xml:space="preserve"> сельсовет.</w:t>
      </w:r>
    </w:p>
    <w:p w:rsidR="00AA4779" w:rsidRPr="00977E66" w:rsidRDefault="00AA4779" w:rsidP="00F86267">
      <w:pPr>
        <w:widowControl w:val="0"/>
        <w:numPr>
          <w:ilvl w:val="0"/>
          <w:numId w:val="4"/>
        </w:numPr>
        <w:tabs>
          <w:tab w:val="left" w:pos="360"/>
        </w:tabs>
        <w:ind w:left="0" w:firstLine="709"/>
        <w:rPr>
          <w:rFonts w:ascii="Arial" w:hAnsi="Arial" w:cs="Arial"/>
          <w:color w:val="000000" w:themeColor="text1"/>
        </w:rPr>
      </w:pPr>
      <w:r w:rsidRPr="00977E66">
        <w:rPr>
          <w:rFonts w:ascii="Arial" w:hAnsi="Arial" w:cs="Arial"/>
          <w:color w:val="000000" w:themeColor="text1"/>
        </w:rPr>
        <w:t>Отличительная особенность новых условий состоит в том, что градостро</w:t>
      </w:r>
      <w:r w:rsidRPr="00977E66">
        <w:rPr>
          <w:rFonts w:ascii="Arial" w:hAnsi="Arial" w:cs="Arial"/>
          <w:color w:val="000000" w:themeColor="text1"/>
        </w:rPr>
        <w:t>и</w:t>
      </w:r>
      <w:r w:rsidRPr="00977E66">
        <w:rPr>
          <w:rFonts w:ascii="Arial" w:hAnsi="Arial" w:cs="Arial"/>
          <w:color w:val="000000" w:themeColor="text1"/>
        </w:rPr>
        <w:t>тельное развитие осуществляется за счет многих источников (преимущественно частных инвестиций в строительство</w:t>
      </w:r>
      <w:r w:rsidR="00317C3A" w:rsidRPr="00977E66">
        <w:rPr>
          <w:rFonts w:ascii="Arial" w:hAnsi="Arial" w:cs="Arial"/>
          <w:color w:val="000000" w:themeColor="text1"/>
        </w:rPr>
        <w:t>)</w:t>
      </w:r>
      <w:r w:rsidRPr="00977E66">
        <w:rPr>
          <w:rFonts w:ascii="Arial" w:hAnsi="Arial" w:cs="Arial"/>
          <w:color w:val="000000" w:themeColor="text1"/>
        </w:rPr>
        <w:t>, а не только за счет государственного фина</w:t>
      </w:r>
      <w:r w:rsidRPr="00977E66">
        <w:rPr>
          <w:rFonts w:ascii="Arial" w:hAnsi="Arial" w:cs="Arial"/>
          <w:color w:val="000000" w:themeColor="text1"/>
        </w:rPr>
        <w:t>н</w:t>
      </w:r>
      <w:r w:rsidR="00317C3A" w:rsidRPr="00977E66">
        <w:rPr>
          <w:rFonts w:ascii="Arial" w:hAnsi="Arial" w:cs="Arial"/>
          <w:color w:val="000000" w:themeColor="text1"/>
        </w:rPr>
        <w:t>сирования, как было раньше</w:t>
      </w:r>
      <w:r w:rsidRPr="00977E66">
        <w:rPr>
          <w:rFonts w:ascii="Arial" w:hAnsi="Arial" w:cs="Arial"/>
          <w:color w:val="000000" w:themeColor="text1"/>
        </w:rPr>
        <w:t>. Это заставляет при разработке градостроительных решений учитывать не только общественные и государственные интересы, но и и</w:t>
      </w:r>
      <w:r w:rsidRPr="00977E66">
        <w:rPr>
          <w:rFonts w:ascii="Arial" w:hAnsi="Arial" w:cs="Arial"/>
          <w:color w:val="000000" w:themeColor="text1"/>
        </w:rPr>
        <w:t>н</w:t>
      </w:r>
      <w:r w:rsidRPr="00977E66">
        <w:rPr>
          <w:rFonts w:ascii="Arial" w:hAnsi="Arial" w:cs="Arial"/>
          <w:color w:val="000000" w:themeColor="text1"/>
        </w:rPr>
        <w:t>тересы рынка: спрос на землю и объекты недвижимости, предпочтения и платеж</w:t>
      </w:r>
      <w:r w:rsidRPr="00977E66">
        <w:rPr>
          <w:rFonts w:ascii="Arial" w:hAnsi="Arial" w:cs="Arial"/>
          <w:color w:val="000000" w:themeColor="text1"/>
        </w:rPr>
        <w:t>е</w:t>
      </w:r>
      <w:r w:rsidRPr="00977E66">
        <w:rPr>
          <w:rFonts w:ascii="Arial" w:hAnsi="Arial" w:cs="Arial"/>
          <w:color w:val="000000" w:themeColor="text1"/>
        </w:rPr>
        <w:t>способность населения, иные рыночные закономерности развития сельских терр</w:t>
      </w:r>
      <w:r w:rsidRPr="00977E66">
        <w:rPr>
          <w:rFonts w:ascii="Arial" w:hAnsi="Arial" w:cs="Arial"/>
          <w:color w:val="000000" w:themeColor="text1"/>
        </w:rPr>
        <w:t>и</w:t>
      </w:r>
      <w:r w:rsidRPr="00977E66">
        <w:rPr>
          <w:rFonts w:ascii="Arial" w:hAnsi="Arial" w:cs="Arial"/>
          <w:color w:val="000000" w:themeColor="text1"/>
        </w:rPr>
        <w:t>торий.</w:t>
      </w:r>
    </w:p>
    <w:p w:rsidR="00AA4779" w:rsidRPr="00977E66" w:rsidRDefault="00AA4779" w:rsidP="003F46EC">
      <w:pPr>
        <w:ind w:firstLine="709"/>
        <w:rPr>
          <w:rFonts w:ascii="Arial" w:hAnsi="Arial" w:cs="Arial"/>
          <w:color w:val="000000" w:themeColor="text1"/>
        </w:rPr>
      </w:pPr>
      <w:r w:rsidRPr="00977E66">
        <w:rPr>
          <w:rFonts w:ascii="Arial" w:hAnsi="Arial" w:cs="Arial"/>
          <w:color w:val="000000" w:themeColor="text1"/>
        </w:rPr>
        <w:t>Разработка настоящего проекта проводи</w:t>
      </w:r>
      <w:r w:rsidR="00F95E1F">
        <w:rPr>
          <w:rFonts w:ascii="Arial" w:hAnsi="Arial" w:cs="Arial"/>
          <w:color w:val="000000" w:themeColor="text1"/>
        </w:rPr>
        <w:t>лась</w:t>
      </w:r>
      <w:r w:rsidRPr="00977E66">
        <w:rPr>
          <w:rFonts w:ascii="Arial" w:hAnsi="Arial" w:cs="Arial"/>
          <w:color w:val="000000" w:themeColor="text1"/>
        </w:rPr>
        <w:t xml:space="preserve"> в соответствии с действующ</w:t>
      </w:r>
      <w:r w:rsidRPr="00977E66">
        <w:rPr>
          <w:rFonts w:ascii="Arial" w:hAnsi="Arial" w:cs="Arial"/>
          <w:color w:val="000000" w:themeColor="text1"/>
        </w:rPr>
        <w:t>и</w:t>
      </w:r>
      <w:r w:rsidRPr="00977E66">
        <w:rPr>
          <w:rFonts w:ascii="Arial" w:hAnsi="Arial" w:cs="Arial"/>
          <w:color w:val="000000" w:themeColor="text1"/>
        </w:rPr>
        <w:t>ми законами РФ, нормативными документами и местными территориальными а</w:t>
      </w:r>
      <w:r w:rsidRPr="00977E66">
        <w:rPr>
          <w:rFonts w:ascii="Arial" w:hAnsi="Arial" w:cs="Arial"/>
          <w:color w:val="000000" w:themeColor="text1"/>
        </w:rPr>
        <w:t>к</w:t>
      </w:r>
      <w:r w:rsidRPr="00977E66">
        <w:rPr>
          <w:rFonts w:ascii="Arial" w:hAnsi="Arial" w:cs="Arial"/>
          <w:color w:val="000000" w:themeColor="text1"/>
        </w:rPr>
        <w:t>тами, в том числе учтены требования таких документов как:</w:t>
      </w:r>
    </w:p>
    <w:p w:rsidR="004F1B7F" w:rsidRPr="004F1B7F" w:rsidRDefault="004F1B7F" w:rsidP="004F1B7F">
      <w:pPr>
        <w:pStyle w:val="1"/>
        <w:spacing w:before="0" w:after="0"/>
        <w:jc w:val="both"/>
        <w:rPr>
          <w:rFonts w:ascii="Arial" w:hAnsi="Arial" w:cs="Arial"/>
          <w:sz w:val="24"/>
          <w:szCs w:val="24"/>
        </w:rPr>
      </w:pPr>
      <w:r w:rsidRPr="004F1B7F">
        <w:rPr>
          <w:rFonts w:ascii="Arial" w:hAnsi="Arial" w:cs="Arial"/>
          <w:bCs w:val="0"/>
          <w:sz w:val="24"/>
          <w:szCs w:val="24"/>
        </w:rPr>
        <w:t>Федеральные нормативно-правовые акты и программы развития</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Градостроительный кодекс Российской Федерации от 29.12.2004 г. №190-ФЗ;</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Земельный кодекс Российской Федерации от 25.10.2001 г. № 136-ФЗ;</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Водный кодекс Российской Федерации от 03.06.2006 г. № 74-ФЗ;</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Лесной кодекс Российской Федерации от 04.12.2006 г. № 200-ФЗ;</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Федеральный закон от 24.12.2004 г. № 172-ФЗ «О порядке перевода земель и земельных участков из одной категории в другую»;</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 xml:space="preserve"> Федеральный закон от 14 марта 1995 г. № 33-ФЗ «Об особо охраняемых природных территориях»;</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 xml:space="preserve"> Федеральный закон от 23.02.1995 г. № 26-ФЗ «О природных лечебных р</w:t>
      </w:r>
      <w:r>
        <w:rPr>
          <w:rFonts w:ascii="Arial" w:hAnsi="Arial" w:cs="Arial"/>
          <w:bCs/>
          <w:szCs w:val="24"/>
        </w:rPr>
        <w:t>е</w:t>
      </w:r>
      <w:r>
        <w:rPr>
          <w:rFonts w:ascii="Arial" w:hAnsi="Arial" w:cs="Arial"/>
          <w:bCs/>
          <w:szCs w:val="24"/>
        </w:rPr>
        <w:t>сурсах, лечебно-оздоровительных местностях и курортах»;</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Федеральный закон от 06.10.2003 г. № 131-ФЗ «Об общих принципах орган</w:t>
      </w:r>
      <w:r>
        <w:rPr>
          <w:rFonts w:ascii="Arial" w:hAnsi="Arial" w:cs="Arial"/>
          <w:bCs/>
          <w:szCs w:val="24"/>
        </w:rPr>
        <w:t>и</w:t>
      </w:r>
      <w:r>
        <w:rPr>
          <w:rFonts w:ascii="Arial" w:hAnsi="Arial" w:cs="Arial"/>
          <w:bCs/>
          <w:szCs w:val="24"/>
        </w:rPr>
        <w:t>зации местного самоуправления в Российской Федерации»;</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Федеральный закон от 22.07.2008 г. № 123-ФЗ «Технический регламент о требованиях пожарной безопасности»;</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Федеральный закон от 24.06.1998 г. №89-ФЗ «Об отходах производства и п</w:t>
      </w:r>
      <w:r>
        <w:rPr>
          <w:rFonts w:ascii="Arial" w:hAnsi="Arial" w:cs="Arial"/>
          <w:bCs/>
          <w:szCs w:val="24"/>
        </w:rPr>
        <w:t>о</w:t>
      </w:r>
      <w:r>
        <w:rPr>
          <w:rFonts w:ascii="Arial" w:hAnsi="Arial" w:cs="Arial"/>
          <w:bCs/>
          <w:szCs w:val="24"/>
        </w:rPr>
        <w:t>требления»;</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Федеральный закон от 25.06.2002 г. №73-ФЗ «Об объектах культурного наследия (памятниках истории и культуры) народов Российской Федерации»;</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Постановление Правительства РФ от 09.06.2006 г. № 363 «Об информац</w:t>
      </w:r>
      <w:r>
        <w:rPr>
          <w:rFonts w:ascii="Arial" w:hAnsi="Arial" w:cs="Arial"/>
          <w:bCs/>
          <w:szCs w:val="24"/>
        </w:rPr>
        <w:t>и</w:t>
      </w:r>
      <w:r>
        <w:rPr>
          <w:rFonts w:ascii="Arial" w:hAnsi="Arial" w:cs="Arial"/>
          <w:bCs/>
          <w:szCs w:val="24"/>
        </w:rPr>
        <w:t>онном обеспечении градостроительной деятельности»;</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Постановление Правительства РФ от 24.03.2007 г. № 178 «Об утверждении Положения о согласовании проектов схем территориального планирования субъе</w:t>
      </w:r>
      <w:r>
        <w:rPr>
          <w:rFonts w:ascii="Arial" w:hAnsi="Arial" w:cs="Arial"/>
          <w:bCs/>
          <w:szCs w:val="24"/>
        </w:rPr>
        <w:t>к</w:t>
      </w:r>
      <w:r>
        <w:rPr>
          <w:rFonts w:ascii="Arial" w:hAnsi="Arial" w:cs="Arial"/>
          <w:bCs/>
          <w:szCs w:val="24"/>
        </w:rPr>
        <w:t>тов РФ и проектов документов территориального планирования муниципальных образований»;</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 xml:space="preserve">Приказ </w:t>
      </w:r>
      <w:proofErr w:type="spellStart"/>
      <w:r>
        <w:rPr>
          <w:rFonts w:ascii="Arial" w:hAnsi="Arial" w:cs="Arial"/>
          <w:bCs/>
          <w:szCs w:val="24"/>
        </w:rPr>
        <w:t>Минрегиона</w:t>
      </w:r>
      <w:proofErr w:type="spellEnd"/>
      <w:r>
        <w:rPr>
          <w:rFonts w:ascii="Arial" w:hAnsi="Arial" w:cs="Arial"/>
          <w:bCs/>
          <w:szCs w:val="24"/>
        </w:rPr>
        <w:t xml:space="preserve"> РФ от 26.05.2011 г. № 244 «Об утверждении Методич</w:t>
      </w:r>
      <w:r>
        <w:rPr>
          <w:rFonts w:ascii="Arial" w:hAnsi="Arial" w:cs="Arial"/>
          <w:bCs/>
          <w:szCs w:val="24"/>
        </w:rPr>
        <w:t>е</w:t>
      </w:r>
      <w:r>
        <w:rPr>
          <w:rFonts w:ascii="Arial" w:hAnsi="Arial" w:cs="Arial"/>
          <w:bCs/>
          <w:szCs w:val="24"/>
        </w:rPr>
        <w:t>ских рекомендаций по разработке проектов генеральных планов поселений и г</w:t>
      </w:r>
      <w:r>
        <w:rPr>
          <w:rFonts w:ascii="Arial" w:hAnsi="Arial" w:cs="Arial"/>
          <w:bCs/>
          <w:szCs w:val="24"/>
        </w:rPr>
        <w:t>о</w:t>
      </w:r>
      <w:r>
        <w:rPr>
          <w:rFonts w:ascii="Arial" w:hAnsi="Arial" w:cs="Arial"/>
          <w:bCs/>
          <w:szCs w:val="24"/>
        </w:rPr>
        <w:t>родских округов»;</w:t>
      </w:r>
    </w:p>
    <w:p w:rsidR="004F1B7F" w:rsidRDefault="004F1B7F" w:rsidP="004F1B7F">
      <w:pPr>
        <w:numPr>
          <w:ilvl w:val="0"/>
          <w:numId w:val="46"/>
        </w:numPr>
        <w:autoSpaceDE w:val="0"/>
        <w:autoSpaceDN w:val="0"/>
        <w:adjustRightInd w:val="0"/>
        <w:ind w:left="0" w:firstLine="425"/>
        <w:rPr>
          <w:rFonts w:ascii="Arial" w:hAnsi="Arial" w:cs="Arial"/>
          <w:bCs/>
          <w:szCs w:val="24"/>
        </w:rPr>
      </w:pPr>
      <w:proofErr w:type="gramStart"/>
      <w:r>
        <w:rPr>
          <w:rFonts w:ascii="Arial" w:hAnsi="Arial" w:cs="Arial"/>
          <w:bCs/>
          <w:szCs w:val="24"/>
        </w:rPr>
        <w:t xml:space="preserve">Приказ </w:t>
      </w:r>
      <w:proofErr w:type="spellStart"/>
      <w:r>
        <w:rPr>
          <w:rFonts w:ascii="Arial" w:hAnsi="Arial" w:cs="Arial"/>
          <w:bCs/>
          <w:szCs w:val="24"/>
        </w:rPr>
        <w:t>Минрегиона</w:t>
      </w:r>
      <w:proofErr w:type="spellEnd"/>
      <w:r>
        <w:rPr>
          <w:rFonts w:ascii="Arial" w:hAnsi="Arial" w:cs="Arial"/>
          <w:bCs/>
          <w:szCs w:val="24"/>
        </w:rPr>
        <w:t xml:space="preserve"> РФ от 30.08.2007 г. № 85 «Об утверждении документов по ведению информационной системы обеспечения градостроительной деятельн</w:t>
      </w:r>
      <w:r>
        <w:rPr>
          <w:rFonts w:ascii="Arial" w:hAnsi="Arial" w:cs="Arial"/>
          <w:bCs/>
          <w:szCs w:val="24"/>
        </w:rPr>
        <w:t>о</w:t>
      </w:r>
      <w:r>
        <w:rPr>
          <w:rFonts w:ascii="Arial" w:hAnsi="Arial" w:cs="Arial"/>
          <w:bCs/>
          <w:szCs w:val="24"/>
        </w:rPr>
        <w:t>сти» (вместе с «Положением о системе классификации и кодирования, использу</w:t>
      </w:r>
      <w:r>
        <w:rPr>
          <w:rFonts w:ascii="Arial" w:hAnsi="Arial" w:cs="Arial"/>
          <w:bCs/>
          <w:szCs w:val="24"/>
        </w:rPr>
        <w:t>е</w:t>
      </w:r>
      <w:r>
        <w:rPr>
          <w:rFonts w:ascii="Arial" w:hAnsi="Arial" w:cs="Arial"/>
          <w:bCs/>
          <w:szCs w:val="24"/>
        </w:rPr>
        <w:t>мой при ведении книг, входящих в состав информационной системы обеспечения градостроительной деятельности», «Положением о порядке ведения книг, вход</w:t>
      </w:r>
      <w:r>
        <w:rPr>
          <w:rFonts w:ascii="Arial" w:hAnsi="Arial" w:cs="Arial"/>
          <w:bCs/>
          <w:szCs w:val="24"/>
        </w:rPr>
        <w:t>я</w:t>
      </w:r>
      <w:r>
        <w:rPr>
          <w:rFonts w:ascii="Arial" w:hAnsi="Arial" w:cs="Arial"/>
          <w:bCs/>
          <w:szCs w:val="24"/>
        </w:rPr>
        <w:t>щих в состав информационной системы обеспечения градостроительной  деятел</w:t>
      </w:r>
      <w:r>
        <w:rPr>
          <w:rFonts w:ascii="Arial" w:hAnsi="Arial" w:cs="Arial"/>
          <w:bCs/>
          <w:szCs w:val="24"/>
        </w:rPr>
        <w:t>ь</w:t>
      </w:r>
      <w:r>
        <w:rPr>
          <w:rFonts w:ascii="Arial" w:hAnsi="Arial" w:cs="Arial"/>
          <w:bCs/>
          <w:szCs w:val="24"/>
        </w:rPr>
        <w:t>ности, и порядке присвоения регистрационных и идентификационных номеров»);</w:t>
      </w:r>
      <w:proofErr w:type="gramEnd"/>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РДС 35-201-99 «Порядок реализации требований доступности для инвалидов к объектам социальной инфраструктуры»;</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СанПиН 2.2.1/2.1.1.1200-03 «Санитарно-защитные зоны и санитарная кла</w:t>
      </w:r>
      <w:r>
        <w:rPr>
          <w:rFonts w:ascii="Arial" w:hAnsi="Arial" w:cs="Arial"/>
          <w:bCs/>
          <w:szCs w:val="24"/>
        </w:rPr>
        <w:t>с</w:t>
      </w:r>
      <w:r>
        <w:rPr>
          <w:rFonts w:ascii="Arial" w:hAnsi="Arial" w:cs="Arial"/>
          <w:bCs/>
          <w:szCs w:val="24"/>
        </w:rPr>
        <w:t>сификация предприятий, сооружений и иных объектов», утвержден Постановлен</w:t>
      </w:r>
      <w:r>
        <w:rPr>
          <w:rFonts w:ascii="Arial" w:hAnsi="Arial" w:cs="Arial"/>
          <w:bCs/>
          <w:szCs w:val="24"/>
        </w:rPr>
        <w:t>и</w:t>
      </w:r>
      <w:r>
        <w:rPr>
          <w:rFonts w:ascii="Arial" w:hAnsi="Arial" w:cs="Arial"/>
          <w:bCs/>
          <w:szCs w:val="24"/>
        </w:rPr>
        <w:t>ем Главного государственного санитарного врача РФ от 25.09.2007 г. № 74;</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СНиП 11-04-2003 «Инструкция о порядке разработки, согласования, экспе</w:t>
      </w:r>
      <w:r>
        <w:rPr>
          <w:rFonts w:ascii="Arial" w:hAnsi="Arial" w:cs="Arial"/>
          <w:bCs/>
          <w:szCs w:val="24"/>
        </w:rPr>
        <w:t>р</w:t>
      </w:r>
      <w:r>
        <w:rPr>
          <w:rFonts w:ascii="Arial" w:hAnsi="Arial" w:cs="Arial"/>
          <w:bCs/>
          <w:szCs w:val="24"/>
        </w:rPr>
        <w:t>тизы и утверждения градостроительной документации»;</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СНиП 2.06.15-85 «Инженерная защита территории от затопления и подто</w:t>
      </w:r>
      <w:r>
        <w:rPr>
          <w:rFonts w:ascii="Arial" w:hAnsi="Arial" w:cs="Arial"/>
          <w:bCs/>
          <w:szCs w:val="24"/>
        </w:rPr>
        <w:t>п</w:t>
      </w:r>
      <w:r>
        <w:rPr>
          <w:rFonts w:ascii="Arial" w:hAnsi="Arial" w:cs="Arial"/>
          <w:bCs/>
          <w:szCs w:val="24"/>
        </w:rPr>
        <w:t>ления»;</w:t>
      </w:r>
    </w:p>
    <w:p w:rsidR="004F1B7F" w:rsidRDefault="004F1B7F" w:rsidP="004F1B7F">
      <w:pPr>
        <w:numPr>
          <w:ilvl w:val="0"/>
          <w:numId w:val="46"/>
        </w:numPr>
        <w:autoSpaceDE w:val="0"/>
        <w:autoSpaceDN w:val="0"/>
        <w:adjustRightInd w:val="0"/>
        <w:ind w:left="0" w:firstLine="425"/>
        <w:rPr>
          <w:rFonts w:ascii="Arial" w:hAnsi="Arial" w:cs="Arial"/>
          <w:bCs/>
          <w:szCs w:val="24"/>
        </w:rPr>
      </w:pPr>
      <w:r>
        <w:rPr>
          <w:rFonts w:ascii="Arial" w:hAnsi="Arial" w:cs="Arial"/>
          <w:bCs/>
          <w:szCs w:val="24"/>
        </w:rPr>
        <w:t xml:space="preserve">СП 42.13330.2011 «Градостроительство. Планировка и застройка городских и сельских поселений». Актуализированная редакция СНиП 2.07.01-89, утвержден Приказом </w:t>
      </w:r>
      <w:proofErr w:type="spellStart"/>
      <w:r>
        <w:rPr>
          <w:rFonts w:ascii="Arial" w:hAnsi="Arial" w:cs="Arial"/>
          <w:bCs/>
          <w:szCs w:val="24"/>
        </w:rPr>
        <w:t>Минрегиона</w:t>
      </w:r>
      <w:proofErr w:type="spellEnd"/>
      <w:r>
        <w:rPr>
          <w:rFonts w:ascii="Arial" w:hAnsi="Arial" w:cs="Arial"/>
          <w:bCs/>
          <w:szCs w:val="24"/>
        </w:rPr>
        <w:t xml:space="preserve"> РФ от 28.12.2010 г. № 820;</w:t>
      </w:r>
    </w:p>
    <w:p w:rsidR="004F1B7F" w:rsidRPr="004F1B7F" w:rsidRDefault="004F1B7F" w:rsidP="004F1B7F">
      <w:pPr>
        <w:pStyle w:val="1"/>
        <w:spacing w:before="0" w:after="0"/>
        <w:jc w:val="both"/>
        <w:rPr>
          <w:rFonts w:ascii="Arial" w:hAnsi="Arial" w:cs="Arial"/>
          <w:bCs w:val="0"/>
          <w:sz w:val="24"/>
          <w:szCs w:val="24"/>
        </w:rPr>
      </w:pPr>
      <w:r w:rsidRPr="004F1B7F">
        <w:rPr>
          <w:rFonts w:ascii="Arial" w:hAnsi="Arial" w:cs="Arial"/>
          <w:bCs w:val="0"/>
          <w:sz w:val="24"/>
          <w:szCs w:val="24"/>
        </w:rPr>
        <w:t>Региональные нормативно-правовые акты и программы развития</w:t>
      </w:r>
    </w:p>
    <w:p w:rsidR="004F1B7F" w:rsidRDefault="004F1B7F" w:rsidP="004F1B7F">
      <w:pPr>
        <w:numPr>
          <w:ilvl w:val="0"/>
          <w:numId w:val="46"/>
        </w:numPr>
        <w:autoSpaceDE w:val="0"/>
        <w:autoSpaceDN w:val="0"/>
        <w:adjustRightInd w:val="0"/>
        <w:ind w:left="0" w:firstLine="426"/>
        <w:rPr>
          <w:rFonts w:ascii="Arial" w:hAnsi="Arial" w:cs="Arial"/>
          <w:bCs/>
          <w:szCs w:val="24"/>
        </w:rPr>
      </w:pPr>
      <w:r>
        <w:rPr>
          <w:rFonts w:ascii="Arial" w:hAnsi="Arial" w:cs="Arial"/>
          <w:bCs/>
          <w:szCs w:val="24"/>
        </w:rPr>
        <w:t>Схема территориального планирования Новосибирской области (утверждена постановлением Администрации Новосибирской области от 07.09.2009 № 339-па);</w:t>
      </w:r>
    </w:p>
    <w:p w:rsidR="004F1B7F" w:rsidRDefault="004F1B7F" w:rsidP="004F1B7F">
      <w:pPr>
        <w:numPr>
          <w:ilvl w:val="0"/>
          <w:numId w:val="46"/>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Новосибирской области на период до 2020 года, в части градостроительных решений, по развитию территорий муниципальных образований (в том числе муниципальных районов и сельских п</w:t>
      </w:r>
      <w:r>
        <w:rPr>
          <w:rFonts w:ascii="Arial" w:hAnsi="Arial" w:cs="Arial"/>
          <w:bCs/>
          <w:szCs w:val="24"/>
        </w:rPr>
        <w:t>о</w:t>
      </w:r>
      <w:r>
        <w:rPr>
          <w:rFonts w:ascii="Arial" w:hAnsi="Arial" w:cs="Arial"/>
          <w:bCs/>
          <w:szCs w:val="24"/>
        </w:rPr>
        <w:t>селений);</w:t>
      </w:r>
    </w:p>
    <w:p w:rsidR="004F1B7F" w:rsidRPr="004F1B7F" w:rsidRDefault="004F1B7F" w:rsidP="004F1B7F">
      <w:pPr>
        <w:pStyle w:val="1"/>
        <w:spacing w:before="0" w:after="0"/>
        <w:jc w:val="both"/>
        <w:rPr>
          <w:rFonts w:ascii="Arial" w:hAnsi="Arial" w:cs="Arial"/>
          <w:bCs w:val="0"/>
          <w:sz w:val="24"/>
          <w:szCs w:val="24"/>
        </w:rPr>
      </w:pPr>
      <w:r w:rsidRPr="004F1B7F">
        <w:rPr>
          <w:rFonts w:ascii="Arial" w:hAnsi="Arial" w:cs="Arial"/>
          <w:bCs w:val="0"/>
          <w:sz w:val="24"/>
          <w:szCs w:val="24"/>
        </w:rPr>
        <w:t>Местные нормативно-правовые акты и программы развития (муниципальн</w:t>
      </w:r>
      <w:r w:rsidRPr="004F1B7F">
        <w:rPr>
          <w:rFonts w:ascii="Arial" w:hAnsi="Arial" w:cs="Arial"/>
          <w:bCs w:val="0"/>
          <w:sz w:val="24"/>
          <w:szCs w:val="24"/>
        </w:rPr>
        <w:t>о</w:t>
      </w:r>
      <w:r w:rsidRPr="004F1B7F">
        <w:rPr>
          <w:rFonts w:ascii="Arial" w:hAnsi="Arial" w:cs="Arial"/>
          <w:bCs w:val="0"/>
          <w:sz w:val="24"/>
          <w:szCs w:val="24"/>
        </w:rPr>
        <w:t xml:space="preserve">го района и поселений) </w:t>
      </w:r>
    </w:p>
    <w:p w:rsidR="004F1B7F" w:rsidRDefault="004F1B7F" w:rsidP="004F1B7F">
      <w:pPr>
        <w:numPr>
          <w:ilvl w:val="0"/>
          <w:numId w:val="46"/>
        </w:numPr>
        <w:autoSpaceDE w:val="0"/>
        <w:autoSpaceDN w:val="0"/>
        <w:adjustRightInd w:val="0"/>
        <w:ind w:left="0" w:firstLine="426"/>
        <w:rPr>
          <w:rFonts w:ascii="Arial" w:hAnsi="Arial" w:cs="Arial"/>
          <w:bCs/>
          <w:szCs w:val="24"/>
        </w:rPr>
      </w:pPr>
      <w:r>
        <w:rPr>
          <w:rFonts w:ascii="Arial" w:hAnsi="Arial" w:cs="Arial"/>
          <w:szCs w:val="24"/>
        </w:rPr>
        <w:t>Схема территориального планирования Купинского района (утверждена р</w:t>
      </w:r>
      <w:r>
        <w:rPr>
          <w:rFonts w:ascii="Arial" w:hAnsi="Arial" w:cs="Arial"/>
          <w:szCs w:val="24"/>
        </w:rPr>
        <w:t>е</w:t>
      </w:r>
      <w:r>
        <w:rPr>
          <w:rFonts w:ascii="Arial" w:hAnsi="Arial" w:cs="Arial"/>
          <w:szCs w:val="24"/>
        </w:rPr>
        <w:t>шением шестой сессии Совета депутатов Купинского района Новосибирской обл</w:t>
      </w:r>
      <w:r>
        <w:rPr>
          <w:rFonts w:ascii="Arial" w:hAnsi="Arial" w:cs="Arial"/>
          <w:szCs w:val="24"/>
        </w:rPr>
        <w:t>а</w:t>
      </w:r>
      <w:r>
        <w:rPr>
          <w:rFonts w:ascii="Arial" w:hAnsi="Arial" w:cs="Arial"/>
          <w:szCs w:val="24"/>
        </w:rPr>
        <w:t>сти от 14.06.2011 № 57);</w:t>
      </w:r>
    </w:p>
    <w:p w:rsidR="004F1B7F" w:rsidRDefault="004F1B7F" w:rsidP="004F1B7F">
      <w:pPr>
        <w:numPr>
          <w:ilvl w:val="0"/>
          <w:numId w:val="46"/>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Купинского района Новос</w:t>
      </w:r>
      <w:r>
        <w:rPr>
          <w:rFonts w:ascii="Arial" w:hAnsi="Arial" w:cs="Arial"/>
          <w:bCs/>
          <w:szCs w:val="24"/>
        </w:rPr>
        <w:t>и</w:t>
      </w:r>
      <w:r>
        <w:rPr>
          <w:rFonts w:ascii="Arial" w:hAnsi="Arial" w:cs="Arial"/>
          <w:bCs/>
          <w:szCs w:val="24"/>
        </w:rPr>
        <w:t>бирской области на период до 2020 года, в части градостроительных решений, по развитию территорий сельских поселений;</w:t>
      </w:r>
    </w:p>
    <w:p w:rsidR="004F1B7F" w:rsidRDefault="004F1B7F" w:rsidP="004F1B7F">
      <w:pPr>
        <w:numPr>
          <w:ilvl w:val="0"/>
          <w:numId w:val="46"/>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Благовещенского сельсов</w:t>
      </w:r>
      <w:r>
        <w:rPr>
          <w:rFonts w:ascii="Arial" w:hAnsi="Arial" w:cs="Arial"/>
          <w:bCs/>
          <w:szCs w:val="24"/>
        </w:rPr>
        <w:t>е</w:t>
      </w:r>
      <w:r>
        <w:rPr>
          <w:rFonts w:ascii="Arial" w:hAnsi="Arial" w:cs="Arial"/>
          <w:bCs/>
          <w:szCs w:val="24"/>
        </w:rPr>
        <w:t>та Купинского района Новосибирской области на период до 2020 года, в части гр</w:t>
      </w:r>
      <w:r>
        <w:rPr>
          <w:rFonts w:ascii="Arial" w:hAnsi="Arial" w:cs="Arial"/>
          <w:bCs/>
          <w:szCs w:val="24"/>
        </w:rPr>
        <w:t>а</w:t>
      </w:r>
      <w:r>
        <w:rPr>
          <w:rFonts w:ascii="Arial" w:hAnsi="Arial" w:cs="Arial"/>
          <w:bCs/>
          <w:szCs w:val="24"/>
        </w:rPr>
        <w:t>достроительных решений, по развитию территорий;</w:t>
      </w:r>
    </w:p>
    <w:p w:rsidR="004F1B7F" w:rsidRDefault="004F1B7F" w:rsidP="004F1B7F">
      <w:pPr>
        <w:numPr>
          <w:ilvl w:val="0"/>
          <w:numId w:val="46"/>
        </w:numPr>
        <w:autoSpaceDE w:val="0"/>
        <w:autoSpaceDN w:val="0"/>
        <w:adjustRightInd w:val="0"/>
        <w:ind w:left="0" w:firstLine="426"/>
        <w:rPr>
          <w:rFonts w:ascii="Arial" w:hAnsi="Arial" w:cs="Arial"/>
          <w:bCs/>
          <w:szCs w:val="24"/>
        </w:rPr>
      </w:pPr>
      <w:r>
        <w:rPr>
          <w:rFonts w:ascii="Arial" w:hAnsi="Arial" w:cs="Arial"/>
          <w:bCs/>
          <w:szCs w:val="24"/>
        </w:rPr>
        <w:t>Устав Благовещенского сельсовета Купинского района Новосибирской обл</w:t>
      </w:r>
      <w:r>
        <w:rPr>
          <w:rFonts w:ascii="Arial" w:hAnsi="Arial" w:cs="Arial"/>
          <w:bCs/>
          <w:szCs w:val="24"/>
        </w:rPr>
        <w:t>а</w:t>
      </w:r>
      <w:r>
        <w:rPr>
          <w:rFonts w:ascii="Arial" w:hAnsi="Arial" w:cs="Arial"/>
          <w:bCs/>
          <w:szCs w:val="24"/>
        </w:rPr>
        <w:t>сти.</w:t>
      </w:r>
    </w:p>
    <w:p w:rsidR="00AA4779" w:rsidRPr="00977E66" w:rsidRDefault="00AA4779" w:rsidP="003F46EC">
      <w:pPr>
        <w:rPr>
          <w:rFonts w:ascii="Arial" w:eastAsia="Times New Roman" w:hAnsi="Arial" w:cs="Arial"/>
          <w:b/>
          <w:bCs/>
          <w:szCs w:val="28"/>
          <w:lang w:eastAsia="ar-SA"/>
        </w:rPr>
      </w:pPr>
      <w:r w:rsidRPr="00977E66">
        <w:rPr>
          <w:rFonts w:ascii="Arial" w:hAnsi="Arial" w:cs="Arial"/>
        </w:rPr>
        <w:br w:type="page"/>
      </w:r>
    </w:p>
    <w:p w:rsidR="00057D46" w:rsidRDefault="00057D46" w:rsidP="003F46EC">
      <w:pPr>
        <w:autoSpaceDE w:val="0"/>
        <w:autoSpaceDN w:val="0"/>
        <w:adjustRightInd w:val="0"/>
        <w:spacing w:before="1000" w:line="240" w:lineRule="auto"/>
        <w:outlineLvl w:val="0"/>
        <w:rPr>
          <w:rFonts w:ascii="Arial" w:hAnsi="Arial" w:cs="Arial"/>
          <w:b/>
          <w:bCs/>
          <w:color w:val="1F497D" w:themeColor="text2"/>
          <w:sz w:val="68"/>
          <w:szCs w:val="68"/>
        </w:rPr>
      </w:pPr>
    </w:p>
    <w:p w:rsidR="002605A3" w:rsidRPr="00977E66" w:rsidRDefault="002605A3" w:rsidP="003F46EC">
      <w:pPr>
        <w:autoSpaceDE w:val="0"/>
        <w:autoSpaceDN w:val="0"/>
        <w:adjustRightInd w:val="0"/>
        <w:spacing w:before="1000" w:line="240" w:lineRule="auto"/>
        <w:outlineLvl w:val="0"/>
        <w:rPr>
          <w:rFonts w:ascii="Arial" w:hAnsi="Arial" w:cs="Arial"/>
          <w:b/>
          <w:bCs/>
          <w:color w:val="1F497D" w:themeColor="text2"/>
          <w:sz w:val="68"/>
          <w:szCs w:val="68"/>
        </w:rPr>
      </w:pPr>
      <w:r w:rsidRPr="00977E66">
        <w:rPr>
          <w:rFonts w:ascii="Arial" w:hAnsi="Arial" w:cs="Arial"/>
          <w:b/>
          <w:bCs/>
          <w:color w:val="1F497D" w:themeColor="text2"/>
          <w:sz w:val="68"/>
          <w:szCs w:val="68"/>
        </w:rPr>
        <w:t>РАЗДЕЛ 1.</w:t>
      </w:r>
    </w:p>
    <w:p w:rsidR="004F21E9" w:rsidRPr="00977E66" w:rsidRDefault="00676E64" w:rsidP="003F46EC">
      <w:pPr>
        <w:pStyle w:val="1"/>
        <w:spacing w:before="0" w:after="0" w:line="240" w:lineRule="auto"/>
        <w:jc w:val="left"/>
        <w:rPr>
          <w:rFonts w:ascii="Arial" w:hAnsi="Arial" w:cs="Arial"/>
          <w:color w:val="1F497D" w:themeColor="text2"/>
          <w:szCs w:val="24"/>
        </w:rPr>
      </w:pPr>
      <w:r w:rsidRPr="00977E66">
        <w:rPr>
          <w:rFonts w:ascii="Arial" w:eastAsia="Calibri" w:hAnsi="Arial" w:cs="Arial"/>
          <w:color w:val="1F497D" w:themeColor="text2"/>
          <w:sz w:val="36"/>
          <w:szCs w:val="36"/>
        </w:rPr>
        <w:t>Анализ современного состояния территории, пр</w:t>
      </w:r>
      <w:r w:rsidRPr="00977E66">
        <w:rPr>
          <w:rFonts w:ascii="Arial" w:eastAsia="Calibri" w:hAnsi="Arial" w:cs="Arial"/>
          <w:color w:val="1F497D" w:themeColor="text2"/>
          <w:sz w:val="36"/>
          <w:szCs w:val="36"/>
        </w:rPr>
        <w:t>о</w:t>
      </w:r>
      <w:r w:rsidRPr="00977E66">
        <w:rPr>
          <w:rFonts w:ascii="Arial" w:eastAsia="Calibri" w:hAnsi="Arial" w:cs="Arial"/>
          <w:color w:val="1F497D" w:themeColor="text2"/>
          <w:sz w:val="36"/>
          <w:szCs w:val="36"/>
        </w:rPr>
        <w:t>блем и направлений ее комплексного развития</w:t>
      </w:r>
    </w:p>
    <w:p w:rsidR="004F21E9" w:rsidRPr="00977E66" w:rsidRDefault="004F21E9" w:rsidP="003F46EC">
      <w:pPr>
        <w:pStyle w:val="1"/>
        <w:spacing w:before="240" w:after="240" w:line="240" w:lineRule="auto"/>
        <w:jc w:val="left"/>
        <w:rPr>
          <w:rFonts w:ascii="Arial" w:hAnsi="Arial" w:cs="Arial"/>
          <w:color w:val="1F497D" w:themeColor="text2"/>
          <w:szCs w:val="24"/>
        </w:rPr>
      </w:pPr>
      <w:r w:rsidRPr="00977E66">
        <w:rPr>
          <w:rFonts w:ascii="Arial" w:hAnsi="Arial" w:cs="Arial"/>
          <w:color w:val="1F497D" w:themeColor="text2"/>
          <w:szCs w:val="24"/>
        </w:rPr>
        <w:t xml:space="preserve">ГЛАВА 1. </w:t>
      </w:r>
      <w:r w:rsidRPr="00977E66">
        <w:rPr>
          <w:rFonts w:ascii="Arial" w:hAnsi="Arial" w:cs="Arial"/>
          <w:color w:val="1F497D" w:themeColor="text2"/>
        </w:rPr>
        <w:t xml:space="preserve">Особенности размещения </w:t>
      </w:r>
      <w:r w:rsidR="00AB30E2" w:rsidRPr="00977E66">
        <w:rPr>
          <w:rFonts w:ascii="Arial" w:hAnsi="Arial" w:cs="Arial"/>
          <w:color w:val="1F497D" w:themeColor="text2"/>
        </w:rPr>
        <w:t>Благовещенского</w:t>
      </w:r>
      <w:r w:rsidRPr="00977E66">
        <w:rPr>
          <w:rFonts w:ascii="Arial" w:hAnsi="Arial" w:cs="Arial"/>
          <w:color w:val="1F497D" w:themeColor="text2"/>
        </w:rPr>
        <w:t xml:space="preserve"> сельсовета </w:t>
      </w:r>
      <w:r w:rsidR="00AB30E2" w:rsidRPr="00977E66">
        <w:rPr>
          <w:rFonts w:ascii="Arial" w:hAnsi="Arial" w:cs="Arial"/>
          <w:color w:val="1F497D" w:themeColor="text2"/>
        </w:rPr>
        <w:t>Купинского</w:t>
      </w:r>
      <w:r w:rsidRPr="00977E66">
        <w:rPr>
          <w:rFonts w:ascii="Arial" w:hAnsi="Arial" w:cs="Arial"/>
          <w:color w:val="1F497D" w:themeColor="text2"/>
        </w:rPr>
        <w:t xml:space="preserve"> района </w:t>
      </w:r>
      <w:r w:rsidR="00AB30E2" w:rsidRPr="00977E66">
        <w:rPr>
          <w:rFonts w:ascii="Arial" w:hAnsi="Arial" w:cs="Arial"/>
          <w:color w:val="1F497D" w:themeColor="text2"/>
        </w:rPr>
        <w:t>Новосибирской</w:t>
      </w:r>
      <w:r w:rsidRPr="00977E66">
        <w:rPr>
          <w:rFonts w:ascii="Arial" w:hAnsi="Arial" w:cs="Arial"/>
          <w:color w:val="1F497D" w:themeColor="text2"/>
        </w:rPr>
        <w:t xml:space="preserve"> области </w:t>
      </w:r>
      <w:bookmarkStart w:id="17" w:name="_Toc248732148"/>
      <w:r w:rsidRPr="00977E66">
        <w:rPr>
          <w:rFonts w:ascii="Arial" w:hAnsi="Arial" w:cs="Arial"/>
          <w:color w:val="1F497D" w:themeColor="text2"/>
        </w:rPr>
        <w:t>в групповой системе населенных мест</w:t>
      </w:r>
      <w:bookmarkEnd w:id="17"/>
    </w:p>
    <w:p w:rsidR="004F21E9" w:rsidRPr="00977E66" w:rsidRDefault="004F21E9" w:rsidP="003F46EC">
      <w:pPr>
        <w:shd w:val="clear" w:color="auto" w:fill="FFFFFF"/>
        <w:autoSpaceDE w:val="0"/>
        <w:ind w:firstLine="708"/>
        <w:rPr>
          <w:rFonts w:ascii="Arial" w:hAnsi="Arial" w:cs="Arial"/>
          <w:bCs/>
          <w:color w:val="000000" w:themeColor="text1"/>
        </w:rPr>
      </w:pPr>
      <w:r w:rsidRPr="00977E66">
        <w:rPr>
          <w:rFonts w:ascii="Arial" w:hAnsi="Arial" w:cs="Arial"/>
          <w:bCs/>
          <w:color w:val="000000" w:themeColor="text1"/>
        </w:rPr>
        <w:t xml:space="preserve">Территория </w:t>
      </w:r>
      <w:r w:rsidR="000C43B9" w:rsidRPr="00977E66">
        <w:rPr>
          <w:rFonts w:ascii="Arial" w:hAnsi="Arial" w:cs="Arial"/>
          <w:bCs/>
          <w:color w:val="000000" w:themeColor="text1"/>
        </w:rPr>
        <w:t>Благовещенского</w:t>
      </w:r>
      <w:r w:rsidRPr="00977E66">
        <w:rPr>
          <w:rFonts w:ascii="Arial" w:hAnsi="Arial" w:cs="Arial"/>
          <w:bCs/>
          <w:color w:val="000000" w:themeColor="text1"/>
        </w:rPr>
        <w:t xml:space="preserve"> сельсовета расположена в южной части </w:t>
      </w:r>
      <w:r w:rsidR="000C43B9" w:rsidRPr="00977E66">
        <w:rPr>
          <w:rFonts w:ascii="Arial" w:hAnsi="Arial" w:cs="Arial"/>
          <w:bCs/>
          <w:color w:val="000000" w:themeColor="text1"/>
        </w:rPr>
        <w:t>Купи</w:t>
      </w:r>
      <w:r w:rsidR="000C43B9" w:rsidRPr="00977E66">
        <w:rPr>
          <w:rFonts w:ascii="Arial" w:hAnsi="Arial" w:cs="Arial"/>
          <w:bCs/>
          <w:color w:val="000000" w:themeColor="text1"/>
        </w:rPr>
        <w:t>н</w:t>
      </w:r>
      <w:r w:rsidR="000C43B9" w:rsidRPr="00977E66">
        <w:rPr>
          <w:rFonts w:ascii="Arial" w:hAnsi="Arial" w:cs="Arial"/>
          <w:bCs/>
          <w:color w:val="000000" w:themeColor="text1"/>
        </w:rPr>
        <w:t>ского</w:t>
      </w:r>
      <w:r w:rsidRPr="00977E66">
        <w:rPr>
          <w:rFonts w:ascii="Arial" w:hAnsi="Arial" w:cs="Arial"/>
          <w:bCs/>
          <w:color w:val="000000" w:themeColor="text1"/>
        </w:rPr>
        <w:t xml:space="preserve"> района. Расстояние от административного центра </w:t>
      </w:r>
      <w:r w:rsidR="00F403A8" w:rsidRPr="00977E66">
        <w:rPr>
          <w:rFonts w:ascii="Arial" w:hAnsi="Arial" w:cs="Arial"/>
          <w:bCs/>
          <w:color w:val="000000" w:themeColor="text1"/>
        </w:rPr>
        <w:t>Благовещенского</w:t>
      </w:r>
      <w:r w:rsidRPr="00977E66">
        <w:rPr>
          <w:rFonts w:ascii="Arial" w:hAnsi="Arial" w:cs="Arial"/>
          <w:bCs/>
          <w:color w:val="000000" w:themeColor="text1"/>
        </w:rPr>
        <w:t xml:space="preserve"> </w:t>
      </w:r>
      <w:r w:rsidR="00EA0593" w:rsidRPr="00977E66">
        <w:rPr>
          <w:rFonts w:ascii="Arial" w:hAnsi="Arial" w:cs="Arial"/>
          <w:bCs/>
          <w:color w:val="000000" w:themeColor="text1"/>
        </w:rPr>
        <w:t>сельс</w:t>
      </w:r>
      <w:r w:rsidR="00EA0593" w:rsidRPr="00977E66">
        <w:rPr>
          <w:rFonts w:ascii="Arial" w:hAnsi="Arial" w:cs="Arial"/>
          <w:bCs/>
          <w:color w:val="000000" w:themeColor="text1"/>
        </w:rPr>
        <w:t>о</w:t>
      </w:r>
      <w:r w:rsidR="00EA0593" w:rsidRPr="00977E66">
        <w:rPr>
          <w:rFonts w:ascii="Arial" w:hAnsi="Arial" w:cs="Arial"/>
          <w:bCs/>
          <w:color w:val="000000" w:themeColor="text1"/>
        </w:rPr>
        <w:t>ве</w:t>
      </w:r>
      <w:r w:rsidR="00F403A8" w:rsidRPr="00977E66">
        <w:rPr>
          <w:rFonts w:ascii="Arial" w:hAnsi="Arial" w:cs="Arial"/>
          <w:bCs/>
          <w:color w:val="000000" w:themeColor="text1"/>
        </w:rPr>
        <w:t>та – д</w:t>
      </w:r>
      <w:r w:rsidR="00EA0593" w:rsidRPr="00977E66">
        <w:rPr>
          <w:rFonts w:ascii="Arial" w:hAnsi="Arial" w:cs="Arial"/>
          <w:bCs/>
          <w:color w:val="000000" w:themeColor="text1"/>
        </w:rPr>
        <w:t xml:space="preserve">. </w:t>
      </w:r>
      <w:r w:rsidR="00F403A8" w:rsidRPr="00977E66">
        <w:rPr>
          <w:rFonts w:ascii="Arial" w:hAnsi="Arial" w:cs="Arial"/>
          <w:bCs/>
          <w:color w:val="000000" w:themeColor="text1"/>
        </w:rPr>
        <w:t>Благовещенка</w:t>
      </w:r>
      <w:r w:rsidRPr="00977E66">
        <w:rPr>
          <w:rFonts w:ascii="Arial" w:hAnsi="Arial" w:cs="Arial"/>
          <w:bCs/>
          <w:color w:val="000000" w:themeColor="text1"/>
        </w:rPr>
        <w:t xml:space="preserve"> до районного центра </w:t>
      </w:r>
      <w:r w:rsidR="00F403A8" w:rsidRPr="00977E66">
        <w:rPr>
          <w:rFonts w:ascii="Arial" w:hAnsi="Arial" w:cs="Arial"/>
          <w:bCs/>
          <w:color w:val="000000" w:themeColor="text1"/>
        </w:rPr>
        <w:t>Купинского</w:t>
      </w:r>
      <w:r w:rsidRPr="00977E66">
        <w:rPr>
          <w:rFonts w:ascii="Arial" w:hAnsi="Arial" w:cs="Arial"/>
          <w:bCs/>
          <w:color w:val="000000" w:themeColor="text1"/>
        </w:rPr>
        <w:t xml:space="preserve"> района –</w:t>
      </w:r>
      <w:r w:rsidR="00216AEF" w:rsidRPr="00977E66">
        <w:rPr>
          <w:rFonts w:ascii="Arial" w:hAnsi="Arial" w:cs="Arial"/>
          <w:bCs/>
          <w:color w:val="000000" w:themeColor="text1"/>
        </w:rPr>
        <w:t xml:space="preserve"> </w:t>
      </w:r>
      <w:r w:rsidRPr="00977E66">
        <w:rPr>
          <w:rFonts w:ascii="Arial" w:hAnsi="Arial" w:cs="Arial"/>
          <w:bCs/>
          <w:color w:val="000000" w:themeColor="text1"/>
        </w:rPr>
        <w:t xml:space="preserve">г. </w:t>
      </w:r>
      <w:r w:rsidR="00F403A8" w:rsidRPr="00977E66">
        <w:rPr>
          <w:rFonts w:ascii="Arial" w:hAnsi="Arial" w:cs="Arial"/>
          <w:bCs/>
          <w:color w:val="000000" w:themeColor="text1"/>
        </w:rPr>
        <w:t>Купино</w:t>
      </w:r>
      <w:r w:rsidRPr="00977E66">
        <w:rPr>
          <w:rFonts w:ascii="Arial" w:hAnsi="Arial" w:cs="Arial"/>
          <w:bCs/>
          <w:color w:val="000000" w:themeColor="text1"/>
        </w:rPr>
        <w:t xml:space="preserve"> – </w:t>
      </w:r>
      <w:r w:rsidR="00F403A8" w:rsidRPr="00977E66">
        <w:rPr>
          <w:rFonts w:ascii="Arial" w:hAnsi="Arial" w:cs="Arial"/>
          <w:bCs/>
          <w:color w:val="000000" w:themeColor="text1"/>
        </w:rPr>
        <w:t>65</w:t>
      </w:r>
      <w:r w:rsidRPr="00977E66">
        <w:rPr>
          <w:rFonts w:ascii="Arial" w:hAnsi="Arial" w:cs="Arial"/>
          <w:bCs/>
          <w:color w:val="000000" w:themeColor="text1"/>
        </w:rPr>
        <w:t xml:space="preserve"> км, а до областного центра – г. </w:t>
      </w:r>
      <w:r w:rsidR="00F403A8" w:rsidRPr="00977E66">
        <w:rPr>
          <w:rFonts w:ascii="Arial" w:hAnsi="Arial" w:cs="Arial"/>
          <w:bCs/>
          <w:color w:val="000000" w:themeColor="text1"/>
        </w:rPr>
        <w:t>Новосибирска</w:t>
      </w:r>
      <w:r w:rsidRPr="00977E66">
        <w:rPr>
          <w:rFonts w:ascii="Arial" w:hAnsi="Arial" w:cs="Arial"/>
          <w:bCs/>
          <w:color w:val="000000" w:themeColor="text1"/>
        </w:rPr>
        <w:t xml:space="preserve"> – </w:t>
      </w:r>
      <w:r w:rsidR="00F403A8" w:rsidRPr="00977E66">
        <w:rPr>
          <w:rFonts w:ascii="Arial" w:hAnsi="Arial" w:cs="Arial"/>
          <w:bCs/>
          <w:color w:val="000000" w:themeColor="text1"/>
        </w:rPr>
        <w:t>600</w:t>
      </w:r>
      <w:r w:rsidRPr="00977E66">
        <w:rPr>
          <w:rFonts w:ascii="Arial" w:hAnsi="Arial" w:cs="Arial"/>
          <w:bCs/>
          <w:color w:val="000000" w:themeColor="text1"/>
        </w:rPr>
        <w:t xml:space="preserve"> км. </w:t>
      </w:r>
      <w:r w:rsidRPr="00977E66">
        <w:rPr>
          <w:rFonts w:ascii="Arial" w:hAnsi="Arial" w:cs="Arial"/>
        </w:rPr>
        <w:t xml:space="preserve">Сельское поселение </w:t>
      </w:r>
      <w:r w:rsidR="00F403A8" w:rsidRPr="00977E66">
        <w:rPr>
          <w:rFonts w:ascii="Arial" w:hAnsi="Arial" w:cs="Arial"/>
        </w:rPr>
        <w:t>Благов</w:t>
      </w:r>
      <w:r w:rsidR="00F403A8" w:rsidRPr="00977E66">
        <w:rPr>
          <w:rFonts w:ascii="Arial" w:hAnsi="Arial" w:cs="Arial"/>
        </w:rPr>
        <w:t>е</w:t>
      </w:r>
      <w:r w:rsidR="00F403A8" w:rsidRPr="00977E66">
        <w:rPr>
          <w:rFonts w:ascii="Arial" w:hAnsi="Arial" w:cs="Arial"/>
        </w:rPr>
        <w:t xml:space="preserve">щенский </w:t>
      </w:r>
      <w:r w:rsidRPr="00977E66">
        <w:rPr>
          <w:rFonts w:ascii="Arial" w:hAnsi="Arial" w:cs="Arial"/>
        </w:rPr>
        <w:t>сельсо</w:t>
      </w:r>
      <w:r w:rsidR="00F403A8" w:rsidRPr="00977E66">
        <w:rPr>
          <w:rFonts w:ascii="Arial" w:hAnsi="Arial" w:cs="Arial"/>
        </w:rPr>
        <w:t>вет граничит с юго-запада</w:t>
      </w:r>
      <w:r w:rsidRPr="00977E66">
        <w:rPr>
          <w:rFonts w:ascii="Arial" w:hAnsi="Arial" w:cs="Arial"/>
        </w:rPr>
        <w:t xml:space="preserve"> - с </w:t>
      </w:r>
      <w:r w:rsidR="00F403A8" w:rsidRPr="00977E66">
        <w:rPr>
          <w:rFonts w:ascii="Arial" w:hAnsi="Arial" w:cs="Arial"/>
        </w:rPr>
        <w:t>Республикой Казахстан</w:t>
      </w:r>
      <w:r w:rsidRPr="00977E66">
        <w:rPr>
          <w:rFonts w:ascii="Arial" w:hAnsi="Arial" w:cs="Arial"/>
        </w:rPr>
        <w:t xml:space="preserve">, с </w:t>
      </w:r>
      <w:r w:rsidR="00F403A8" w:rsidRPr="00977E66">
        <w:rPr>
          <w:rFonts w:ascii="Arial" w:hAnsi="Arial" w:cs="Arial"/>
        </w:rPr>
        <w:t>севера</w:t>
      </w:r>
      <w:r w:rsidRPr="00977E66">
        <w:rPr>
          <w:rFonts w:ascii="Arial" w:hAnsi="Arial" w:cs="Arial"/>
        </w:rPr>
        <w:t xml:space="preserve"> - с </w:t>
      </w:r>
      <w:r w:rsidR="00F403A8" w:rsidRPr="00977E66">
        <w:rPr>
          <w:rFonts w:ascii="Arial" w:hAnsi="Arial" w:cs="Arial"/>
        </w:rPr>
        <w:t>Вишневским</w:t>
      </w:r>
      <w:r w:rsidRPr="00977E66">
        <w:rPr>
          <w:rFonts w:ascii="Arial" w:hAnsi="Arial" w:cs="Arial"/>
        </w:rPr>
        <w:t xml:space="preserve"> сельсоветом, с </w:t>
      </w:r>
      <w:r w:rsidR="00F403A8" w:rsidRPr="00977E66">
        <w:rPr>
          <w:rFonts w:ascii="Arial" w:hAnsi="Arial" w:cs="Arial"/>
        </w:rPr>
        <w:t>востока</w:t>
      </w:r>
      <w:r w:rsidRPr="00977E66">
        <w:rPr>
          <w:rFonts w:ascii="Arial" w:hAnsi="Arial" w:cs="Arial"/>
        </w:rPr>
        <w:t xml:space="preserve"> - с </w:t>
      </w:r>
      <w:proofErr w:type="spellStart"/>
      <w:r w:rsidR="00F403A8" w:rsidRPr="00977E66">
        <w:rPr>
          <w:rFonts w:ascii="Arial" w:hAnsi="Arial" w:cs="Arial"/>
        </w:rPr>
        <w:t>Баганским</w:t>
      </w:r>
      <w:proofErr w:type="spellEnd"/>
      <w:r w:rsidR="00F403A8" w:rsidRPr="00977E66">
        <w:rPr>
          <w:rFonts w:ascii="Arial" w:hAnsi="Arial" w:cs="Arial"/>
        </w:rPr>
        <w:t xml:space="preserve"> муниципальным районом</w:t>
      </w:r>
      <w:r w:rsidRPr="00977E66">
        <w:rPr>
          <w:rFonts w:ascii="Arial" w:hAnsi="Arial" w:cs="Arial"/>
        </w:rPr>
        <w:t>.</w:t>
      </w:r>
    </w:p>
    <w:p w:rsidR="004F21E9" w:rsidRPr="00977E66" w:rsidRDefault="004F21E9" w:rsidP="003F46EC">
      <w:pPr>
        <w:ind w:firstLine="709"/>
        <w:rPr>
          <w:rFonts w:ascii="Arial" w:hAnsi="Arial" w:cs="Arial"/>
        </w:rPr>
      </w:pPr>
      <w:r w:rsidRPr="00977E66">
        <w:rPr>
          <w:rFonts w:ascii="Arial" w:hAnsi="Arial" w:cs="Arial"/>
        </w:rPr>
        <w:t xml:space="preserve">Площадь территории сельского поселения </w:t>
      </w:r>
      <w:r w:rsidR="00961C4D" w:rsidRPr="00977E66">
        <w:rPr>
          <w:rFonts w:ascii="Arial" w:hAnsi="Arial" w:cs="Arial"/>
        </w:rPr>
        <w:t>Благовещенский</w:t>
      </w:r>
      <w:r w:rsidRPr="00977E66">
        <w:rPr>
          <w:rFonts w:ascii="Arial" w:hAnsi="Arial" w:cs="Arial"/>
        </w:rPr>
        <w:t xml:space="preserve"> сельсовет – </w:t>
      </w:r>
      <w:r w:rsidR="00961C4D" w:rsidRPr="00977E66">
        <w:rPr>
          <w:rFonts w:ascii="Arial" w:hAnsi="Arial" w:cs="Arial"/>
        </w:rPr>
        <w:t>36892</w:t>
      </w:r>
      <w:r w:rsidR="00B36DBF">
        <w:rPr>
          <w:rFonts w:ascii="Arial" w:hAnsi="Arial" w:cs="Arial"/>
        </w:rPr>
        <w:t xml:space="preserve"> га</w:t>
      </w:r>
      <w:r w:rsidRPr="00977E66">
        <w:rPr>
          <w:rFonts w:ascii="Arial" w:hAnsi="Arial" w:cs="Arial"/>
        </w:rPr>
        <w:t xml:space="preserve">, в том числе населенные пункты занимают </w:t>
      </w:r>
      <w:r w:rsidR="00961C4D" w:rsidRPr="00977E66">
        <w:rPr>
          <w:rFonts w:ascii="Arial" w:hAnsi="Arial" w:cs="Arial"/>
        </w:rPr>
        <w:t>1,86</w:t>
      </w:r>
      <w:r w:rsidRPr="00977E66">
        <w:rPr>
          <w:rFonts w:ascii="Arial" w:hAnsi="Arial" w:cs="Arial"/>
        </w:rPr>
        <w:t xml:space="preserve"> га (</w:t>
      </w:r>
      <w:r w:rsidR="00961C4D" w:rsidRPr="00977E66">
        <w:rPr>
          <w:rFonts w:ascii="Arial" w:hAnsi="Arial" w:cs="Arial"/>
        </w:rPr>
        <w:t>0</w:t>
      </w:r>
      <w:r w:rsidRPr="00977E66">
        <w:rPr>
          <w:rFonts w:ascii="Arial" w:hAnsi="Arial" w:cs="Arial"/>
        </w:rPr>
        <w:t>,</w:t>
      </w:r>
      <w:r w:rsidR="00961C4D" w:rsidRPr="00977E66">
        <w:rPr>
          <w:rFonts w:ascii="Arial" w:hAnsi="Arial" w:cs="Arial"/>
        </w:rPr>
        <w:t>5</w:t>
      </w:r>
      <w:r w:rsidRPr="00977E66">
        <w:rPr>
          <w:rFonts w:ascii="Arial" w:hAnsi="Arial" w:cs="Arial"/>
        </w:rPr>
        <w:t xml:space="preserve"> %).</w:t>
      </w:r>
    </w:p>
    <w:p w:rsidR="004F21E9" w:rsidRPr="00977E66" w:rsidRDefault="004F21E9" w:rsidP="003F46EC">
      <w:pPr>
        <w:pStyle w:val="31"/>
        <w:spacing w:after="0"/>
        <w:ind w:firstLine="709"/>
        <w:rPr>
          <w:rFonts w:ascii="Arial" w:hAnsi="Arial" w:cs="Arial"/>
          <w:sz w:val="24"/>
          <w:szCs w:val="24"/>
        </w:rPr>
      </w:pPr>
      <w:r w:rsidRPr="00977E66">
        <w:rPr>
          <w:rFonts w:ascii="Arial" w:hAnsi="Arial" w:cs="Arial"/>
          <w:sz w:val="24"/>
          <w:szCs w:val="24"/>
        </w:rPr>
        <w:t xml:space="preserve">В состав поселения входят </w:t>
      </w:r>
      <w:r w:rsidR="00961C4D" w:rsidRPr="00977E66">
        <w:rPr>
          <w:rFonts w:ascii="Arial" w:hAnsi="Arial" w:cs="Arial"/>
          <w:sz w:val="24"/>
          <w:szCs w:val="24"/>
        </w:rPr>
        <w:t>3</w:t>
      </w:r>
      <w:r w:rsidRPr="00977E66">
        <w:rPr>
          <w:rFonts w:ascii="Arial" w:hAnsi="Arial" w:cs="Arial"/>
          <w:sz w:val="24"/>
          <w:szCs w:val="24"/>
        </w:rPr>
        <w:t xml:space="preserve"> </w:t>
      </w:r>
      <w:proofErr w:type="gramStart"/>
      <w:r w:rsidRPr="00977E66">
        <w:rPr>
          <w:rFonts w:ascii="Arial" w:hAnsi="Arial" w:cs="Arial"/>
          <w:sz w:val="24"/>
          <w:szCs w:val="24"/>
        </w:rPr>
        <w:t>населенных</w:t>
      </w:r>
      <w:proofErr w:type="gramEnd"/>
      <w:r w:rsidRPr="00977E66">
        <w:rPr>
          <w:rFonts w:ascii="Arial" w:hAnsi="Arial" w:cs="Arial"/>
          <w:sz w:val="24"/>
          <w:szCs w:val="24"/>
        </w:rPr>
        <w:t xml:space="preserve"> пункта: </w:t>
      </w:r>
      <w:r w:rsidR="00961C4D" w:rsidRPr="00977E66">
        <w:rPr>
          <w:rFonts w:ascii="Arial" w:hAnsi="Arial" w:cs="Arial"/>
          <w:sz w:val="24"/>
          <w:szCs w:val="24"/>
        </w:rPr>
        <w:t>деревня</w:t>
      </w:r>
      <w:r w:rsidRPr="00977E66">
        <w:rPr>
          <w:rFonts w:ascii="Arial" w:hAnsi="Arial" w:cs="Arial"/>
          <w:sz w:val="24"/>
          <w:szCs w:val="24"/>
        </w:rPr>
        <w:t xml:space="preserve"> </w:t>
      </w:r>
      <w:r w:rsidR="00961C4D" w:rsidRPr="00977E66">
        <w:rPr>
          <w:rFonts w:ascii="Arial" w:hAnsi="Arial" w:cs="Arial"/>
          <w:sz w:val="24"/>
          <w:szCs w:val="24"/>
        </w:rPr>
        <w:t>Благовещенка</w:t>
      </w:r>
      <w:r w:rsidRPr="00977E66">
        <w:rPr>
          <w:rFonts w:ascii="Arial" w:hAnsi="Arial" w:cs="Arial"/>
          <w:sz w:val="24"/>
          <w:szCs w:val="24"/>
        </w:rPr>
        <w:t>, д</w:t>
      </w:r>
      <w:r w:rsidRPr="00977E66">
        <w:rPr>
          <w:rFonts w:ascii="Arial" w:hAnsi="Arial" w:cs="Arial"/>
          <w:sz w:val="24"/>
          <w:szCs w:val="24"/>
        </w:rPr>
        <w:t>е</w:t>
      </w:r>
      <w:r w:rsidRPr="00977E66">
        <w:rPr>
          <w:rFonts w:ascii="Arial" w:hAnsi="Arial" w:cs="Arial"/>
          <w:sz w:val="24"/>
          <w:szCs w:val="24"/>
        </w:rPr>
        <w:t xml:space="preserve">ревня </w:t>
      </w:r>
      <w:r w:rsidR="00961C4D" w:rsidRPr="00977E66">
        <w:rPr>
          <w:rFonts w:ascii="Arial" w:hAnsi="Arial" w:cs="Arial"/>
          <w:sz w:val="24"/>
          <w:szCs w:val="24"/>
        </w:rPr>
        <w:t>Петропавловка</w:t>
      </w:r>
      <w:r w:rsidRPr="00977E66">
        <w:rPr>
          <w:rFonts w:ascii="Arial" w:hAnsi="Arial" w:cs="Arial"/>
          <w:sz w:val="24"/>
          <w:szCs w:val="24"/>
        </w:rPr>
        <w:t xml:space="preserve">, деревня </w:t>
      </w:r>
      <w:proofErr w:type="spellStart"/>
      <w:r w:rsidR="00961C4D" w:rsidRPr="00977E66">
        <w:rPr>
          <w:rFonts w:ascii="Arial" w:hAnsi="Arial" w:cs="Arial"/>
          <w:sz w:val="24"/>
          <w:szCs w:val="24"/>
        </w:rPr>
        <w:t>Селиваново</w:t>
      </w:r>
      <w:proofErr w:type="spellEnd"/>
      <w:r w:rsidRPr="00977E66">
        <w:rPr>
          <w:rFonts w:ascii="Arial" w:hAnsi="Arial" w:cs="Arial"/>
          <w:sz w:val="24"/>
          <w:szCs w:val="24"/>
        </w:rPr>
        <w:t>.</w:t>
      </w:r>
    </w:p>
    <w:p w:rsidR="004F21E9" w:rsidRPr="00977E66" w:rsidRDefault="004F21E9" w:rsidP="001C6AF1">
      <w:pPr>
        <w:pStyle w:val="31"/>
        <w:spacing w:after="0"/>
        <w:ind w:firstLine="709"/>
        <w:rPr>
          <w:rFonts w:ascii="Arial" w:hAnsi="Arial" w:cs="Arial"/>
          <w:sz w:val="24"/>
          <w:szCs w:val="24"/>
        </w:rPr>
      </w:pPr>
      <w:r w:rsidRPr="00977E66">
        <w:rPr>
          <w:rFonts w:ascii="Arial" w:hAnsi="Arial" w:cs="Arial"/>
          <w:sz w:val="24"/>
          <w:szCs w:val="24"/>
        </w:rPr>
        <w:t xml:space="preserve">По специализации поселение преимущественно аграрное. </w:t>
      </w:r>
    </w:p>
    <w:p w:rsidR="004F21E9" w:rsidRPr="00977E66" w:rsidRDefault="00E14588" w:rsidP="001C6AF1">
      <w:pPr>
        <w:ind w:firstLine="709"/>
        <w:rPr>
          <w:rFonts w:ascii="Arial" w:hAnsi="Arial" w:cs="Arial"/>
        </w:rPr>
      </w:pPr>
      <w:r w:rsidRPr="00977E66">
        <w:rPr>
          <w:rFonts w:ascii="Arial" w:hAnsi="Arial" w:cs="Arial"/>
        </w:rPr>
        <w:t>В</w:t>
      </w:r>
      <w:r w:rsidR="004F21E9" w:rsidRPr="00977E66">
        <w:rPr>
          <w:rFonts w:ascii="Arial" w:hAnsi="Arial" w:cs="Arial"/>
        </w:rPr>
        <w:t xml:space="preserve"> настоящее время территория муниципального образования находится в депрессивном состоянии, проектируемая территория в структуре области имеет</w:t>
      </w:r>
      <w:r w:rsidRPr="00977E66">
        <w:rPr>
          <w:rFonts w:ascii="Arial" w:hAnsi="Arial" w:cs="Arial"/>
        </w:rPr>
        <w:t xml:space="preserve"> периферийное расположение</w:t>
      </w:r>
      <w:r w:rsidR="004F21E9" w:rsidRPr="00977E66">
        <w:rPr>
          <w:rFonts w:ascii="Arial" w:hAnsi="Arial" w:cs="Arial"/>
        </w:rPr>
        <w:t>.</w:t>
      </w:r>
      <w:r w:rsidRPr="00977E66">
        <w:rPr>
          <w:rFonts w:ascii="Arial" w:hAnsi="Arial" w:cs="Arial"/>
        </w:rPr>
        <w:t xml:space="preserve"> Благодаря этому т</w:t>
      </w:r>
      <w:r w:rsidR="004F21E9" w:rsidRPr="00977E66">
        <w:rPr>
          <w:rFonts w:ascii="Arial" w:hAnsi="Arial" w:cs="Arial"/>
        </w:rPr>
        <w:t>ерритория имеет свободные нез</w:t>
      </w:r>
      <w:r w:rsidR="004F21E9" w:rsidRPr="00977E66">
        <w:rPr>
          <w:rFonts w:ascii="Arial" w:hAnsi="Arial" w:cs="Arial"/>
        </w:rPr>
        <w:t>а</w:t>
      </w:r>
      <w:r w:rsidR="004F21E9" w:rsidRPr="00977E66">
        <w:rPr>
          <w:rFonts w:ascii="Arial" w:hAnsi="Arial" w:cs="Arial"/>
        </w:rPr>
        <w:t>строенные территории для селитебного, промышленного и рекреационного разв</w:t>
      </w:r>
      <w:r w:rsidR="004F21E9" w:rsidRPr="00977E66">
        <w:rPr>
          <w:rFonts w:ascii="Arial" w:hAnsi="Arial" w:cs="Arial"/>
        </w:rPr>
        <w:t>и</w:t>
      </w:r>
      <w:r w:rsidR="004F21E9" w:rsidRPr="00977E66">
        <w:rPr>
          <w:rFonts w:ascii="Arial" w:hAnsi="Arial" w:cs="Arial"/>
        </w:rPr>
        <w:t>тия.</w:t>
      </w:r>
    </w:p>
    <w:p w:rsidR="004F21E9" w:rsidRPr="00977E66" w:rsidRDefault="004F21E9" w:rsidP="003F46EC">
      <w:pPr>
        <w:pStyle w:val="af2"/>
        <w:ind w:firstLine="709"/>
        <w:jc w:val="both"/>
        <w:rPr>
          <w:rFonts w:ascii="Arial" w:hAnsi="Arial" w:cs="Arial"/>
          <w:b/>
          <w:i w:val="0"/>
        </w:rPr>
      </w:pPr>
      <w:r w:rsidRPr="00977E66">
        <w:rPr>
          <w:rFonts w:ascii="Arial" w:hAnsi="Arial" w:cs="Arial"/>
          <w:i w:val="0"/>
        </w:rPr>
        <w:t xml:space="preserve">Расположение </w:t>
      </w:r>
      <w:r w:rsidR="00564AF2" w:rsidRPr="00977E66">
        <w:rPr>
          <w:rFonts w:ascii="Arial" w:hAnsi="Arial" w:cs="Arial"/>
          <w:i w:val="0"/>
        </w:rPr>
        <w:t>Купинского</w:t>
      </w:r>
      <w:r w:rsidRPr="00977E66">
        <w:rPr>
          <w:rFonts w:ascii="Arial" w:hAnsi="Arial" w:cs="Arial"/>
          <w:i w:val="0"/>
        </w:rPr>
        <w:t xml:space="preserve"> муниципального района в структуре </w:t>
      </w:r>
      <w:r w:rsidR="00564AF2" w:rsidRPr="00977E66">
        <w:rPr>
          <w:rFonts w:ascii="Arial" w:hAnsi="Arial" w:cs="Arial"/>
          <w:i w:val="0"/>
        </w:rPr>
        <w:t>Новосиби</w:t>
      </w:r>
      <w:r w:rsidR="00564AF2" w:rsidRPr="00977E66">
        <w:rPr>
          <w:rFonts w:ascii="Arial" w:hAnsi="Arial" w:cs="Arial"/>
          <w:i w:val="0"/>
        </w:rPr>
        <w:t>р</w:t>
      </w:r>
      <w:r w:rsidR="00564AF2" w:rsidRPr="00977E66">
        <w:rPr>
          <w:rFonts w:ascii="Arial" w:hAnsi="Arial" w:cs="Arial"/>
          <w:i w:val="0"/>
        </w:rPr>
        <w:t>ской</w:t>
      </w:r>
      <w:r w:rsidRPr="00977E66">
        <w:rPr>
          <w:rFonts w:ascii="Arial" w:hAnsi="Arial" w:cs="Arial"/>
          <w:i w:val="0"/>
        </w:rPr>
        <w:t xml:space="preserve"> области показано на рисунке 1.1, расположение </w:t>
      </w:r>
      <w:r w:rsidR="00564AF2" w:rsidRPr="00977E66">
        <w:rPr>
          <w:rFonts w:ascii="Arial" w:hAnsi="Arial" w:cs="Arial"/>
          <w:i w:val="0"/>
        </w:rPr>
        <w:t>Благовещенского</w:t>
      </w:r>
      <w:r w:rsidRPr="00977E66">
        <w:rPr>
          <w:rFonts w:ascii="Arial" w:hAnsi="Arial" w:cs="Arial"/>
          <w:i w:val="0"/>
        </w:rPr>
        <w:t xml:space="preserve"> сельсовета в структуре </w:t>
      </w:r>
      <w:r w:rsidR="00564AF2" w:rsidRPr="00977E66">
        <w:rPr>
          <w:rFonts w:ascii="Arial" w:hAnsi="Arial" w:cs="Arial"/>
          <w:i w:val="0"/>
        </w:rPr>
        <w:t>Купинского</w:t>
      </w:r>
      <w:r w:rsidRPr="00977E66">
        <w:rPr>
          <w:rFonts w:ascii="Arial" w:hAnsi="Arial" w:cs="Arial"/>
          <w:i w:val="0"/>
        </w:rPr>
        <w:t xml:space="preserve"> муниципального района </w:t>
      </w:r>
      <w:r w:rsidR="00564AF2" w:rsidRPr="00977E66">
        <w:rPr>
          <w:rFonts w:ascii="Arial" w:hAnsi="Arial" w:cs="Arial"/>
          <w:i w:val="0"/>
        </w:rPr>
        <w:t>Новосибирской области</w:t>
      </w:r>
      <w:r w:rsidRPr="00977E66">
        <w:rPr>
          <w:rFonts w:ascii="Arial" w:hAnsi="Arial" w:cs="Arial"/>
          <w:i w:val="0"/>
        </w:rPr>
        <w:t xml:space="preserve"> показано на рисунке 1.2.</w:t>
      </w:r>
    </w:p>
    <w:p w:rsidR="00870D8E" w:rsidRPr="00977E66" w:rsidRDefault="00F048C4" w:rsidP="00F048C4">
      <w:pPr>
        <w:autoSpaceDE w:val="0"/>
        <w:autoSpaceDN w:val="0"/>
        <w:adjustRightInd w:val="0"/>
        <w:spacing w:before="600" w:line="240" w:lineRule="auto"/>
        <w:jc w:val="left"/>
        <w:outlineLvl w:val="0"/>
        <w:rPr>
          <w:rFonts w:ascii="Arial" w:hAnsi="Arial" w:cs="Arial"/>
          <w:b/>
          <w:bCs/>
          <w:color w:val="1F497D" w:themeColor="text2"/>
          <w:sz w:val="68"/>
          <w:szCs w:val="68"/>
        </w:rPr>
      </w:pPr>
      <w:r w:rsidRPr="00977E66">
        <w:rPr>
          <w:rFonts w:ascii="Arial" w:hAnsi="Arial" w:cs="Arial"/>
          <w:noProof/>
          <w:lang w:eastAsia="ru-RU"/>
        </w:rPr>
        <w:drawing>
          <wp:inline distT="0" distB="0" distL="0" distR="0" wp14:anchorId="01C5B976" wp14:editId="19688AC2">
            <wp:extent cx="5842659" cy="3764478"/>
            <wp:effectExtent l="0" t="0" r="5715" b="7620"/>
            <wp:docPr id="9" name="Рисунок 9" descr="D:\ГП Купинский район\Декор_граф\Положение района\Схема № 1. Современного использ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ГП Купинский район\Декор_граф\Положение района\Схема № 1. Современного использования территории.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5800" b="2280"/>
                    <a:stretch/>
                  </pic:blipFill>
                  <pic:spPr bwMode="auto">
                    <a:xfrm>
                      <a:off x="0" y="0"/>
                      <a:ext cx="5847664" cy="3767703"/>
                    </a:xfrm>
                    <a:prstGeom prst="rect">
                      <a:avLst/>
                    </a:prstGeom>
                    <a:noFill/>
                    <a:ln>
                      <a:noFill/>
                    </a:ln>
                    <a:extLst>
                      <a:ext uri="{53640926-AAD7-44D8-BBD7-CCE9431645EC}">
                        <a14:shadowObscured xmlns:a14="http://schemas.microsoft.com/office/drawing/2010/main"/>
                      </a:ext>
                    </a:extLst>
                  </pic:spPr>
                </pic:pic>
              </a:graphicData>
            </a:graphic>
          </wp:inline>
        </w:drawing>
      </w:r>
    </w:p>
    <w:p w:rsidR="00F048C4" w:rsidRPr="00977E66" w:rsidRDefault="00F048C4" w:rsidP="002B66E3">
      <w:pPr>
        <w:spacing w:line="240" w:lineRule="auto"/>
        <w:jc w:val="right"/>
        <w:rPr>
          <w:rFonts w:ascii="Arial" w:hAnsi="Arial" w:cs="Arial"/>
          <w:b/>
          <w:i/>
          <w:sz w:val="22"/>
          <w:lang w:eastAsia="ar-SA"/>
        </w:rPr>
      </w:pPr>
    </w:p>
    <w:p w:rsidR="00F048C4" w:rsidRPr="00977E66" w:rsidRDefault="00F048C4" w:rsidP="002B66E3">
      <w:pPr>
        <w:spacing w:line="240" w:lineRule="auto"/>
        <w:jc w:val="right"/>
        <w:rPr>
          <w:rFonts w:ascii="Arial" w:hAnsi="Arial" w:cs="Arial"/>
          <w:b/>
          <w:i/>
          <w:sz w:val="22"/>
          <w:lang w:eastAsia="ar-SA"/>
        </w:rPr>
      </w:pPr>
    </w:p>
    <w:p w:rsidR="00426FD7" w:rsidRPr="00977E66" w:rsidRDefault="00870D8E" w:rsidP="002B66E3">
      <w:pPr>
        <w:spacing w:line="240" w:lineRule="auto"/>
        <w:jc w:val="right"/>
        <w:rPr>
          <w:rFonts w:ascii="Arial" w:hAnsi="Arial" w:cs="Arial"/>
          <w:b/>
          <w:i/>
          <w:sz w:val="22"/>
          <w:lang w:eastAsia="ar-SA"/>
        </w:rPr>
      </w:pPr>
      <w:r w:rsidRPr="00977E66">
        <w:rPr>
          <w:rFonts w:ascii="Arial" w:hAnsi="Arial" w:cs="Arial"/>
          <w:b/>
          <w:i/>
          <w:sz w:val="22"/>
          <w:lang w:eastAsia="ar-SA"/>
        </w:rPr>
        <w:t>Рисунок 1.1</w:t>
      </w:r>
    </w:p>
    <w:p w:rsidR="00870D8E" w:rsidRPr="00977E66" w:rsidRDefault="00426FD7" w:rsidP="002B66E3">
      <w:pPr>
        <w:spacing w:line="240" w:lineRule="auto"/>
        <w:jc w:val="right"/>
        <w:rPr>
          <w:rFonts w:ascii="Arial" w:hAnsi="Arial" w:cs="Arial"/>
          <w:i/>
          <w:sz w:val="22"/>
          <w:lang w:eastAsia="ar-SA"/>
        </w:rPr>
      </w:pPr>
      <w:r w:rsidRPr="00977E66">
        <w:rPr>
          <w:rFonts w:ascii="Arial" w:hAnsi="Arial" w:cs="Arial"/>
          <w:i/>
          <w:sz w:val="22"/>
          <w:lang w:eastAsia="ar-SA"/>
        </w:rPr>
        <w:t xml:space="preserve"> </w:t>
      </w:r>
      <w:r w:rsidR="00870D8E" w:rsidRPr="00977E66">
        <w:rPr>
          <w:rFonts w:ascii="Arial" w:hAnsi="Arial" w:cs="Arial"/>
          <w:i/>
          <w:sz w:val="22"/>
          <w:lang w:eastAsia="ar-SA"/>
        </w:rPr>
        <w:t xml:space="preserve">Расположение </w:t>
      </w:r>
      <w:r w:rsidR="00564AF2" w:rsidRPr="00977E66">
        <w:rPr>
          <w:rFonts w:ascii="Arial" w:hAnsi="Arial" w:cs="Arial"/>
          <w:i/>
          <w:sz w:val="22"/>
          <w:lang w:eastAsia="ar-SA"/>
        </w:rPr>
        <w:t>Купинского</w:t>
      </w:r>
      <w:r w:rsidR="00870D8E" w:rsidRPr="00977E66">
        <w:rPr>
          <w:rFonts w:ascii="Arial" w:hAnsi="Arial" w:cs="Arial"/>
          <w:i/>
          <w:sz w:val="22"/>
          <w:lang w:eastAsia="ar-SA"/>
        </w:rPr>
        <w:t xml:space="preserve"> района в структуре </w:t>
      </w:r>
      <w:r w:rsidR="00564AF2" w:rsidRPr="00977E66">
        <w:rPr>
          <w:rFonts w:ascii="Arial" w:hAnsi="Arial" w:cs="Arial"/>
          <w:i/>
          <w:sz w:val="22"/>
          <w:lang w:eastAsia="ar-SA"/>
        </w:rPr>
        <w:t>Новосибирской</w:t>
      </w:r>
      <w:r w:rsidR="00870D8E" w:rsidRPr="00977E66">
        <w:rPr>
          <w:rFonts w:ascii="Arial" w:hAnsi="Arial" w:cs="Arial"/>
          <w:i/>
          <w:sz w:val="22"/>
          <w:lang w:eastAsia="ar-SA"/>
        </w:rPr>
        <w:t xml:space="preserve"> области</w:t>
      </w:r>
    </w:p>
    <w:p w:rsidR="00870D8E" w:rsidRPr="00977E66" w:rsidRDefault="0042022A" w:rsidP="0042022A">
      <w:pPr>
        <w:autoSpaceDE w:val="0"/>
        <w:autoSpaceDN w:val="0"/>
        <w:adjustRightInd w:val="0"/>
        <w:spacing w:before="600" w:line="240" w:lineRule="auto"/>
        <w:jc w:val="center"/>
        <w:outlineLvl w:val="0"/>
        <w:rPr>
          <w:rFonts w:ascii="Arial" w:hAnsi="Arial" w:cs="Arial"/>
          <w:b/>
          <w:bCs/>
          <w:color w:val="1F497D" w:themeColor="text2"/>
          <w:sz w:val="68"/>
          <w:szCs w:val="68"/>
        </w:rPr>
      </w:pPr>
      <w:r w:rsidRPr="00977E66">
        <w:rPr>
          <w:rFonts w:ascii="Arial" w:hAnsi="Arial" w:cs="Arial"/>
          <w:b/>
          <w:bCs/>
          <w:noProof/>
          <w:color w:val="1F497D" w:themeColor="text2"/>
          <w:sz w:val="68"/>
          <w:szCs w:val="68"/>
          <w:lang w:eastAsia="ru-RU"/>
        </w:rPr>
        <w:drawing>
          <wp:inline distT="0" distB="0" distL="0" distR="0" wp14:anchorId="5A9FF25E" wp14:editId="4521F257">
            <wp:extent cx="3584664" cy="390672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бщая\Шибаев\сс_Благовещенский\Благовещенский сс.jp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584664" cy="3906723"/>
                    </a:xfrm>
                    <a:prstGeom prst="rect">
                      <a:avLst/>
                    </a:prstGeom>
                    <a:noFill/>
                    <a:ln>
                      <a:noFill/>
                    </a:ln>
                    <a:extLst>
                      <a:ext uri="{53640926-AAD7-44D8-BBD7-CCE9431645EC}">
                        <a14:shadowObscured xmlns:a14="http://schemas.microsoft.com/office/drawing/2010/main"/>
                      </a:ext>
                    </a:extLst>
                  </pic:spPr>
                </pic:pic>
              </a:graphicData>
            </a:graphic>
          </wp:inline>
        </w:drawing>
      </w:r>
    </w:p>
    <w:p w:rsidR="00426FD7" w:rsidRPr="00977E66" w:rsidRDefault="00870D8E" w:rsidP="002B66E3">
      <w:pPr>
        <w:spacing w:line="240" w:lineRule="auto"/>
        <w:jc w:val="right"/>
        <w:rPr>
          <w:rFonts w:ascii="Arial" w:hAnsi="Arial" w:cs="Arial"/>
          <w:b/>
          <w:i/>
          <w:sz w:val="22"/>
          <w:lang w:eastAsia="ar-SA"/>
        </w:rPr>
      </w:pPr>
      <w:r w:rsidRPr="00977E66">
        <w:rPr>
          <w:rFonts w:ascii="Arial" w:hAnsi="Arial" w:cs="Arial"/>
          <w:b/>
          <w:i/>
          <w:sz w:val="22"/>
          <w:lang w:eastAsia="ar-SA"/>
        </w:rPr>
        <w:t>Рисунок 1.2</w:t>
      </w:r>
    </w:p>
    <w:p w:rsidR="00870D8E" w:rsidRPr="00977E66" w:rsidRDefault="00426FD7" w:rsidP="002B66E3">
      <w:pPr>
        <w:spacing w:line="240" w:lineRule="auto"/>
        <w:jc w:val="right"/>
        <w:rPr>
          <w:rFonts w:ascii="Arial" w:hAnsi="Arial" w:cs="Arial"/>
          <w:i/>
          <w:sz w:val="22"/>
        </w:rPr>
      </w:pPr>
      <w:r w:rsidRPr="00977E66">
        <w:rPr>
          <w:rFonts w:ascii="Arial" w:hAnsi="Arial" w:cs="Arial"/>
          <w:i/>
          <w:sz w:val="22"/>
          <w:lang w:eastAsia="ar-SA"/>
        </w:rPr>
        <w:t xml:space="preserve"> </w:t>
      </w:r>
      <w:r w:rsidR="00870D8E" w:rsidRPr="00977E66">
        <w:rPr>
          <w:rFonts w:ascii="Arial" w:hAnsi="Arial" w:cs="Arial"/>
          <w:i/>
          <w:sz w:val="22"/>
          <w:lang w:eastAsia="ar-SA"/>
        </w:rPr>
        <w:t xml:space="preserve">Расположение </w:t>
      </w:r>
      <w:r w:rsidR="00564AF2" w:rsidRPr="00977E66">
        <w:rPr>
          <w:rFonts w:ascii="Arial" w:hAnsi="Arial" w:cs="Arial"/>
          <w:i/>
          <w:sz w:val="22"/>
        </w:rPr>
        <w:t>Благовещенского</w:t>
      </w:r>
      <w:r w:rsidR="00870D8E" w:rsidRPr="00977E66">
        <w:rPr>
          <w:rFonts w:ascii="Arial" w:hAnsi="Arial" w:cs="Arial"/>
          <w:i/>
          <w:sz w:val="22"/>
        </w:rPr>
        <w:t xml:space="preserve"> сельсовета в структуре </w:t>
      </w:r>
    </w:p>
    <w:p w:rsidR="00870D8E" w:rsidRPr="00977E66" w:rsidRDefault="00564AF2" w:rsidP="002B66E3">
      <w:pPr>
        <w:spacing w:line="240" w:lineRule="auto"/>
        <w:jc w:val="right"/>
        <w:rPr>
          <w:rFonts w:ascii="Arial" w:hAnsi="Arial" w:cs="Arial"/>
          <w:i/>
          <w:sz w:val="22"/>
        </w:rPr>
      </w:pPr>
      <w:r w:rsidRPr="00977E66">
        <w:rPr>
          <w:rFonts w:ascii="Arial" w:hAnsi="Arial" w:cs="Arial"/>
          <w:i/>
          <w:sz w:val="22"/>
        </w:rPr>
        <w:t>Купинского муниципального района Новосибирской</w:t>
      </w:r>
      <w:r w:rsidR="00870D8E" w:rsidRPr="00977E66">
        <w:rPr>
          <w:rFonts w:ascii="Arial" w:hAnsi="Arial" w:cs="Arial"/>
          <w:i/>
          <w:sz w:val="22"/>
        </w:rPr>
        <w:t xml:space="preserve"> области</w:t>
      </w:r>
    </w:p>
    <w:p w:rsidR="00BC0FDE" w:rsidRPr="00977E66" w:rsidRDefault="00870D8E" w:rsidP="00BC0FDE">
      <w:pPr>
        <w:pStyle w:val="1"/>
        <w:spacing w:before="0" w:after="0" w:line="240" w:lineRule="auto"/>
        <w:jc w:val="left"/>
        <w:rPr>
          <w:rFonts w:ascii="Arial" w:hAnsi="Arial" w:cs="Arial"/>
          <w:color w:val="1F497D" w:themeColor="text2"/>
        </w:rPr>
      </w:pPr>
      <w:r w:rsidRPr="00977E66">
        <w:rPr>
          <w:rFonts w:ascii="Arial" w:hAnsi="Arial" w:cs="Arial"/>
          <w:color w:val="1F497D" w:themeColor="text2"/>
          <w:szCs w:val="24"/>
        </w:rPr>
        <w:t xml:space="preserve">ГЛАВА 2. </w:t>
      </w:r>
      <w:r w:rsidRPr="00977E66">
        <w:rPr>
          <w:rFonts w:ascii="Arial" w:hAnsi="Arial" w:cs="Arial"/>
          <w:color w:val="1F497D" w:themeColor="text2"/>
        </w:rPr>
        <w:t xml:space="preserve">Общая оценка природных ресурсов и условий </w:t>
      </w:r>
    </w:p>
    <w:p w:rsidR="00870D8E" w:rsidRPr="00977E66" w:rsidRDefault="00870D8E" w:rsidP="00BC0FDE">
      <w:pPr>
        <w:pStyle w:val="1"/>
        <w:spacing w:before="0" w:after="240" w:line="240" w:lineRule="auto"/>
        <w:jc w:val="left"/>
        <w:rPr>
          <w:rFonts w:ascii="Arial" w:hAnsi="Arial" w:cs="Arial"/>
          <w:color w:val="1F497D" w:themeColor="text2"/>
          <w:szCs w:val="24"/>
        </w:rPr>
      </w:pPr>
      <w:r w:rsidRPr="00977E66">
        <w:rPr>
          <w:rFonts w:ascii="Arial" w:hAnsi="Arial" w:cs="Arial"/>
          <w:color w:val="1F497D" w:themeColor="text2"/>
        </w:rPr>
        <w:t>территории</w:t>
      </w:r>
    </w:p>
    <w:p w:rsidR="00870D8E" w:rsidRPr="00977E66" w:rsidRDefault="00870D8E" w:rsidP="003F46EC">
      <w:pPr>
        <w:ind w:firstLine="709"/>
        <w:rPr>
          <w:rFonts w:ascii="Arial" w:hAnsi="Arial" w:cs="Arial"/>
          <w:color w:val="000000" w:themeColor="text1"/>
          <w:szCs w:val="24"/>
        </w:rPr>
      </w:pPr>
      <w:r w:rsidRPr="00977E66">
        <w:rPr>
          <w:rFonts w:ascii="Arial" w:hAnsi="Arial" w:cs="Arial"/>
          <w:color w:val="000000" w:themeColor="text1"/>
          <w:szCs w:val="24"/>
        </w:rPr>
        <w:t>Раздел составлен на основе данных СНиП 23-01-89* «Строительная клим</w:t>
      </w:r>
      <w:r w:rsidRPr="00977E66">
        <w:rPr>
          <w:rFonts w:ascii="Arial" w:hAnsi="Arial" w:cs="Arial"/>
          <w:color w:val="000000" w:themeColor="text1"/>
          <w:szCs w:val="24"/>
        </w:rPr>
        <w:t>а</w:t>
      </w:r>
      <w:r w:rsidRPr="00977E66">
        <w:rPr>
          <w:rFonts w:ascii="Arial" w:hAnsi="Arial" w:cs="Arial"/>
          <w:color w:val="000000" w:themeColor="text1"/>
          <w:szCs w:val="24"/>
        </w:rPr>
        <w:t>тология» (Москва, 2003 г.).</w:t>
      </w:r>
    </w:p>
    <w:p w:rsidR="006952AF" w:rsidRPr="00977E66" w:rsidRDefault="006952AF" w:rsidP="006952AF">
      <w:pPr>
        <w:ind w:firstLine="720"/>
        <w:rPr>
          <w:rFonts w:ascii="Arial" w:hAnsi="Arial" w:cs="Arial"/>
        </w:rPr>
      </w:pPr>
      <w:r w:rsidRPr="00977E66">
        <w:rPr>
          <w:rFonts w:ascii="Arial" w:hAnsi="Arial" w:cs="Arial"/>
        </w:rPr>
        <w:t>Климат рассматриваемой территории - резко континентальный. Здесь холо</w:t>
      </w:r>
      <w:r w:rsidRPr="00977E66">
        <w:rPr>
          <w:rFonts w:ascii="Arial" w:hAnsi="Arial" w:cs="Arial"/>
        </w:rPr>
        <w:t>д</w:t>
      </w:r>
      <w:r w:rsidRPr="00977E66">
        <w:rPr>
          <w:rFonts w:ascii="Arial" w:hAnsi="Arial" w:cs="Arial"/>
        </w:rPr>
        <w:t>ная, продолжительная зима и теплое, но короткое лето. Среднегодовая температ</w:t>
      </w:r>
      <w:r w:rsidRPr="00977E66">
        <w:rPr>
          <w:rFonts w:ascii="Arial" w:hAnsi="Arial" w:cs="Arial"/>
        </w:rPr>
        <w:t>у</w:t>
      </w:r>
      <w:r w:rsidRPr="00977E66">
        <w:rPr>
          <w:rFonts w:ascii="Arial" w:hAnsi="Arial" w:cs="Arial"/>
        </w:rPr>
        <w:t>ра воздуха изменяется от нулевых значений на севере до +0,6</w:t>
      </w:r>
      <w:proofErr w:type="gramStart"/>
      <w:r w:rsidR="006744CE">
        <w:rPr>
          <w:rFonts w:ascii="Arial" w:hAnsi="Arial" w:cs="Arial"/>
        </w:rPr>
        <w:t>°С</w:t>
      </w:r>
      <w:proofErr w:type="gramEnd"/>
      <w:r w:rsidRPr="00977E66">
        <w:rPr>
          <w:rFonts w:ascii="Arial" w:hAnsi="Arial" w:cs="Arial"/>
        </w:rPr>
        <w:t xml:space="preserve"> на юге. Заморозки начинаются с середины второй декады сентября, прекращаются в последней дек</w:t>
      </w:r>
      <w:r w:rsidRPr="00977E66">
        <w:rPr>
          <w:rFonts w:ascii="Arial" w:hAnsi="Arial" w:cs="Arial"/>
        </w:rPr>
        <w:t>а</w:t>
      </w:r>
      <w:r w:rsidRPr="00977E66">
        <w:rPr>
          <w:rFonts w:ascii="Arial" w:hAnsi="Arial" w:cs="Arial"/>
        </w:rPr>
        <w:t>де мая.</w:t>
      </w:r>
    </w:p>
    <w:p w:rsidR="006952AF" w:rsidRPr="00977E66" w:rsidRDefault="006952AF" w:rsidP="006952AF">
      <w:pPr>
        <w:ind w:firstLine="720"/>
        <w:rPr>
          <w:rFonts w:ascii="Arial" w:hAnsi="Arial" w:cs="Arial"/>
        </w:rPr>
      </w:pPr>
      <w:r w:rsidRPr="00977E66">
        <w:rPr>
          <w:rFonts w:ascii="Arial" w:hAnsi="Arial" w:cs="Arial"/>
        </w:rPr>
        <w:t>Особенности климата обусловлены взаимодействием климатообразующих факторов: солнечной радиации, циркуляции воздушных масс, подстилающей п</w:t>
      </w:r>
      <w:r w:rsidRPr="00977E66">
        <w:rPr>
          <w:rFonts w:ascii="Arial" w:hAnsi="Arial" w:cs="Arial"/>
        </w:rPr>
        <w:t>о</w:t>
      </w:r>
      <w:r w:rsidRPr="00977E66">
        <w:rPr>
          <w:rFonts w:ascii="Arial" w:hAnsi="Arial" w:cs="Arial"/>
        </w:rPr>
        <w:t>верхности (рельеф, растительность, озера и др.), величина и характер которых определяются расположением района в умеренных широтах.</w:t>
      </w:r>
    </w:p>
    <w:p w:rsidR="006952AF" w:rsidRPr="00977E66" w:rsidRDefault="006952AF" w:rsidP="006952AF">
      <w:pPr>
        <w:ind w:firstLine="720"/>
        <w:rPr>
          <w:rFonts w:ascii="Arial" w:hAnsi="Arial" w:cs="Arial"/>
        </w:rPr>
      </w:pPr>
      <w:r w:rsidRPr="00977E66">
        <w:rPr>
          <w:rFonts w:ascii="Arial" w:hAnsi="Arial" w:cs="Arial"/>
        </w:rPr>
        <w:t>Величина солнечной радиации зависит от географической широты и состо</w:t>
      </w:r>
      <w:r w:rsidRPr="00977E66">
        <w:rPr>
          <w:rFonts w:ascii="Arial" w:hAnsi="Arial" w:cs="Arial"/>
        </w:rPr>
        <w:t>я</w:t>
      </w:r>
      <w:r w:rsidRPr="00977E66">
        <w:rPr>
          <w:rFonts w:ascii="Arial" w:hAnsi="Arial" w:cs="Arial"/>
        </w:rPr>
        <w:t>ния атмосферы. Географическая широта определяет высоту солнца над горизо</w:t>
      </w:r>
      <w:r w:rsidRPr="00977E66">
        <w:rPr>
          <w:rFonts w:ascii="Arial" w:hAnsi="Arial" w:cs="Arial"/>
        </w:rPr>
        <w:t>н</w:t>
      </w:r>
      <w:r w:rsidRPr="00977E66">
        <w:rPr>
          <w:rFonts w:ascii="Arial" w:hAnsi="Arial" w:cs="Arial"/>
        </w:rPr>
        <w:t>том и продолжительность дня. В июне солнце поднимается в полдень на высоту до 60</w:t>
      </w:r>
      <w:r w:rsidRPr="00977E66">
        <w:rPr>
          <w:rFonts w:ascii="Arial" w:hAnsi="Arial" w:cs="Arial"/>
        </w:rPr>
        <w:sym w:font="Symbol" w:char="F0B0"/>
      </w:r>
      <w:r w:rsidRPr="00977E66">
        <w:rPr>
          <w:rFonts w:ascii="Arial" w:hAnsi="Arial" w:cs="Arial"/>
        </w:rPr>
        <w:t>, продолжительность дня 16 – 17 часов, поверхность получает достаточно тепла и света. В декабре высота солнца всего 12 – 14</w:t>
      </w:r>
      <w:r w:rsidRPr="00977E66">
        <w:rPr>
          <w:rFonts w:ascii="Arial" w:hAnsi="Arial" w:cs="Arial"/>
        </w:rPr>
        <w:sym w:font="Symbol" w:char="F0B0"/>
      </w:r>
      <w:r w:rsidRPr="00977E66">
        <w:rPr>
          <w:rFonts w:ascii="Arial" w:hAnsi="Arial" w:cs="Arial"/>
        </w:rPr>
        <w:t>, день уменьшается до 7 – 8 часов, поэтому зимой солнечного тепла намного меньше.</w:t>
      </w:r>
    </w:p>
    <w:p w:rsidR="006952AF" w:rsidRPr="00977E66" w:rsidRDefault="006952AF" w:rsidP="006952AF">
      <w:pPr>
        <w:ind w:firstLine="720"/>
        <w:rPr>
          <w:rFonts w:ascii="Arial" w:hAnsi="Arial" w:cs="Arial"/>
        </w:rPr>
      </w:pPr>
      <w:r w:rsidRPr="00977E66">
        <w:rPr>
          <w:rFonts w:ascii="Arial" w:hAnsi="Arial" w:cs="Arial"/>
        </w:rPr>
        <w:t>Суммарная радиация составляет от 95 до 100 ккал/см</w:t>
      </w:r>
      <w:proofErr w:type="gramStart"/>
      <w:r w:rsidRPr="00977E66">
        <w:rPr>
          <w:rFonts w:ascii="Arial" w:hAnsi="Arial" w:cs="Arial"/>
          <w:vertAlign w:val="superscript"/>
        </w:rPr>
        <w:t>2</w:t>
      </w:r>
      <w:proofErr w:type="gramEnd"/>
      <w:r w:rsidRPr="00977E66">
        <w:rPr>
          <w:rFonts w:ascii="Arial" w:hAnsi="Arial" w:cs="Arial"/>
        </w:rPr>
        <w:t xml:space="preserve"> в год. Суммарная р</w:t>
      </w:r>
      <w:r w:rsidRPr="00977E66">
        <w:rPr>
          <w:rFonts w:ascii="Arial" w:hAnsi="Arial" w:cs="Arial"/>
        </w:rPr>
        <w:t>а</w:t>
      </w:r>
      <w:r w:rsidRPr="00977E66">
        <w:rPr>
          <w:rFonts w:ascii="Arial" w:hAnsi="Arial" w:cs="Arial"/>
        </w:rPr>
        <w:t>диация частично отражается от земной поверхности, частично поглощается ею. Зимой отражается около 2/3 солнечной энергии, это – одна из причин низких те</w:t>
      </w:r>
      <w:r w:rsidRPr="00977E66">
        <w:rPr>
          <w:rFonts w:ascii="Arial" w:hAnsi="Arial" w:cs="Arial"/>
        </w:rPr>
        <w:t>м</w:t>
      </w:r>
      <w:r w:rsidRPr="00977E66">
        <w:rPr>
          <w:rFonts w:ascii="Arial" w:hAnsi="Arial" w:cs="Arial"/>
        </w:rPr>
        <w:t>ператур, а летом 2/3 солнечной энергии погл</w:t>
      </w:r>
      <w:r w:rsidR="002F147C">
        <w:rPr>
          <w:rFonts w:ascii="Arial" w:hAnsi="Arial" w:cs="Arial"/>
        </w:rPr>
        <w:t>ощается. Величина поглощенной –</w:t>
      </w:r>
      <w:r w:rsidR="002F147C">
        <w:rPr>
          <w:rFonts w:ascii="Arial" w:hAnsi="Arial" w:cs="Arial"/>
        </w:rPr>
        <w:br/>
      </w:r>
      <w:r w:rsidRPr="00977E66">
        <w:rPr>
          <w:rFonts w:ascii="Arial" w:hAnsi="Arial" w:cs="Arial"/>
        </w:rPr>
        <w:t>70 ккал/см</w:t>
      </w:r>
      <w:proofErr w:type="gramStart"/>
      <w:r w:rsidRPr="00977E66">
        <w:rPr>
          <w:rFonts w:ascii="Arial" w:hAnsi="Arial" w:cs="Arial"/>
          <w:vertAlign w:val="superscript"/>
        </w:rPr>
        <w:t>2</w:t>
      </w:r>
      <w:proofErr w:type="gramEnd"/>
      <w:r w:rsidRPr="00977E66">
        <w:rPr>
          <w:rFonts w:ascii="Arial" w:hAnsi="Arial" w:cs="Arial"/>
        </w:rPr>
        <w:t xml:space="preserve"> в год.</w:t>
      </w:r>
    </w:p>
    <w:p w:rsidR="006952AF" w:rsidRPr="00977E66" w:rsidRDefault="006952AF" w:rsidP="006952AF">
      <w:pPr>
        <w:ind w:firstLine="720"/>
        <w:rPr>
          <w:rFonts w:ascii="Arial" w:hAnsi="Arial" w:cs="Arial"/>
        </w:rPr>
      </w:pPr>
      <w:r w:rsidRPr="00977E66">
        <w:rPr>
          <w:rFonts w:ascii="Arial" w:hAnsi="Arial" w:cs="Arial"/>
        </w:rPr>
        <w:t>Формирование климата происходит под воздействием солнечной радиации, циркуляции воздушных масс, подстилающей поверхности. Все вместе эти факторы и определяют черты климата.</w:t>
      </w:r>
    </w:p>
    <w:p w:rsidR="006952AF" w:rsidRPr="00977E66" w:rsidRDefault="006952AF" w:rsidP="006952AF">
      <w:pPr>
        <w:ind w:firstLine="720"/>
        <w:rPr>
          <w:rFonts w:ascii="Arial" w:hAnsi="Arial" w:cs="Arial"/>
        </w:rPr>
      </w:pPr>
      <w:r w:rsidRPr="00977E66">
        <w:rPr>
          <w:rFonts w:ascii="Arial" w:hAnsi="Arial" w:cs="Arial"/>
        </w:rPr>
        <w:t>Среднемесячная температура воздуха на территории района в июле, по мн</w:t>
      </w:r>
      <w:r w:rsidRPr="00977E66">
        <w:rPr>
          <w:rFonts w:ascii="Arial" w:hAnsi="Arial" w:cs="Arial"/>
        </w:rPr>
        <w:t>о</w:t>
      </w:r>
      <w:r w:rsidRPr="00977E66">
        <w:rPr>
          <w:rFonts w:ascii="Arial" w:hAnsi="Arial" w:cs="Arial"/>
        </w:rPr>
        <w:t xml:space="preserve">голетним наблюдениям, составляет </w:t>
      </w:r>
      <w:r w:rsidR="006744CE">
        <w:rPr>
          <w:rFonts w:ascii="Arial" w:hAnsi="Arial" w:cs="Arial"/>
        </w:rPr>
        <w:t>+</w:t>
      </w:r>
      <w:r w:rsidRPr="00977E66">
        <w:rPr>
          <w:rFonts w:ascii="Arial" w:hAnsi="Arial" w:cs="Arial"/>
        </w:rPr>
        <w:t>19,4 °С. В дневные часы она превышает</w:t>
      </w:r>
      <w:r w:rsidR="00A03612" w:rsidRPr="00A03612">
        <w:rPr>
          <w:rFonts w:ascii="Arial" w:hAnsi="Arial" w:cs="Arial"/>
        </w:rPr>
        <w:br/>
      </w:r>
      <w:r w:rsidR="006744CE">
        <w:rPr>
          <w:rFonts w:ascii="Arial" w:hAnsi="Arial" w:cs="Arial"/>
        </w:rPr>
        <w:t>+</w:t>
      </w:r>
      <w:r w:rsidRPr="00977E66">
        <w:rPr>
          <w:rFonts w:ascii="Arial" w:hAnsi="Arial" w:cs="Arial"/>
        </w:rPr>
        <w:t>20 °</w:t>
      </w:r>
      <w:proofErr w:type="gramStart"/>
      <w:r w:rsidRPr="00977E66">
        <w:rPr>
          <w:rFonts w:ascii="Arial" w:hAnsi="Arial" w:cs="Arial"/>
        </w:rPr>
        <w:t>С</w:t>
      </w:r>
      <w:proofErr w:type="gramEnd"/>
      <w:r w:rsidRPr="00977E66">
        <w:rPr>
          <w:rFonts w:ascii="Arial" w:hAnsi="Arial" w:cs="Arial"/>
        </w:rPr>
        <w:t xml:space="preserve">, достигая </w:t>
      </w:r>
      <w:proofErr w:type="gramStart"/>
      <w:r w:rsidRPr="00977E66">
        <w:rPr>
          <w:rFonts w:ascii="Arial" w:hAnsi="Arial" w:cs="Arial"/>
        </w:rPr>
        <w:t>в</w:t>
      </w:r>
      <w:proofErr w:type="gramEnd"/>
      <w:r w:rsidRPr="00977E66">
        <w:rPr>
          <w:rFonts w:ascii="Arial" w:hAnsi="Arial" w:cs="Arial"/>
        </w:rPr>
        <w:t xml:space="preserve"> отдельные годы предельных значений </w:t>
      </w:r>
      <w:r w:rsidR="006744CE">
        <w:rPr>
          <w:rFonts w:ascii="Arial" w:hAnsi="Arial" w:cs="Arial"/>
        </w:rPr>
        <w:t>+</w:t>
      </w:r>
      <w:r w:rsidRPr="00977E66">
        <w:rPr>
          <w:rFonts w:ascii="Arial" w:hAnsi="Arial" w:cs="Arial"/>
        </w:rPr>
        <w:t xml:space="preserve">36 – </w:t>
      </w:r>
      <w:r w:rsidR="006744CE">
        <w:rPr>
          <w:rFonts w:ascii="Arial" w:hAnsi="Arial" w:cs="Arial"/>
        </w:rPr>
        <w:t>+</w:t>
      </w:r>
      <w:r w:rsidRPr="00977E66">
        <w:rPr>
          <w:rFonts w:ascii="Arial" w:hAnsi="Arial" w:cs="Arial"/>
        </w:rPr>
        <w:t>40 °С.</w:t>
      </w:r>
    </w:p>
    <w:p w:rsidR="006952AF" w:rsidRPr="00977E66" w:rsidRDefault="006952AF" w:rsidP="006952AF">
      <w:pPr>
        <w:ind w:firstLine="720"/>
        <w:rPr>
          <w:rFonts w:ascii="Arial" w:hAnsi="Arial" w:cs="Arial"/>
        </w:rPr>
      </w:pPr>
      <w:r w:rsidRPr="00977E66">
        <w:rPr>
          <w:rFonts w:ascii="Arial" w:hAnsi="Arial" w:cs="Arial"/>
        </w:rPr>
        <w:t>Летом на поверхность земли поступает большое количество солнечного те</w:t>
      </w:r>
      <w:r w:rsidRPr="00977E66">
        <w:rPr>
          <w:rFonts w:ascii="Arial" w:hAnsi="Arial" w:cs="Arial"/>
        </w:rPr>
        <w:t>п</w:t>
      </w:r>
      <w:r w:rsidRPr="00977E66">
        <w:rPr>
          <w:rFonts w:ascii="Arial" w:hAnsi="Arial" w:cs="Arial"/>
        </w:rPr>
        <w:t>ла. Так, в окрестностях оз. Чаны из 4187 МДж/м</w:t>
      </w:r>
      <w:proofErr w:type="gramStart"/>
      <w:r w:rsidRPr="00977E66">
        <w:rPr>
          <w:rFonts w:ascii="Arial" w:hAnsi="Arial" w:cs="Arial"/>
          <w:vertAlign w:val="superscript"/>
        </w:rPr>
        <w:t>2</w:t>
      </w:r>
      <w:proofErr w:type="gramEnd"/>
      <w:r w:rsidRPr="00977E66">
        <w:rPr>
          <w:rFonts w:ascii="Arial" w:hAnsi="Arial" w:cs="Arial"/>
        </w:rPr>
        <w:t xml:space="preserve"> годовой суммарной радиации на июнь - август приходится 1755</w:t>
      </w:r>
      <w:r w:rsidR="002F147C">
        <w:rPr>
          <w:rFonts w:ascii="Arial" w:hAnsi="Arial" w:cs="Arial"/>
        </w:rPr>
        <w:t xml:space="preserve"> </w:t>
      </w:r>
      <w:r w:rsidR="002F147C" w:rsidRPr="00977E66">
        <w:rPr>
          <w:rFonts w:ascii="Arial" w:hAnsi="Arial" w:cs="Arial"/>
        </w:rPr>
        <w:t>МДж/м</w:t>
      </w:r>
      <w:r w:rsidR="002F147C" w:rsidRPr="00977E66">
        <w:rPr>
          <w:rFonts w:ascii="Arial" w:hAnsi="Arial" w:cs="Arial"/>
          <w:vertAlign w:val="superscript"/>
        </w:rPr>
        <w:t>2</w:t>
      </w:r>
      <w:r w:rsidRPr="00977E66">
        <w:rPr>
          <w:rFonts w:ascii="Arial" w:hAnsi="Arial" w:cs="Arial"/>
        </w:rPr>
        <w:t>, в Новосибирске из 4035 МДж/м</w:t>
      </w:r>
      <w:r w:rsidRPr="00977E66">
        <w:rPr>
          <w:rFonts w:ascii="Arial" w:hAnsi="Arial" w:cs="Arial"/>
          <w:vertAlign w:val="superscript"/>
        </w:rPr>
        <w:t>2</w:t>
      </w:r>
      <w:r w:rsidRPr="00977E66">
        <w:rPr>
          <w:rFonts w:ascii="Arial" w:hAnsi="Arial" w:cs="Arial"/>
        </w:rPr>
        <w:t xml:space="preserve"> на этот же период - 1741 МДж/м</w:t>
      </w:r>
      <w:r w:rsidRPr="00977E66">
        <w:rPr>
          <w:rFonts w:ascii="Arial" w:hAnsi="Arial" w:cs="Arial"/>
          <w:vertAlign w:val="superscript"/>
        </w:rPr>
        <w:t>2</w:t>
      </w:r>
      <w:del w:id="18" w:author="reznikova" w:date="2012-12-26T09:16:00Z">
        <w:r w:rsidRPr="00977E66" w:rsidDel="00BD7D1E">
          <w:rPr>
            <w:rFonts w:ascii="Arial" w:hAnsi="Arial" w:cs="Arial"/>
          </w:rPr>
          <w:delText xml:space="preserve"> </w:delText>
        </w:r>
      </w:del>
      <w:r w:rsidRPr="00977E66">
        <w:rPr>
          <w:rFonts w:ascii="Arial" w:hAnsi="Arial" w:cs="Arial"/>
        </w:rPr>
        <w:t>. Столь высокое поступление тепла связано с увеличением угла падения солнечных лучей в это время года. Высота солнца, например, в по</w:t>
      </w:r>
      <w:r w:rsidRPr="00977E66">
        <w:rPr>
          <w:rFonts w:ascii="Arial" w:hAnsi="Arial" w:cs="Arial"/>
        </w:rPr>
        <w:t>л</w:t>
      </w:r>
      <w:r w:rsidRPr="00977E66">
        <w:rPr>
          <w:rFonts w:ascii="Arial" w:hAnsi="Arial" w:cs="Arial"/>
        </w:rPr>
        <w:t>день дня летнего солнцестояния на 55° с. ш. достигает 58,5°. Высокие значения суммарной солнечной радиации определяются также большой продолжительн</w:t>
      </w:r>
      <w:r w:rsidRPr="00977E66">
        <w:rPr>
          <w:rFonts w:ascii="Arial" w:hAnsi="Arial" w:cs="Arial"/>
        </w:rPr>
        <w:t>о</w:t>
      </w:r>
      <w:r w:rsidRPr="00977E66">
        <w:rPr>
          <w:rFonts w:ascii="Arial" w:hAnsi="Arial" w:cs="Arial"/>
        </w:rPr>
        <w:t>стью дня. Например, 15 июня на широте 56° она составляет 17 час. 34 мин., на ш</w:t>
      </w:r>
      <w:r w:rsidRPr="00977E66">
        <w:rPr>
          <w:rFonts w:ascii="Arial" w:hAnsi="Arial" w:cs="Arial"/>
        </w:rPr>
        <w:t>и</w:t>
      </w:r>
      <w:r w:rsidRPr="00977E66">
        <w:rPr>
          <w:rFonts w:ascii="Arial" w:hAnsi="Arial" w:cs="Arial"/>
        </w:rPr>
        <w:t>роте 54° -</w:t>
      </w:r>
      <w:r w:rsidR="002F147C">
        <w:rPr>
          <w:rFonts w:ascii="Arial" w:hAnsi="Arial" w:cs="Arial"/>
        </w:rPr>
        <w:t xml:space="preserve"> </w:t>
      </w:r>
      <w:r w:rsidRPr="00977E66">
        <w:rPr>
          <w:rFonts w:ascii="Arial" w:hAnsi="Arial" w:cs="Arial"/>
        </w:rPr>
        <w:t>17 час. 6 мин. Увеличению суммарной радиации способствует и слабо развитая в летнее время облачность. Продолжительность солнечного сияния (вр</w:t>
      </w:r>
      <w:r w:rsidRPr="00977E66">
        <w:rPr>
          <w:rFonts w:ascii="Arial" w:hAnsi="Arial" w:cs="Arial"/>
        </w:rPr>
        <w:t>е</w:t>
      </w:r>
      <w:r w:rsidRPr="00977E66">
        <w:rPr>
          <w:rFonts w:ascii="Arial" w:hAnsi="Arial" w:cs="Arial"/>
        </w:rPr>
        <w:t>мя, когда Солнце не закрыто облаками) составляет 230-300 час</w:t>
      </w:r>
      <w:r w:rsidR="002F147C">
        <w:rPr>
          <w:rFonts w:ascii="Arial" w:hAnsi="Arial" w:cs="Arial"/>
        </w:rPr>
        <w:t>ов</w:t>
      </w:r>
      <w:ins w:id="19" w:author="reznikova" w:date="2012-12-26T09:17:00Z">
        <w:r w:rsidR="00BD7D1E" w:rsidRPr="00977E66">
          <w:rPr>
            <w:rFonts w:ascii="Arial" w:hAnsi="Arial" w:cs="Arial"/>
          </w:rPr>
          <w:t xml:space="preserve"> </w:t>
        </w:r>
      </w:ins>
      <w:r w:rsidRPr="00977E66">
        <w:rPr>
          <w:rFonts w:ascii="Arial" w:hAnsi="Arial" w:cs="Arial"/>
        </w:rPr>
        <w:t>в месяц. Это значительно больше, чем на той же широте в районе Восточно-Европейской ра</w:t>
      </w:r>
      <w:r w:rsidRPr="00977E66">
        <w:rPr>
          <w:rFonts w:ascii="Arial" w:hAnsi="Arial" w:cs="Arial"/>
        </w:rPr>
        <w:t>в</w:t>
      </w:r>
      <w:r w:rsidRPr="00977E66">
        <w:rPr>
          <w:rFonts w:ascii="Arial" w:hAnsi="Arial" w:cs="Arial"/>
        </w:rPr>
        <w:t>нины.</w:t>
      </w:r>
    </w:p>
    <w:p w:rsidR="006952AF" w:rsidRPr="00977E66" w:rsidRDefault="006952AF" w:rsidP="006952AF">
      <w:pPr>
        <w:ind w:firstLine="720"/>
        <w:rPr>
          <w:rFonts w:ascii="Arial" w:hAnsi="Arial" w:cs="Arial"/>
        </w:rPr>
      </w:pPr>
      <w:r w:rsidRPr="00977E66">
        <w:rPr>
          <w:rFonts w:ascii="Arial" w:hAnsi="Arial" w:cs="Arial"/>
        </w:rPr>
        <w:t>Повышение температуры воздуха летом связано, кроме того, с уменьшением величины отраженной радиации. Зеленая подстилающая поверхность в июне - а</w:t>
      </w:r>
      <w:r w:rsidRPr="00977E66">
        <w:rPr>
          <w:rFonts w:ascii="Arial" w:hAnsi="Arial" w:cs="Arial"/>
        </w:rPr>
        <w:t>в</w:t>
      </w:r>
      <w:r w:rsidRPr="00977E66">
        <w:rPr>
          <w:rFonts w:ascii="Arial" w:hAnsi="Arial" w:cs="Arial"/>
        </w:rPr>
        <w:t>густе отражает всего 16 – 18 % приходящей солнечной радиации, поэтому возра</w:t>
      </w:r>
      <w:r w:rsidRPr="00977E66">
        <w:rPr>
          <w:rFonts w:ascii="Arial" w:hAnsi="Arial" w:cs="Arial"/>
        </w:rPr>
        <w:t>с</w:t>
      </w:r>
      <w:r w:rsidRPr="00977E66">
        <w:rPr>
          <w:rFonts w:ascii="Arial" w:hAnsi="Arial" w:cs="Arial"/>
        </w:rPr>
        <w:t>тает величина поглощенной радиации.</w:t>
      </w:r>
    </w:p>
    <w:p w:rsidR="006952AF" w:rsidRPr="00977E66" w:rsidRDefault="006952AF" w:rsidP="006952AF">
      <w:pPr>
        <w:ind w:firstLine="720"/>
        <w:rPr>
          <w:rFonts w:ascii="Arial" w:hAnsi="Arial" w:cs="Arial"/>
        </w:rPr>
      </w:pPr>
      <w:r w:rsidRPr="00977E66">
        <w:rPr>
          <w:rFonts w:ascii="Arial" w:hAnsi="Arial" w:cs="Arial"/>
        </w:rPr>
        <w:t>С приходом континентального тропического воздуха температура летом м</w:t>
      </w:r>
      <w:r w:rsidRPr="00977E66">
        <w:rPr>
          <w:rFonts w:ascii="Arial" w:hAnsi="Arial" w:cs="Arial"/>
        </w:rPr>
        <w:t>о</w:t>
      </w:r>
      <w:r w:rsidRPr="00977E66">
        <w:rPr>
          <w:rFonts w:ascii="Arial" w:hAnsi="Arial" w:cs="Arial"/>
        </w:rPr>
        <w:t>жет повышаться иногда до 30</w:t>
      </w:r>
      <w:proofErr w:type="gramStart"/>
      <w:r w:rsidRPr="00977E66">
        <w:rPr>
          <w:rFonts w:ascii="Arial" w:hAnsi="Arial" w:cs="Arial"/>
        </w:rPr>
        <w:t xml:space="preserve"> °С</w:t>
      </w:r>
      <w:proofErr w:type="gramEnd"/>
      <w:r w:rsidRPr="00977E66">
        <w:rPr>
          <w:rFonts w:ascii="Arial" w:hAnsi="Arial" w:cs="Arial"/>
        </w:rPr>
        <w:t xml:space="preserve"> и более. Охлаждающее влияние воздушных масс Арктики и Атлантического океана в это время резко ослаблено, так как над хорошо прогретой поверхностью материка они быстро трансформируются в континентал</w:t>
      </w:r>
      <w:r w:rsidRPr="00977E66">
        <w:rPr>
          <w:rFonts w:ascii="Arial" w:hAnsi="Arial" w:cs="Arial"/>
        </w:rPr>
        <w:t>ь</w:t>
      </w:r>
      <w:r w:rsidRPr="00977E66">
        <w:rPr>
          <w:rFonts w:ascii="Arial" w:hAnsi="Arial" w:cs="Arial"/>
        </w:rPr>
        <w:t>ный умеренный воздух.</w:t>
      </w:r>
    </w:p>
    <w:p w:rsidR="006952AF" w:rsidRPr="00977E66" w:rsidRDefault="006952AF" w:rsidP="006952AF">
      <w:pPr>
        <w:ind w:firstLine="720"/>
        <w:rPr>
          <w:rFonts w:ascii="Arial" w:hAnsi="Arial" w:cs="Arial"/>
        </w:rPr>
      </w:pPr>
      <w:r w:rsidRPr="00977E66">
        <w:rPr>
          <w:rFonts w:ascii="Arial" w:hAnsi="Arial" w:cs="Arial"/>
        </w:rPr>
        <w:t>Снижение температуры воздуха в летнее время связано чаще всего с пр</w:t>
      </w:r>
      <w:r w:rsidRPr="00977E66">
        <w:rPr>
          <w:rFonts w:ascii="Arial" w:hAnsi="Arial" w:cs="Arial"/>
        </w:rPr>
        <w:t>о</w:t>
      </w:r>
      <w:r w:rsidRPr="00977E66">
        <w:rPr>
          <w:rFonts w:ascii="Arial" w:hAnsi="Arial" w:cs="Arial"/>
        </w:rPr>
        <w:t>хождением фронтов, так как при этом уплотняется облачность и уменьшается пр</w:t>
      </w:r>
      <w:r w:rsidRPr="00977E66">
        <w:rPr>
          <w:rFonts w:ascii="Arial" w:hAnsi="Arial" w:cs="Arial"/>
        </w:rPr>
        <w:t>и</w:t>
      </w:r>
      <w:r w:rsidRPr="00977E66">
        <w:rPr>
          <w:rFonts w:ascii="Arial" w:hAnsi="Arial" w:cs="Arial"/>
        </w:rPr>
        <w:t>ход солнечной радиации, увеличиваются затраты тепла на испарение выпадающих осадков.</w:t>
      </w:r>
    </w:p>
    <w:p w:rsidR="006952AF" w:rsidRPr="00977E66" w:rsidRDefault="006952AF" w:rsidP="006952AF">
      <w:pPr>
        <w:ind w:firstLine="720"/>
        <w:rPr>
          <w:rFonts w:ascii="Arial" w:hAnsi="Arial" w:cs="Arial"/>
        </w:rPr>
      </w:pPr>
      <w:r w:rsidRPr="00977E66">
        <w:rPr>
          <w:rFonts w:ascii="Arial" w:hAnsi="Arial" w:cs="Arial"/>
        </w:rPr>
        <w:t xml:space="preserve">Зимние температуры воздуха отрицательные и </w:t>
      </w:r>
      <w:proofErr w:type="gramStart"/>
      <w:r w:rsidRPr="00977E66">
        <w:rPr>
          <w:rFonts w:ascii="Arial" w:hAnsi="Arial" w:cs="Arial"/>
        </w:rPr>
        <w:t>составляют в январе минус 19,4 °С. Самые низкие температуры отмечаются</w:t>
      </w:r>
      <w:proofErr w:type="gramEnd"/>
      <w:r w:rsidRPr="00977E66">
        <w:rPr>
          <w:rFonts w:ascii="Arial" w:hAnsi="Arial" w:cs="Arial"/>
        </w:rPr>
        <w:t xml:space="preserve"> в декабре, январе и достигают в отдельные годы -40...-50 °С.</w:t>
      </w:r>
    </w:p>
    <w:p w:rsidR="006952AF" w:rsidRPr="00977E66" w:rsidRDefault="006952AF" w:rsidP="006952AF">
      <w:pPr>
        <w:ind w:firstLine="720"/>
        <w:rPr>
          <w:rFonts w:ascii="Arial" w:hAnsi="Arial" w:cs="Arial"/>
        </w:rPr>
      </w:pPr>
      <w:proofErr w:type="gramStart"/>
      <w:r w:rsidRPr="00977E66">
        <w:rPr>
          <w:rFonts w:ascii="Arial" w:hAnsi="Arial" w:cs="Arial"/>
        </w:rPr>
        <w:t>Низкие температуры воздуха в зимние месяцы обусловлены небольшими значениями суммарной радиации, сильным отражением снежным покровом пост</w:t>
      </w:r>
      <w:r w:rsidRPr="00977E66">
        <w:rPr>
          <w:rFonts w:ascii="Arial" w:hAnsi="Arial" w:cs="Arial"/>
        </w:rPr>
        <w:t>у</w:t>
      </w:r>
      <w:r w:rsidRPr="00977E66">
        <w:rPr>
          <w:rFonts w:ascii="Arial" w:hAnsi="Arial" w:cs="Arial"/>
        </w:rPr>
        <w:t>пающей солнечной радиации (70 – 75 %), а также частым вторжением холодных арктических воздушных масс, не успевающих прогреться над охлажденной повер</w:t>
      </w:r>
      <w:r w:rsidRPr="00977E66">
        <w:rPr>
          <w:rFonts w:ascii="Arial" w:hAnsi="Arial" w:cs="Arial"/>
        </w:rPr>
        <w:t>х</w:t>
      </w:r>
      <w:r w:rsidRPr="00977E66">
        <w:rPr>
          <w:rFonts w:ascii="Arial" w:hAnsi="Arial" w:cs="Arial"/>
        </w:rPr>
        <w:t>ностью Сибири.</w:t>
      </w:r>
      <w:proofErr w:type="gramEnd"/>
    </w:p>
    <w:p w:rsidR="006952AF" w:rsidRPr="00977E66" w:rsidRDefault="006952AF" w:rsidP="006952AF">
      <w:pPr>
        <w:ind w:firstLine="720"/>
        <w:rPr>
          <w:rFonts w:ascii="Arial" w:hAnsi="Arial" w:cs="Arial"/>
        </w:rPr>
      </w:pPr>
      <w:r w:rsidRPr="00977E66">
        <w:rPr>
          <w:rFonts w:ascii="Arial" w:hAnsi="Arial" w:cs="Arial"/>
        </w:rPr>
        <w:t>Однако зимние температуры не такие низкие, как следовало бы ожидать при внутриконтинентальном положении района. Повышение температуры зимой связ</w:t>
      </w:r>
      <w:r w:rsidRPr="00977E66">
        <w:rPr>
          <w:rFonts w:ascii="Arial" w:hAnsi="Arial" w:cs="Arial"/>
        </w:rPr>
        <w:t>а</w:t>
      </w:r>
      <w:r w:rsidRPr="00977E66">
        <w:rPr>
          <w:rFonts w:ascii="Arial" w:hAnsi="Arial" w:cs="Arial"/>
        </w:rPr>
        <w:t>но с циклонами, которые нередко переносят теплый умеренный воздух с поверхн</w:t>
      </w:r>
      <w:r w:rsidRPr="00977E66">
        <w:rPr>
          <w:rFonts w:ascii="Arial" w:hAnsi="Arial" w:cs="Arial"/>
        </w:rPr>
        <w:t>о</w:t>
      </w:r>
      <w:r w:rsidRPr="00977E66">
        <w:rPr>
          <w:rFonts w:ascii="Arial" w:hAnsi="Arial" w:cs="Arial"/>
        </w:rPr>
        <w:t>сти Атлантического океана или европейской части страны в Сибирь. Прохождение фронтов увеличивает облачность, что способствует задержанию излучаемого зе</w:t>
      </w:r>
      <w:r w:rsidRPr="00977E66">
        <w:rPr>
          <w:rFonts w:ascii="Arial" w:hAnsi="Arial" w:cs="Arial"/>
        </w:rPr>
        <w:t>м</w:t>
      </w:r>
      <w:r w:rsidRPr="00977E66">
        <w:rPr>
          <w:rFonts w:ascii="Arial" w:hAnsi="Arial" w:cs="Arial"/>
        </w:rPr>
        <w:t>ной поверхностью тепла и выделению его при конденсации влаги.</w:t>
      </w:r>
    </w:p>
    <w:p w:rsidR="006952AF" w:rsidRPr="00977E66" w:rsidRDefault="006952AF" w:rsidP="006952AF">
      <w:pPr>
        <w:ind w:firstLine="720"/>
        <w:rPr>
          <w:rFonts w:ascii="Arial" w:hAnsi="Arial" w:cs="Arial"/>
        </w:rPr>
      </w:pPr>
      <w:r w:rsidRPr="00977E66">
        <w:rPr>
          <w:rFonts w:ascii="Arial" w:hAnsi="Arial" w:cs="Arial"/>
        </w:rPr>
        <w:t>Значительные колебания поступающей солнечной радиации в течение года обусловливают большие различия температур воздуха и приводят к сезонным и</w:t>
      </w:r>
      <w:r w:rsidRPr="00977E66">
        <w:rPr>
          <w:rFonts w:ascii="Arial" w:hAnsi="Arial" w:cs="Arial"/>
        </w:rPr>
        <w:t>з</w:t>
      </w:r>
      <w:r w:rsidRPr="00977E66">
        <w:rPr>
          <w:rFonts w:ascii="Arial" w:hAnsi="Arial" w:cs="Arial"/>
        </w:rPr>
        <w:t>менениям в природе.</w:t>
      </w:r>
    </w:p>
    <w:p w:rsidR="006952AF" w:rsidRPr="00977E66" w:rsidRDefault="006952AF" w:rsidP="006952AF">
      <w:pPr>
        <w:ind w:firstLine="720"/>
        <w:rPr>
          <w:rFonts w:ascii="Arial" w:hAnsi="Arial" w:cs="Arial"/>
        </w:rPr>
      </w:pPr>
      <w:r w:rsidRPr="00977E66">
        <w:rPr>
          <w:rFonts w:ascii="Arial" w:hAnsi="Arial" w:cs="Arial"/>
        </w:rPr>
        <w:t>Для района характерно небольшое количество осадков и их неравномерное распределение по сезонам года. Годовое количество осадков равно 280 - 300 мм; в мае - июне выпадает 65 мм, в августе - сентябре - 70 – 75 мм. Зимой выпадает до 30 % годового количества осадков. Малое количество осадков в это время связано с низкими температурами и небольшой влажностью воздуха - основного источника влаги. С приходом морского воздуха количество осадков увеличивается, но повт</w:t>
      </w:r>
      <w:r w:rsidRPr="00977E66">
        <w:rPr>
          <w:rFonts w:ascii="Arial" w:hAnsi="Arial" w:cs="Arial"/>
        </w:rPr>
        <w:t>о</w:t>
      </w:r>
      <w:r w:rsidRPr="00977E66">
        <w:rPr>
          <w:rFonts w:ascii="Arial" w:hAnsi="Arial" w:cs="Arial"/>
        </w:rPr>
        <w:t>ряемость этих воздушных масс составляет менее 4 %.</w:t>
      </w:r>
    </w:p>
    <w:p w:rsidR="006952AF" w:rsidRPr="00977E66" w:rsidRDefault="006952AF" w:rsidP="006952AF">
      <w:pPr>
        <w:ind w:firstLine="720"/>
        <w:rPr>
          <w:rFonts w:ascii="Arial" w:hAnsi="Arial" w:cs="Arial"/>
        </w:rPr>
      </w:pPr>
      <w:r w:rsidRPr="00977E66">
        <w:rPr>
          <w:rFonts w:ascii="Arial" w:hAnsi="Arial" w:cs="Arial"/>
        </w:rPr>
        <w:t>В летнее время количество осадков увеличивается из-за повышения темп</w:t>
      </w:r>
      <w:r w:rsidRPr="00977E66">
        <w:rPr>
          <w:rFonts w:ascii="Arial" w:hAnsi="Arial" w:cs="Arial"/>
        </w:rPr>
        <w:t>е</w:t>
      </w:r>
      <w:r w:rsidRPr="00977E66">
        <w:rPr>
          <w:rFonts w:ascii="Arial" w:hAnsi="Arial" w:cs="Arial"/>
        </w:rPr>
        <w:t>ратуры воздуха, возрастания абсолютной влажности, большей повторяемости фронтов над территорией и образования конвективных (местных) осадков. Однако и летом континентальный умеренный воздух остается сравнительно сухим. Н</w:t>
      </w:r>
      <w:r w:rsidRPr="00977E66">
        <w:rPr>
          <w:rFonts w:ascii="Arial" w:hAnsi="Arial" w:cs="Arial"/>
        </w:rPr>
        <w:t>е</w:t>
      </w:r>
      <w:r w:rsidRPr="00977E66">
        <w:rPr>
          <w:rFonts w:ascii="Arial" w:hAnsi="Arial" w:cs="Arial"/>
        </w:rPr>
        <w:t>смотря на повышение абсолютной влажности, относительная влажность остается низкой, поэтому при подъеме воздуха на фронтах или в результате конвекции во</w:t>
      </w:r>
      <w:r w:rsidRPr="00977E66">
        <w:rPr>
          <w:rFonts w:ascii="Arial" w:hAnsi="Arial" w:cs="Arial"/>
        </w:rPr>
        <w:t>з</w:t>
      </w:r>
      <w:r w:rsidRPr="00977E66">
        <w:rPr>
          <w:rFonts w:ascii="Arial" w:hAnsi="Arial" w:cs="Arial"/>
        </w:rPr>
        <w:t>душные массы могут не достигать точки насыщения и не всегда дают осадки.</w:t>
      </w:r>
    </w:p>
    <w:p w:rsidR="006952AF" w:rsidRPr="00977E66" w:rsidRDefault="006952AF" w:rsidP="006952AF">
      <w:pPr>
        <w:ind w:firstLine="720"/>
        <w:rPr>
          <w:rFonts w:ascii="Arial" w:hAnsi="Arial" w:cs="Arial"/>
        </w:rPr>
      </w:pPr>
      <w:r w:rsidRPr="00977E66">
        <w:rPr>
          <w:rFonts w:ascii="Arial" w:hAnsi="Arial" w:cs="Arial"/>
        </w:rPr>
        <w:t>В Благовещенском сельсовете, как и во всем Купинском районе, выделяют два основных сезона года — зима и лето, и два переходных — весна и осень.</w:t>
      </w:r>
    </w:p>
    <w:p w:rsidR="006952AF" w:rsidRPr="00977E66" w:rsidRDefault="006952AF" w:rsidP="006952AF">
      <w:pPr>
        <w:ind w:firstLine="720"/>
        <w:rPr>
          <w:rFonts w:ascii="Arial" w:hAnsi="Arial" w:cs="Arial"/>
        </w:rPr>
      </w:pPr>
      <w:r w:rsidRPr="00977E66">
        <w:rPr>
          <w:rFonts w:ascii="Arial" w:hAnsi="Arial" w:cs="Arial"/>
        </w:rPr>
        <w:t>Весной принято считать время от перехода среднесуточной температуры воздуха через отметку минус 5</w:t>
      </w:r>
      <w:proofErr w:type="gramStart"/>
      <w:r w:rsidRPr="00977E66">
        <w:rPr>
          <w:rFonts w:ascii="Arial" w:hAnsi="Arial" w:cs="Arial"/>
        </w:rPr>
        <w:t xml:space="preserve"> °С</w:t>
      </w:r>
      <w:proofErr w:type="gramEnd"/>
      <w:r w:rsidRPr="00977E66">
        <w:rPr>
          <w:rFonts w:ascii="Arial" w:hAnsi="Arial" w:cs="Arial"/>
        </w:rPr>
        <w:t xml:space="preserve"> и начала разрушения устойчивого снежного п</w:t>
      </w:r>
      <w:r w:rsidRPr="00977E66">
        <w:rPr>
          <w:rFonts w:ascii="Arial" w:hAnsi="Arial" w:cs="Arial"/>
        </w:rPr>
        <w:t>о</w:t>
      </w:r>
      <w:r w:rsidRPr="00977E66">
        <w:rPr>
          <w:rFonts w:ascii="Arial" w:hAnsi="Arial" w:cs="Arial"/>
        </w:rPr>
        <w:t>крова до прекращения заморозков на поверхности почвы. К этому времени средн</w:t>
      </w:r>
      <w:r w:rsidRPr="00977E66">
        <w:rPr>
          <w:rFonts w:ascii="Arial" w:hAnsi="Arial" w:cs="Arial"/>
        </w:rPr>
        <w:t>е</w:t>
      </w:r>
      <w:r w:rsidRPr="00977E66">
        <w:rPr>
          <w:rFonts w:ascii="Arial" w:hAnsi="Arial" w:cs="Arial"/>
        </w:rPr>
        <w:t>суточные температуры воздуха повышаются до + 15 °С. Средняя продолжител</w:t>
      </w:r>
      <w:r w:rsidRPr="00977E66">
        <w:rPr>
          <w:rFonts w:ascii="Arial" w:hAnsi="Arial" w:cs="Arial"/>
        </w:rPr>
        <w:t>ь</w:t>
      </w:r>
      <w:r w:rsidRPr="00977E66">
        <w:rPr>
          <w:rFonts w:ascii="Arial" w:hAnsi="Arial" w:cs="Arial"/>
        </w:rPr>
        <w:t>ность весны по области приблизительно два месяца: с конца марта - начала апр</w:t>
      </w:r>
      <w:r w:rsidRPr="00977E66">
        <w:rPr>
          <w:rFonts w:ascii="Arial" w:hAnsi="Arial" w:cs="Arial"/>
        </w:rPr>
        <w:t>е</w:t>
      </w:r>
      <w:r w:rsidRPr="00977E66">
        <w:rPr>
          <w:rFonts w:ascii="Arial" w:hAnsi="Arial" w:cs="Arial"/>
        </w:rPr>
        <w:t>ля до конца мая - начала июня.</w:t>
      </w:r>
    </w:p>
    <w:p w:rsidR="006952AF" w:rsidRPr="00977E66" w:rsidRDefault="006952AF" w:rsidP="006952AF">
      <w:pPr>
        <w:ind w:firstLine="720"/>
        <w:rPr>
          <w:rFonts w:ascii="Arial" w:hAnsi="Arial" w:cs="Arial"/>
        </w:rPr>
      </w:pPr>
      <w:r w:rsidRPr="00977E66">
        <w:rPr>
          <w:rFonts w:ascii="Arial" w:hAnsi="Arial" w:cs="Arial"/>
        </w:rPr>
        <w:t>Увеличение высоты Солнца и продолжительности дня определяет рост су</w:t>
      </w:r>
      <w:r w:rsidRPr="00977E66">
        <w:rPr>
          <w:rFonts w:ascii="Arial" w:hAnsi="Arial" w:cs="Arial"/>
        </w:rPr>
        <w:t>м</w:t>
      </w:r>
      <w:r w:rsidRPr="00977E66">
        <w:rPr>
          <w:rFonts w:ascii="Arial" w:hAnsi="Arial" w:cs="Arial"/>
        </w:rPr>
        <w:t>марной радиации. Сход снежного покрова приводит к резкому уменьшению отр</w:t>
      </w:r>
      <w:r w:rsidRPr="00977E66">
        <w:rPr>
          <w:rFonts w:ascii="Arial" w:hAnsi="Arial" w:cs="Arial"/>
        </w:rPr>
        <w:t>а</w:t>
      </w:r>
      <w:r w:rsidRPr="00977E66">
        <w:rPr>
          <w:rFonts w:ascii="Arial" w:hAnsi="Arial" w:cs="Arial"/>
        </w:rPr>
        <w:t>женной радиации и возрастанию (на 8 - 9 ккал/см</w:t>
      </w:r>
      <w:proofErr w:type="gramStart"/>
      <w:r w:rsidRPr="00977E66">
        <w:rPr>
          <w:rFonts w:ascii="Arial" w:hAnsi="Arial" w:cs="Arial"/>
          <w:vertAlign w:val="superscript"/>
        </w:rPr>
        <w:t>2</w:t>
      </w:r>
      <w:proofErr w:type="gramEnd"/>
      <w:r w:rsidRPr="00977E66">
        <w:rPr>
          <w:rFonts w:ascii="Arial" w:hAnsi="Arial" w:cs="Arial"/>
        </w:rPr>
        <w:t>) поглощенной. Это, в свою оч</w:t>
      </w:r>
      <w:r w:rsidRPr="00977E66">
        <w:rPr>
          <w:rFonts w:ascii="Arial" w:hAnsi="Arial" w:cs="Arial"/>
        </w:rPr>
        <w:t>е</w:t>
      </w:r>
      <w:r w:rsidRPr="00977E66">
        <w:rPr>
          <w:rFonts w:ascii="Arial" w:hAnsi="Arial" w:cs="Arial"/>
        </w:rPr>
        <w:t>редь, вызывает быстрое повышение температуры воздуха. Весна характеризуется обилием света (число дней без солнца в апреле, например в Новосибирске, равно 3 - 4, в мае - не более 1 - 2) и неустойчивостью погоды. С приходом арктического воздуха ясная теплая погода в мае может смениться холодной, сырой, со снегоп</w:t>
      </w:r>
      <w:r w:rsidRPr="00977E66">
        <w:rPr>
          <w:rFonts w:ascii="Arial" w:hAnsi="Arial" w:cs="Arial"/>
        </w:rPr>
        <w:t>а</w:t>
      </w:r>
      <w:r w:rsidRPr="00977E66">
        <w:rPr>
          <w:rFonts w:ascii="Arial" w:hAnsi="Arial" w:cs="Arial"/>
        </w:rPr>
        <w:t>дом; в течение одних суток температура иногда понижается на 15 - 20°С. Обычные для весеннего периода ночные заморозки заканчиваются, как правило, в конце мая. В весенний период происходит полное оттаивание почвы. При таянии снега резко увеличивается поверхностный сток воды, вскрываются реки, наступает половодье, начинается вегетация растений, резко возрастает активность биологических и х</w:t>
      </w:r>
      <w:r w:rsidRPr="00977E66">
        <w:rPr>
          <w:rFonts w:ascii="Arial" w:hAnsi="Arial" w:cs="Arial"/>
        </w:rPr>
        <w:t>и</w:t>
      </w:r>
      <w:r w:rsidRPr="00977E66">
        <w:rPr>
          <w:rFonts w:ascii="Arial" w:hAnsi="Arial" w:cs="Arial"/>
        </w:rPr>
        <w:t>мических процессов в почве. По всей области проводятся весенние полевые раб</w:t>
      </w:r>
      <w:r w:rsidRPr="00977E66">
        <w:rPr>
          <w:rFonts w:ascii="Arial" w:hAnsi="Arial" w:cs="Arial"/>
        </w:rPr>
        <w:t>о</w:t>
      </w:r>
      <w:r w:rsidRPr="00977E66">
        <w:rPr>
          <w:rFonts w:ascii="Arial" w:hAnsi="Arial" w:cs="Arial"/>
        </w:rPr>
        <w:t>ты.</w:t>
      </w:r>
    </w:p>
    <w:p w:rsidR="006952AF" w:rsidRPr="00977E66" w:rsidRDefault="006952AF" w:rsidP="006952AF">
      <w:pPr>
        <w:ind w:firstLine="720"/>
        <w:rPr>
          <w:rFonts w:ascii="Arial" w:hAnsi="Arial" w:cs="Arial"/>
        </w:rPr>
      </w:pPr>
      <w:r w:rsidRPr="00977E66">
        <w:rPr>
          <w:rFonts w:ascii="Arial" w:hAnsi="Arial" w:cs="Arial"/>
        </w:rPr>
        <w:t>По количеству осадков весна считается сухим временем года (ежемесячно выпадает всего 20 - 40 мм). Преобладают ветры южного и юго-западного напра</w:t>
      </w:r>
      <w:r w:rsidRPr="00977E66">
        <w:rPr>
          <w:rFonts w:ascii="Arial" w:hAnsi="Arial" w:cs="Arial"/>
        </w:rPr>
        <w:t>в</w:t>
      </w:r>
      <w:r w:rsidRPr="00977E66">
        <w:rPr>
          <w:rFonts w:ascii="Arial" w:hAnsi="Arial" w:cs="Arial"/>
        </w:rPr>
        <w:t>лений. Увеличение тепла при недостатке дождей приводит нередко к засухе. Быс</w:t>
      </w:r>
      <w:r w:rsidRPr="00977E66">
        <w:rPr>
          <w:rFonts w:ascii="Arial" w:hAnsi="Arial" w:cs="Arial"/>
        </w:rPr>
        <w:t>т</w:t>
      </w:r>
      <w:r w:rsidRPr="00977E66">
        <w:rPr>
          <w:rFonts w:ascii="Arial" w:hAnsi="Arial" w:cs="Arial"/>
        </w:rPr>
        <w:t>рое испарение влаги из почвенных горизонтов создает в это время трудные усл</w:t>
      </w:r>
      <w:r w:rsidRPr="00977E66">
        <w:rPr>
          <w:rFonts w:ascii="Arial" w:hAnsi="Arial" w:cs="Arial"/>
        </w:rPr>
        <w:t>о</w:t>
      </w:r>
      <w:r w:rsidRPr="00977E66">
        <w:rPr>
          <w:rFonts w:ascii="Arial" w:hAnsi="Arial" w:cs="Arial"/>
        </w:rPr>
        <w:t xml:space="preserve">вия для вегетации растений. </w:t>
      </w:r>
    </w:p>
    <w:p w:rsidR="006952AF" w:rsidRPr="00977E66" w:rsidRDefault="006952AF" w:rsidP="006952AF">
      <w:pPr>
        <w:ind w:firstLine="720"/>
        <w:rPr>
          <w:rFonts w:ascii="Arial" w:hAnsi="Arial" w:cs="Arial"/>
        </w:rPr>
      </w:pPr>
      <w:r w:rsidRPr="00977E66">
        <w:rPr>
          <w:rFonts w:ascii="Arial" w:hAnsi="Arial" w:cs="Arial"/>
        </w:rPr>
        <w:t>Лето начинается со средней даты прекращения заморозков и заканчивается средней датой наступления первых заморозков. Продолжительность этого времени года составляет 120 - 130 дней.</w:t>
      </w:r>
    </w:p>
    <w:p w:rsidR="006952AF" w:rsidRPr="00977E66" w:rsidRDefault="006952AF" w:rsidP="006952AF">
      <w:pPr>
        <w:ind w:firstLine="720"/>
        <w:rPr>
          <w:rFonts w:ascii="Arial" w:hAnsi="Arial" w:cs="Arial"/>
        </w:rPr>
      </w:pPr>
      <w:r w:rsidRPr="00977E66">
        <w:rPr>
          <w:rFonts w:ascii="Arial" w:hAnsi="Arial" w:cs="Arial"/>
        </w:rPr>
        <w:t>В летние месяцы наблюдаются самые высокие значения суммарной ради</w:t>
      </w:r>
      <w:r w:rsidRPr="00977E66">
        <w:rPr>
          <w:rFonts w:ascii="Arial" w:hAnsi="Arial" w:cs="Arial"/>
        </w:rPr>
        <w:t>а</w:t>
      </w:r>
      <w:r w:rsidRPr="00977E66">
        <w:rPr>
          <w:rFonts w:ascii="Arial" w:hAnsi="Arial" w:cs="Arial"/>
        </w:rPr>
        <w:t>ции. Среднемесячная температура воздуха выше + 15 °С. Дневные температуры могут повышаться до 30 - 33 °</w:t>
      </w:r>
      <w:proofErr w:type="gramStart"/>
      <w:r w:rsidRPr="00977E66">
        <w:rPr>
          <w:rFonts w:ascii="Arial" w:hAnsi="Arial" w:cs="Arial"/>
        </w:rPr>
        <w:t>С</w:t>
      </w:r>
      <w:proofErr w:type="gramEnd"/>
      <w:r w:rsidRPr="00977E66">
        <w:rPr>
          <w:rFonts w:ascii="Arial" w:hAnsi="Arial" w:cs="Arial"/>
        </w:rPr>
        <w:t xml:space="preserve">, а </w:t>
      </w:r>
      <w:proofErr w:type="gramStart"/>
      <w:r w:rsidRPr="00977E66">
        <w:rPr>
          <w:rFonts w:ascii="Arial" w:hAnsi="Arial" w:cs="Arial"/>
        </w:rPr>
        <w:t>в</w:t>
      </w:r>
      <w:proofErr w:type="gramEnd"/>
      <w:r w:rsidRPr="00977E66">
        <w:rPr>
          <w:rFonts w:ascii="Arial" w:hAnsi="Arial" w:cs="Arial"/>
        </w:rPr>
        <w:t xml:space="preserve"> отдельные дни до 35 - 40°С. Летом отмечается наибольшее количество осадков по сравнению с другими сезонами года. В июне  - августе выпадает около 50% их годовой нормы. Нередко бывают ливни, средняя продолжительность которых 3 - 3,5 часа. С прохождением циклонов резко усил</w:t>
      </w:r>
      <w:r w:rsidRPr="00977E66">
        <w:rPr>
          <w:rFonts w:ascii="Arial" w:hAnsi="Arial" w:cs="Arial"/>
        </w:rPr>
        <w:t>и</w:t>
      </w:r>
      <w:r w:rsidRPr="00977E66">
        <w:rPr>
          <w:rFonts w:ascii="Arial" w:hAnsi="Arial" w:cs="Arial"/>
        </w:rPr>
        <w:t>ваются ветры. Их скорость может достигать разрушительной силы — до 25 м/сек и более. И все же летом осадков выпадает меньше, чем может испариться, поэтому в летние месяцы большая часть территории области подвержена засухам, особе</w:t>
      </w:r>
      <w:r w:rsidRPr="00977E66">
        <w:rPr>
          <w:rFonts w:ascii="Arial" w:hAnsi="Arial" w:cs="Arial"/>
        </w:rPr>
        <w:t>н</w:t>
      </w:r>
      <w:r w:rsidRPr="00977E66">
        <w:rPr>
          <w:rFonts w:ascii="Arial" w:hAnsi="Arial" w:cs="Arial"/>
        </w:rPr>
        <w:t>но в первую половину лета. С 15 - 20 июля, как правило, начинаются дожди. Это время совпадает с периодом заготовки сена, а в конце августа - начале сентября  - с уборкой хлебов.</w:t>
      </w:r>
    </w:p>
    <w:p w:rsidR="006952AF" w:rsidRPr="00977E66" w:rsidRDefault="006952AF" w:rsidP="006952AF">
      <w:pPr>
        <w:ind w:firstLine="720"/>
        <w:rPr>
          <w:rFonts w:ascii="Arial" w:hAnsi="Arial" w:cs="Arial"/>
        </w:rPr>
      </w:pPr>
      <w:r w:rsidRPr="00977E66">
        <w:rPr>
          <w:rFonts w:ascii="Arial" w:hAnsi="Arial" w:cs="Arial"/>
        </w:rPr>
        <w:t>Осень начинается, когда средняя суточная температура воздуха становится ниже +10</w:t>
      </w:r>
      <w:proofErr w:type="gramStart"/>
      <w:r w:rsidRPr="00977E66">
        <w:rPr>
          <w:rFonts w:ascii="Arial" w:hAnsi="Arial" w:cs="Arial"/>
        </w:rPr>
        <w:t xml:space="preserve"> °С</w:t>
      </w:r>
      <w:proofErr w:type="gramEnd"/>
      <w:r w:rsidRPr="00977E66">
        <w:rPr>
          <w:rFonts w:ascii="Arial" w:hAnsi="Arial" w:cs="Arial"/>
        </w:rPr>
        <w:t xml:space="preserve"> и наступают заморозки на почве, а заканчивается, когда средняя с</w:t>
      </w:r>
      <w:r w:rsidRPr="00977E66">
        <w:rPr>
          <w:rFonts w:ascii="Arial" w:hAnsi="Arial" w:cs="Arial"/>
        </w:rPr>
        <w:t>у</w:t>
      </w:r>
      <w:r w:rsidRPr="00977E66">
        <w:rPr>
          <w:rFonts w:ascii="Arial" w:hAnsi="Arial" w:cs="Arial"/>
        </w:rPr>
        <w:t>точная температура воздуха опускается ниже минус 5°С и устанавливается пост</w:t>
      </w:r>
      <w:r w:rsidRPr="00977E66">
        <w:rPr>
          <w:rFonts w:ascii="Arial" w:hAnsi="Arial" w:cs="Arial"/>
        </w:rPr>
        <w:t>о</w:t>
      </w:r>
      <w:r w:rsidRPr="00977E66">
        <w:rPr>
          <w:rFonts w:ascii="Arial" w:hAnsi="Arial" w:cs="Arial"/>
        </w:rPr>
        <w:t>янный снежный покров. Обычно осень наступает во второй декаде сентября, дли</w:t>
      </w:r>
      <w:r w:rsidRPr="00977E66">
        <w:rPr>
          <w:rFonts w:ascii="Arial" w:hAnsi="Arial" w:cs="Arial"/>
        </w:rPr>
        <w:t>т</w:t>
      </w:r>
      <w:r w:rsidRPr="00977E66">
        <w:rPr>
          <w:rFonts w:ascii="Arial" w:hAnsi="Arial" w:cs="Arial"/>
        </w:rPr>
        <w:t>ся 50 - 60 дней и заканчивается в первой декаде ноября. В это время уменьшается приток солнечной радиации, снижается температура воздуха, происходят заморо</w:t>
      </w:r>
      <w:r w:rsidRPr="00977E66">
        <w:rPr>
          <w:rFonts w:ascii="Arial" w:hAnsi="Arial" w:cs="Arial"/>
        </w:rPr>
        <w:t>з</w:t>
      </w:r>
      <w:r w:rsidRPr="00977E66">
        <w:rPr>
          <w:rFonts w:ascii="Arial" w:hAnsi="Arial" w:cs="Arial"/>
        </w:rPr>
        <w:t>ки на почве и в воздухе. Количество и интенсивность осадков в осенние месяцы по сравнению с летом уменьшаются, а продолжительность их увеличивается. Иногда моросящие дожди могут идти несколько дней с небольшими перерывами. Испар</w:t>
      </w:r>
      <w:r w:rsidRPr="00977E66">
        <w:rPr>
          <w:rFonts w:ascii="Arial" w:hAnsi="Arial" w:cs="Arial"/>
        </w:rPr>
        <w:t>е</w:t>
      </w:r>
      <w:r w:rsidRPr="00977E66">
        <w:rPr>
          <w:rFonts w:ascii="Arial" w:hAnsi="Arial" w:cs="Arial"/>
        </w:rPr>
        <w:t>ние происходит медленно, относительная влажность возрастает.</w:t>
      </w:r>
    </w:p>
    <w:p w:rsidR="006952AF" w:rsidRPr="00977E66" w:rsidRDefault="006952AF" w:rsidP="006952AF">
      <w:pPr>
        <w:ind w:firstLine="720"/>
        <w:rPr>
          <w:rFonts w:ascii="Arial" w:hAnsi="Arial" w:cs="Arial"/>
        </w:rPr>
      </w:pPr>
      <w:r w:rsidRPr="00977E66">
        <w:rPr>
          <w:rFonts w:ascii="Arial" w:hAnsi="Arial" w:cs="Arial"/>
        </w:rPr>
        <w:t>Зима н</w:t>
      </w:r>
      <w:r w:rsidR="00656077">
        <w:rPr>
          <w:rFonts w:ascii="Arial" w:hAnsi="Arial" w:cs="Arial"/>
        </w:rPr>
        <w:t xml:space="preserve">ачинается в конце октября - </w:t>
      </w:r>
      <w:r w:rsidRPr="00977E66">
        <w:rPr>
          <w:rFonts w:ascii="Arial" w:hAnsi="Arial" w:cs="Arial"/>
        </w:rPr>
        <w:t>начале ноября и продолжается 150</w:t>
      </w:r>
      <w:r w:rsidR="00656077">
        <w:rPr>
          <w:rFonts w:ascii="Arial" w:hAnsi="Arial" w:cs="Arial"/>
        </w:rPr>
        <w:t>-</w:t>
      </w:r>
      <w:r w:rsidR="00440CCC">
        <w:rPr>
          <w:rFonts w:ascii="Arial" w:hAnsi="Arial" w:cs="Arial"/>
        </w:rPr>
        <w:t xml:space="preserve">       </w:t>
      </w:r>
      <w:r w:rsidRPr="00977E66">
        <w:rPr>
          <w:rFonts w:ascii="Arial" w:hAnsi="Arial" w:cs="Arial"/>
        </w:rPr>
        <w:t>160 дней. С установлением снежного покрова отражается более 70% суммарной солнечной радиации. Температура воздуха быстро понижается. Этому способств</w:t>
      </w:r>
      <w:r w:rsidRPr="00977E66">
        <w:rPr>
          <w:rFonts w:ascii="Arial" w:hAnsi="Arial" w:cs="Arial"/>
        </w:rPr>
        <w:t>у</w:t>
      </w:r>
      <w:r w:rsidRPr="00977E66">
        <w:rPr>
          <w:rFonts w:ascii="Arial" w:hAnsi="Arial" w:cs="Arial"/>
        </w:rPr>
        <w:t>ет также холодный арктический воздух, при вторжении которого температура опу</w:t>
      </w:r>
      <w:r w:rsidRPr="00977E66">
        <w:rPr>
          <w:rFonts w:ascii="Arial" w:hAnsi="Arial" w:cs="Arial"/>
        </w:rPr>
        <w:t>с</w:t>
      </w:r>
      <w:r w:rsidRPr="00977E66">
        <w:rPr>
          <w:rFonts w:ascii="Arial" w:hAnsi="Arial" w:cs="Arial"/>
        </w:rPr>
        <w:t>кается до -30</w:t>
      </w:r>
      <w:proofErr w:type="gramStart"/>
      <w:r w:rsidRPr="00977E66">
        <w:rPr>
          <w:rFonts w:ascii="Arial" w:hAnsi="Arial" w:cs="Arial"/>
        </w:rPr>
        <w:t xml:space="preserve"> °С</w:t>
      </w:r>
      <w:proofErr w:type="gramEnd"/>
      <w:r w:rsidRPr="00977E66">
        <w:rPr>
          <w:rFonts w:ascii="Arial" w:hAnsi="Arial" w:cs="Arial"/>
        </w:rPr>
        <w:t>, иногда до -40...-45°С. При прохождении циклонов в это время года температура воздуха повышается, иногда даже становится положительной (до +2... +4°С).</w:t>
      </w:r>
    </w:p>
    <w:p w:rsidR="006952AF" w:rsidRPr="00977E66" w:rsidRDefault="006952AF" w:rsidP="006952AF">
      <w:pPr>
        <w:ind w:firstLine="720"/>
        <w:rPr>
          <w:rFonts w:ascii="Arial" w:hAnsi="Arial" w:cs="Arial"/>
        </w:rPr>
      </w:pPr>
      <w:r w:rsidRPr="00977E66">
        <w:rPr>
          <w:rFonts w:ascii="Arial" w:hAnsi="Arial" w:cs="Arial"/>
        </w:rPr>
        <w:t>Осадков за зиму выпадает сравнительно мало, но велика их повторяемость (в среднем через 1 - 2 дня). Снежный покров достигает наибольшей высоты во вт</w:t>
      </w:r>
      <w:r w:rsidRPr="00977E66">
        <w:rPr>
          <w:rFonts w:ascii="Arial" w:hAnsi="Arial" w:cs="Arial"/>
        </w:rPr>
        <w:t>о</w:t>
      </w:r>
      <w:r w:rsidR="00A03612">
        <w:rPr>
          <w:rFonts w:ascii="Arial" w:hAnsi="Arial" w:cs="Arial"/>
        </w:rPr>
        <w:t>рой</w:t>
      </w:r>
      <w:r w:rsidR="00A03612" w:rsidRPr="00A03612">
        <w:rPr>
          <w:rFonts w:ascii="Arial" w:hAnsi="Arial" w:cs="Arial"/>
        </w:rPr>
        <w:t xml:space="preserve"> - </w:t>
      </w:r>
      <w:r w:rsidRPr="00977E66">
        <w:rPr>
          <w:rFonts w:ascii="Arial" w:hAnsi="Arial" w:cs="Arial"/>
        </w:rPr>
        <w:t>третьей декаде марта. Его высота в это время составляет 50 - 70 см на сев</w:t>
      </w:r>
      <w:r w:rsidRPr="00977E66">
        <w:rPr>
          <w:rFonts w:ascii="Arial" w:hAnsi="Arial" w:cs="Arial"/>
        </w:rPr>
        <w:t>е</w:t>
      </w:r>
      <w:r w:rsidRPr="00977E66">
        <w:rPr>
          <w:rFonts w:ascii="Arial" w:hAnsi="Arial" w:cs="Arial"/>
        </w:rPr>
        <w:t>ре, 50</w:t>
      </w:r>
      <w:r w:rsidR="00656077">
        <w:rPr>
          <w:rFonts w:ascii="Arial" w:hAnsi="Arial" w:cs="Arial"/>
        </w:rPr>
        <w:t xml:space="preserve"> - </w:t>
      </w:r>
      <w:r w:rsidRPr="00977E66">
        <w:rPr>
          <w:rFonts w:ascii="Arial" w:hAnsi="Arial" w:cs="Arial"/>
        </w:rPr>
        <w:t>40 см</w:t>
      </w:r>
      <w:r w:rsidR="00656077">
        <w:rPr>
          <w:rFonts w:ascii="Arial" w:hAnsi="Arial" w:cs="Arial"/>
        </w:rPr>
        <w:t xml:space="preserve"> </w:t>
      </w:r>
      <w:r w:rsidRPr="00977E66">
        <w:rPr>
          <w:rFonts w:ascii="Arial" w:hAnsi="Arial" w:cs="Arial"/>
        </w:rPr>
        <w:t>на юге области. При скорости ветра 6 м/</w:t>
      </w:r>
      <w:proofErr w:type="gramStart"/>
      <w:r w:rsidRPr="00977E66">
        <w:rPr>
          <w:rFonts w:ascii="Arial" w:hAnsi="Arial" w:cs="Arial"/>
        </w:rPr>
        <w:t>с</w:t>
      </w:r>
      <w:proofErr w:type="gramEnd"/>
      <w:r w:rsidRPr="00977E66">
        <w:rPr>
          <w:rFonts w:ascii="Arial" w:hAnsi="Arial" w:cs="Arial"/>
        </w:rPr>
        <w:t xml:space="preserve"> и более</w:t>
      </w:r>
      <w:r w:rsidR="00892968">
        <w:rPr>
          <w:rFonts w:ascii="Arial" w:hAnsi="Arial" w:cs="Arial"/>
        </w:rPr>
        <w:t>,</w:t>
      </w:r>
      <w:r w:rsidRPr="00977E66">
        <w:rPr>
          <w:rFonts w:ascii="Arial" w:hAnsi="Arial" w:cs="Arial"/>
        </w:rPr>
        <w:t xml:space="preserve"> </w:t>
      </w:r>
      <w:proofErr w:type="gramStart"/>
      <w:r w:rsidRPr="00977E66">
        <w:rPr>
          <w:rFonts w:ascii="Arial" w:hAnsi="Arial" w:cs="Arial"/>
        </w:rPr>
        <w:t>бывают</w:t>
      </w:r>
      <w:proofErr w:type="gramEnd"/>
      <w:r w:rsidRPr="00977E66">
        <w:rPr>
          <w:rFonts w:ascii="Arial" w:hAnsi="Arial" w:cs="Arial"/>
        </w:rPr>
        <w:t xml:space="preserve"> метели, которые образуют заносы, нарушают работу транспорта, перераспределяют снег, сдувая его с открытых мест и накапливая в понижениях, по окраинам лесных ма</w:t>
      </w:r>
      <w:r w:rsidRPr="00977E66">
        <w:rPr>
          <w:rFonts w:ascii="Arial" w:hAnsi="Arial" w:cs="Arial"/>
        </w:rPr>
        <w:t>с</w:t>
      </w:r>
      <w:r w:rsidRPr="00977E66">
        <w:rPr>
          <w:rFonts w:ascii="Arial" w:hAnsi="Arial" w:cs="Arial"/>
        </w:rPr>
        <w:t>сивов, в колках.</w:t>
      </w:r>
    </w:p>
    <w:p w:rsidR="006952AF" w:rsidRPr="00977E66" w:rsidRDefault="006952AF" w:rsidP="006952AF">
      <w:pPr>
        <w:ind w:firstLine="720"/>
        <w:rPr>
          <w:rFonts w:ascii="Arial" w:hAnsi="Arial" w:cs="Arial"/>
        </w:rPr>
      </w:pPr>
      <w:r w:rsidRPr="00977E66">
        <w:rPr>
          <w:rFonts w:ascii="Arial" w:hAnsi="Arial" w:cs="Arial"/>
        </w:rPr>
        <w:t>В целом климатические условия района можно оценить как удовлетвор</w:t>
      </w:r>
      <w:r w:rsidRPr="00977E66">
        <w:rPr>
          <w:rFonts w:ascii="Arial" w:hAnsi="Arial" w:cs="Arial"/>
        </w:rPr>
        <w:t>и</w:t>
      </w:r>
      <w:r w:rsidRPr="00977E66">
        <w:rPr>
          <w:rFonts w:ascii="Arial" w:hAnsi="Arial" w:cs="Arial"/>
        </w:rPr>
        <w:t>тельные для жизнедеятельности человека и сельскохозяйственного производства.</w:t>
      </w:r>
    </w:p>
    <w:p w:rsidR="006952AF" w:rsidRPr="00977E66" w:rsidRDefault="00FF5C8B" w:rsidP="006952AF">
      <w:pPr>
        <w:ind w:firstLine="720"/>
        <w:rPr>
          <w:rFonts w:ascii="Arial" w:hAnsi="Arial" w:cs="Arial"/>
        </w:rPr>
      </w:pPr>
      <w:r>
        <w:rPr>
          <w:rFonts w:ascii="Arial" w:hAnsi="Arial" w:cs="Arial"/>
        </w:rPr>
        <w:t xml:space="preserve">Сумма </w:t>
      </w:r>
      <w:r w:rsidR="006952AF" w:rsidRPr="00057D46">
        <w:rPr>
          <w:rFonts w:ascii="Arial" w:hAnsi="Arial" w:cs="Arial"/>
        </w:rPr>
        <w:t>температур воздуха выше + 10</w:t>
      </w:r>
      <w:proofErr w:type="gramStart"/>
      <w:r w:rsidR="006952AF" w:rsidRPr="00057D46">
        <w:rPr>
          <w:rFonts w:ascii="Arial" w:hAnsi="Arial" w:cs="Arial"/>
        </w:rPr>
        <w:t xml:space="preserve"> °С</w:t>
      </w:r>
      <w:proofErr w:type="gramEnd"/>
      <w:r w:rsidR="006952AF" w:rsidRPr="00057D46">
        <w:rPr>
          <w:rFonts w:ascii="Arial" w:hAnsi="Arial" w:cs="Arial"/>
        </w:rPr>
        <w:t xml:space="preserve"> достига</w:t>
      </w:r>
      <w:r w:rsidR="00656077">
        <w:rPr>
          <w:rFonts w:ascii="Arial" w:hAnsi="Arial" w:cs="Arial"/>
        </w:rPr>
        <w:t>е</w:t>
      </w:r>
      <w:r w:rsidR="006952AF" w:rsidRPr="00057D46">
        <w:rPr>
          <w:rFonts w:ascii="Arial" w:hAnsi="Arial" w:cs="Arial"/>
        </w:rPr>
        <w:t>т 2200°. Такое количество</w:t>
      </w:r>
      <w:r w:rsidR="006952AF" w:rsidRPr="00977E66">
        <w:rPr>
          <w:rFonts w:ascii="Arial" w:hAnsi="Arial" w:cs="Arial"/>
        </w:rPr>
        <w:t xml:space="preserve"> тепла достаточно для созревания скороспелых и среднеспелых сортов яровой пшеницы, овса, ячменя, озимой ржи, проса, гречихи, гороха, льна, конопли, по</w:t>
      </w:r>
      <w:r w:rsidR="006952AF" w:rsidRPr="00977E66">
        <w:rPr>
          <w:rFonts w:ascii="Arial" w:hAnsi="Arial" w:cs="Arial"/>
        </w:rPr>
        <w:t>д</w:t>
      </w:r>
      <w:r w:rsidR="006952AF" w:rsidRPr="00977E66">
        <w:rPr>
          <w:rFonts w:ascii="Arial" w:hAnsi="Arial" w:cs="Arial"/>
        </w:rPr>
        <w:t>солнечника, овощных культур, ягодников. Возможно выращивание позднеспелых сортов яровой пшеницы, раннеспелых сортов кукурузы, сахарной свеклы.</w:t>
      </w:r>
    </w:p>
    <w:p w:rsidR="006952AF" w:rsidRPr="00977E66" w:rsidRDefault="006952AF" w:rsidP="006952AF">
      <w:pPr>
        <w:ind w:firstLine="720"/>
        <w:rPr>
          <w:rFonts w:ascii="Arial" w:hAnsi="Arial" w:cs="Arial"/>
        </w:rPr>
      </w:pPr>
      <w:r w:rsidRPr="00977E66">
        <w:rPr>
          <w:rFonts w:ascii="Arial" w:hAnsi="Arial" w:cs="Arial"/>
        </w:rPr>
        <w:t>К неблагоприятным климатическим факторам, мешающим выращиванию сельскохозяйственных культур, относятся поздние весенние и ранние осенние з</w:t>
      </w:r>
      <w:r w:rsidRPr="00977E66">
        <w:rPr>
          <w:rFonts w:ascii="Arial" w:hAnsi="Arial" w:cs="Arial"/>
        </w:rPr>
        <w:t>а</w:t>
      </w:r>
      <w:r w:rsidRPr="00977E66">
        <w:rPr>
          <w:rFonts w:ascii="Arial" w:hAnsi="Arial" w:cs="Arial"/>
        </w:rPr>
        <w:t>морозки, засухи, суховеи, пыльные бури, холодные и малоснежные зимы, а также прохладная и влажная погода в период созревания и уборки урожая.</w:t>
      </w:r>
    </w:p>
    <w:p w:rsidR="006952AF" w:rsidRDefault="006952AF" w:rsidP="006952AF">
      <w:pPr>
        <w:ind w:firstLine="720"/>
        <w:rPr>
          <w:rFonts w:ascii="Arial" w:hAnsi="Arial" w:cs="Arial"/>
        </w:rPr>
      </w:pPr>
      <w:r w:rsidRPr="00977E66">
        <w:rPr>
          <w:rFonts w:ascii="Arial" w:hAnsi="Arial" w:cs="Arial"/>
        </w:rPr>
        <w:t>На всей территории района в период вегетации растений остро ощущается нехватка влаги. Коэффициент увлажнения, по данным многолетних наблюдений,</w:t>
      </w:r>
      <w:r w:rsidR="00900770" w:rsidRPr="00977E66">
        <w:rPr>
          <w:rFonts w:ascii="Arial" w:hAnsi="Arial" w:cs="Arial"/>
        </w:rPr>
        <w:t xml:space="preserve"> на протяжении</w:t>
      </w:r>
      <w:r w:rsidRPr="00977E66">
        <w:rPr>
          <w:rFonts w:ascii="Arial" w:hAnsi="Arial" w:cs="Arial"/>
        </w:rPr>
        <w:t xml:space="preserve"> большинств</w:t>
      </w:r>
      <w:r w:rsidR="00900770" w:rsidRPr="00977E66">
        <w:rPr>
          <w:rFonts w:ascii="Arial" w:hAnsi="Arial" w:cs="Arial"/>
        </w:rPr>
        <w:t>а</w:t>
      </w:r>
      <w:r w:rsidRPr="00977E66">
        <w:rPr>
          <w:rFonts w:ascii="Arial" w:hAnsi="Arial" w:cs="Arial"/>
        </w:rPr>
        <w:t xml:space="preserve"> лет - менее единицы. Поэтому необходимы работы по накоплению и сохранению влаги в почве (снегозадержание, прибивка влаги весной и др.). Для роста и развития некоторых сельскохозяйственных культур нельзя обойтись без орошения.</w:t>
      </w:r>
    </w:p>
    <w:p w:rsidR="00281EA6" w:rsidRPr="00281EA6" w:rsidRDefault="00281EA6" w:rsidP="00281EA6">
      <w:pPr>
        <w:sectPr w:rsidR="00281EA6" w:rsidRPr="00281EA6" w:rsidSect="00291D37">
          <w:headerReference w:type="default" r:id="rId16"/>
          <w:footerReference w:type="default" r:id="rId17"/>
          <w:pgSz w:w="11906" w:h="16838" w:code="9"/>
          <w:pgMar w:top="1242" w:right="709" w:bottom="567" w:left="1701" w:header="425" w:footer="357" w:gutter="0"/>
          <w:pgNumType w:start="2"/>
          <w:cols w:space="708"/>
          <w:docGrid w:linePitch="360"/>
        </w:sectPr>
      </w:pPr>
    </w:p>
    <w:p w:rsidR="00870D8E" w:rsidRPr="00977E66" w:rsidRDefault="00870D8E" w:rsidP="003F46EC">
      <w:pPr>
        <w:pStyle w:val="1"/>
        <w:spacing w:before="240" w:after="240" w:line="240" w:lineRule="auto"/>
        <w:jc w:val="left"/>
        <w:rPr>
          <w:rFonts w:ascii="Arial" w:hAnsi="Arial" w:cs="Arial"/>
          <w:color w:val="1F497D" w:themeColor="text2"/>
        </w:rPr>
      </w:pPr>
      <w:r w:rsidRPr="00977E66">
        <w:rPr>
          <w:rFonts w:ascii="Arial" w:hAnsi="Arial" w:cs="Arial"/>
          <w:color w:val="1F497D" w:themeColor="text2"/>
          <w:szCs w:val="24"/>
        </w:rPr>
        <w:t xml:space="preserve">ГЛАВА </w:t>
      </w:r>
      <w:r w:rsidR="003463B0" w:rsidRPr="00977E66">
        <w:rPr>
          <w:rFonts w:ascii="Arial" w:hAnsi="Arial" w:cs="Arial"/>
          <w:color w:val="1F497D" w:themeColor="text2"/>
          <w:szCs w:val="24"/>
        </w:rPr>
        <w:t>3</w:t>
      </w:r>
      <w:r w:rsidRPr="00977E66">
        <w:rPr>
          <w:rFonts w:ascii="Arial" w:hAnsi="Arial" w:cs="Arial"/>
          <w:color w:val="1F497D" w:themeColor="text2"/>
          <w:szCs w:val="24"/>
        </w:rPr>
        <w:t xml:space="preserve">. </w:t>
      </w:r>
      <w:r w:rsidRPr="00977E66">
        <w:rPr>
          <w:rFonts w:ascii="Arial" w:hAnsi="Arial" w:cs="Arial"/>
          <w:color w:val="1F497D" w:themeColor="text2"/>
        </w:rPr>
        <w:t>Инженерно-геологическая характеристика</w:t>
      </w:r>
    </w:p>
    <w:p w:rsidR="00B87B20" w:rsidRPr="00977E66" w:rsidRDefault="00870D8E" w:rsidP="00057D46">
      <w:pPr>
        <w:spacing w:before="120"/>
        <w:ind w:left="709"/>
        <w:rPr>
          <w:rFonts w:ascii="Arial" w:hAnsi="Arial" w:cs="Arial"/>
          <w:color w:val="000000" w:themeColor="text1"/>
          <w:szCs w:val="24"/>
          <w:u w:val="single"/>
        </w:rPr>
      </w:pPr>
      <w:r w:rsidRPr="00977E66">
        <w:rPr>
          <w:rFonts w:ascii="Arial" w:hAnsi="Arial" w:cs="Arial"/>
          <w:color w:val="000000" w:themeColor="text1"/>
          <w:szCs w:val="24"/>
          <w:u w:val="single"/>
        </w:rPr>
        <w:t>Рельеф и геология</w:t>
      </w:r>
    </w:p>
    <w:p w:rsidR="00B87B20" w:rsidRPr="00977E66" w:rsidRDefault="00B87B20" w:rsidP="00B87B20">
      <w:pPr>
        <w:ind w:firstLine="720"/>
        <w:rPr>
          <w:rFonts w:ascii="Arial" w:hAnsi="Arial" w:cs="Arial"/>
        </w:rPr>
      </w:pPr>
      <w:r w:rsidRPr="00977E66">
        <w:rPr>
          <w:rFonts w:ascii="Arial" w:hAnsi="Arial" w:cs="Arial"/>
        </w:rPr>
        <w:t>Согласно схеме геоморфологического районирования Западно-Сибирской плиты</w:t>
      </w:r>
      <w:r w:rsidR="00892968">
        <w:rPr>
          <w:rFonts w:ascii="Arial" w:hAnsi="Arial" w:cs="Arial"/>
        </w:rPr>
        <w:t>,</w:t>
      </w:r>
      <w:r w:rsidRPr="00977E66">
        <w:rPr>
          <w:rFonts w:ascii="Arial" w:hAnsi="Arial" w:cs="Arial"/>
        </w:rPr>
        <w:t xml:space="preserve"> территория Купинского муниципального района относится к провинции ра</w:t>
      </w:r>
      <w:r w:rsidRPr="00977E66">
        <w:rPr>
          <w:rFonts w:ascii="Arial" w:hAnsi="Arial" w:cs="Arial"/>
        </w:rPr>
        <w:t>з</w:t>
      </w:r>
      <w:r w:rsidRPr="00977E66">
        <w:rPr>
          <w:rFonts w:ascii="Arial" w:hAnsi="Arial" w:cs="Arial"/>
        </w:rPr>
        <w:t xml:space="preserve">вития аккумулятивных </w:t>
      </w:r>
      <w:proofErr w:type="spellStart"/>
      <w:r w:rsidRPr="00977E66">
        <w:rPr>
          <w:rFonts w:ascii="Arial" w:hAnsi="Arial" w:cs="Arial"/>
        </w:rPr>
        <w:t>верхнеплиоцен</w:t>
      </w:r>
      <w:proofErr w:type="spellEnd"/>
      <w:r w:rsidRPr="00977E66">
        <w:rPr>
          <w:rFonts w:ascii="Arial" w:hAnsi="Arial" w:cs="Arial"/>
        </w:rPr>
        <w:t>-четвертичных и четвертичных равнин, обл</w:t>
      </w:r>
      <w:r w:rsidRPr="00977E66">
        <w:rPr>
          <w:rFonts w:ascii="Arial" w:hAnsi="Arial" w:cs="Arial"/>
        </w:rPr>
        <w:t>а</w:t>
      </w:r>
      <w:r w:rsidRPr="00977E66">
        <w:rPr>
          <w:rFonts w:ascii="Arial" w:hAnsi="Arial" w:cs="Arial"/>
        </w:rPr>
        <w:t>сти средн</w:t>
      </w:r>
      <w:proofErr w:type="gramStart"/>
      <w:r w:rsidRPr="00977E66">
        <w:rPr>
          <w:rFonts w:ascii="Arial" w:hAnsi="Arial" w:cs="Arial"/>
        </w:rPr>
        <w:t>е-</w:t>
      </w:r>
      <w:proofErr w:type="gramEnd"/>
      <w:r w:rsidRPr="00977E66">
        <w:rPr>
          <w:rFonts w:ascii="Arial" w:hAnsi="Arial" w:cs="Arial"/>
        </w:rPr>
        <w:t xml:space="preserve"> и средне-</w:t>
      </w:r>
      <w:proofErr w:type="spellStart"/>
      <w:r w:rsidRPr="00977E66">
        <w:rPr>
          <w:rFonts w:ascii="Arial" w:hAnsi="Arial" w:cs="Arial"/>
        </w:rPr>
        <w:t>позднечетвертичных</w:t>
      </w:r>
      <w:proofErr w:type="spellEnd"/>
      <w:r w:rsidRPr="00977E66">
        <w:rPr>
          <w:rFonts w:ascii="Arial" w:hAnsi="Arial" w:cs="Arial"/>
        </w:rPr>
        <w:t xml:space="preserve"> озерно-аллювиальных и аллювиальных равнин.</w:t>
      </w:r>
    </w:p>
    <w:p w:rsidR="00B87B20" w:rsidRPr="00977E66" w:rsidRDefault="00B87B20" w:rsidP="00B87B20">
      <w:pPr>
        <w:ind w:firstLine="720"/>
        <w:rPr>
          <w:rFonts w:ascii="Arial" w:hAnsi="Arial" w:cs="Arial"/>
        </w:rPr>
      </w:pPr>
      <w:r w:rsidRPr="00977E66">
        <w:rPr>
          <w:rFonts w:ascii="Arial" w:hAnsi="Arial" w:cs="Arial"/>
        </w:rPr>
        <w:t xml:space="preserve">Для всей территории характерно мозаичное чередование участков с </w:t>
      </w:r>
      <w:proofErr w:type="spellStart"/>
      <w:r w:rsidRPr="00977E66">
        <w:rPr>
          <w:rFonts w:ascii="Arial" w:hAnsi="Arial" w:cs="Arial"/>
        </w:rPr>
        <w:t>плос</w:t>
      </w:r>
      <w:r w:rsidRPr="00977E66">
        <w:rPr>
          <w:rFonts w:ascii="Arial" w:hAnsi="Arial" w:cs="Arial"/>
        </w:rPr>
        <w:softHyphen/>
        <w:t>кохолмистым</w:t>
      </w:r>
      <w:proofErr w:type="spellEnd"/>
      <w:r w:rsidRPr="00977E66">
        <w:rPr>
          <w:rFonts w:ascii="Arial" w:hAnsi="Arial" w:cs="Arial"/>
        </w:rPr>
        <w:t xml:space="preserve"> и </w:t>
      </w:r>
      <w:proofErr w:type="spellStart"/>
      <w:r w:rsidRPr="00977E66">
        <w:rPr>
          <w:rFonts w:ascii="Arial" w:hAnsi="Arial" w:cs="Arial"/>
        </w:rPr>
        <w:t>гривным</w:t>
      </w:r>
      <w:proofErr w:type="spellEnd"/>
      <w:r w:rsidRPr="00977E66">
        <w:rPr>
          <w:rFonts w:ascii="Arial" w:hAnsi="Arial" w:cs="Arial"/>
        </w:rPr>
        <w:t xml:space="preserve"> </w:t>
      </w:r>
      <w:r w:rsidRPr="00057D46">
        <w:rPr>
          <w:rFonts w:ascii="Arial" w:hAnsi="Arial" w:cs="Arial"/>
        </w:rPr>
        <w:t xml:space="preserve">рельефом (рисунок </w:t>
      </w:r>
      <w:r w:rsidR="00413F4F" w:rsidRPr="00057D46">
        <w:rPr>
          <w:rFonts w:ascii="Arial" w:hAnsi="Arial" w:cs="Arial"/>
        </w:rPr>
        <w:t>1.</w:t>
      </w:r>
      <w:del w:id="20" w:author="dubovitskaya" w:date="2012-12-26T12:09:00Z">
        <w:r w:rsidRPr="00057D46" w:rsidDel="00A82590">
          <w:rPr>
            <w:rFonts w:ascii="Arial" w:hAnsi="Arial" w:cs="Arial"/>
          </w:rPr>
          <w:delText>2.</w:delText>
        </w:r>
      </w:del>
      <w:r w:rsidR="00057D46" w:rsidRPr="00057D46">
        <w:rPr>
          <w:rFonts w:ascii="Arial" w:hAnsi="Arial" w:cs="Arial"/>
        </w:rPr>
        <w:t>3</w:t>
      </w:r>
      <w:r w:rsidRPr="00057D46">
        <w:rPr>
          <w:rFonts w:ascii="Arial" w:hAnsi="Arial" w:cs="Arial"/>
        </w:rPr>
        <w:t>). Первые</w:t>
      </w:r>
      <w:r w:rsidRPr="00977E66">
        <w:rPr>
          <w:rFonts w:ascii="Arial" w:hAnsi="Arial" w:cs="Arial"/>
        </w:rPr>
        <w:t xml:space="preserve"> представляют собой плос</w:t>
      </w:r>
      <w:r w:rsidRPr="00977E66">
        <w:rPr>
          <w:rFonts w:ascii="Arial" w:hAnsi="Arial" w:cs="Arial"/>
        </w:rPr>
        <w:softHyphen/>
        <w:t>кие, слабовсхолмленные равнины с единичными озерами чаще непра</w:t>
      </w:r>
      <w:r w:rsidRPr="00977E66">
        <w:rPr>
          <w:rFonts w:ascii="Arial" w:hAnsi="Arial" w:cs="Arial"/>
        </w:rPr>
        <w:softHyphen/>
        <w:t>вильных очертаний. Встречаются одиночные гривы и плоские заболо</w:t>
      </w:r>
      <w:r w:rsidRPr="00977E66">
        <w:rPr>
          <w:rFonts w:ascii="Arial" w:hAnsi="Arial" w:cs="Arial"/>
        </w:rPr>
        <w:softHyphen/>
        <w:t>ченные понижения. О</w:t>
      </w:r>
      <w:r w:rsidRPr="00977E66">
        <w:rPr>
          <w:rFonts w:ascii="Arial" w:hAnsi="Arial" w:cs="Arial"/>
        </w:rPr>
        <w:t>т</w:t>
      </w:r>
      <w:r w:rsidRPr="00977E66">
        <w:rPr>
          <w:rFonts w:ascii="Arial" w:hAnsi="Arial" w:cs="Arial"/>
        </w:rPr>
        <w:t>носительные превышения (без учета грив) не бо</w:t>
      </w:r>
      <w:r w:rsidRPr="00977E66">
        <w:rPr>
          <w:rFonts w:ascii="Arial" w:hAnsi="Arial" w:cs="Arial"/>
        </w:rPr>
        <w:softHyphen/>
        <w:t xml:space="preserve">лее 2 - 3 м. В пределах вторых участков ведущими формами рельефа являются гривы и </w:t>
      </w:r>
      <w:proofErr w:type="spellStart"/>
      <w:r w:rsidRPr="00977E66">
        <w:rPr>
          <w:rFonts w:ascii="Arial" w:hAnsi="Arial" w:cs="Arial"/>
        </w:rPr>
        <w:t>межгривные</w:t>
      </w:r>
      <w:proofErr w:type="spellEnd"/>
      <w:r w:rsidRPr="00977E66">
        <w:rPr>
          <w:rFonts w:ascii="Arial" w:hAnsi="Arial" w:cs="Arial"/>
        </w:rPr>
        <w:t xml:space="preserve"> понижения. По характеру устройства поверхности выделяются два подрайона: </w:t>
      </w:r>
      <w:proofErr w:type="spellStart"/>
      <w:r w:rsidRPr="00977E66">
        <w:rPr>
          <w:rFonts w:ascii="Arial" w:hAnsi="Arial" w:cs="Arial"/>
        </w:rPr>
        <w:t>Причановская</w:t>
      </w:r>
      <w:proofErr w:type="spellEnd"/>
      <w:r w:rsidRPr="00977E66">
        <w:rPr>
          <w:rFonts w:ascii="Arial" w:hAnsi="Arial" w:cs="Arial"/>
        </w:rPr>
        <w:t xml:space="preserve"> </w:t>
      </w:r>
      <w:proofErr w:type="spellStart"/>
      <w:r w:rsidRPr="00977E66">
        <w:rPr>
          <w:rFonts w:ascii="Arial" w:hAnsi="Arial" w:cs="Arial"/>
        </w:rPr>
        <w:t>гривная</w:t>
      </w:r>
      <w:proofErr w:type="spellEnd"/>
      <w:r w:rsidRPr="00977E66">
        <w:rPr>
          <w:rFonts w:ascii="Arial" w:hAnsi="Arial" w:cs="Arial"/>
        </w:rPr>
        <w:t xml:space="preserve"> равнина, наиболее пониженная об</w:t>
      </w:r>
      <w:r w:rsidRPr="00977E66">
        <w:rPr>
          <w:rFonts w:ascii="Arial" w:hAnsi="Arial" w:cs="Arial"/>
        </w:rPr>
        <w:softHyphen/>
        <w:t xml:space="preserve">ласть Барабинской степи, с характерным </w:t>
      </w:r>
      <w:proofErr w:type="spellStart"/>
      <w:r w:rsidRPr="00977E66">
        <w:rPr>
          <w:rFonts w:ascii="Arial" w:hAnsi="Arial" w:cs="Arial"/>
        </w:rPr>
        <w:t>мелкогривным</w:t>
      </w:r>
      <w:proofErr w:type="spellEnd"/>
      <w:r w:rsidRPr="00977E66">
        <w:rPr>
          <w:rFonts w:ascii="Arial" w:hAnsi="Arial" w:cs="Arial"/>
        </w:rPr>
        <w:t xml:space="preserve"> рельефом, и </w:t>
      </w:r>
      <w:proofErr w:type="spellStart"/>
      <w:r w:rsidRPr="00977E66">
        <w:rPr>
          <w:rFonts w:ascii="Arial" w:hAnsi="Arial" w:cs="Arial"/>
        </w:rPr>
        <w:t>Кулундинская</w:t>
      </w:r>
      <w:proofErr w:type="spellEnd"/>
      <w:r w:rsidRPr="00977E66">
        <w:rPr>
          <w:rFonts w:ascii="Arial" w:hAnsi="Arial" w:cs="Arial"/>
        </w:rPr>
        <w:t xml:space="preserve"> степь с единичными гривами. </w:t>
      </w:r>
      <w:proofErr w:type="spellStart"/>
      <w:r w:rsidRPr="00977E66">
        <w:rPr>
          <w:rFonts w:ascii="Arial" w:hAnsi="Arial" w:cs="Arial"/>
        </w:rPr>
        <w:t>Межгри</w:t>
      </w:r>
      <w:r w:rsidRPr="00977E66">
        <w:rPr>
          <w:rFonts w:ascii="Arial" w:hAnsi="Arial" w:cs="Arial"/>
        </w:rPr>
        <w:t>в</w:t>
      </w:r>
      <w:r w:rsidRPr="00977E66">
        <w:rPr>
          <w:rFonts w:ascii="Arial" w:hAnsi="Arial" w:cs="Arial"/>
        </w:rPr>
        <w:t>ные</w:t>
      </w:r>
      <w:proofErr w:type="spellEnd"/>
      <w:r w:rsidRPr="00977E66">
        <w:rPr>
          <w:rFonts w:ascii="Arial" w:hAnsi="Arial" w:cs="Arial"/>
        </w:rPr>
        <w:t xml:space="preserve"> понижения заняты озерами. </w:t>
      </w:r>
      <w:proofErr w:type="gramStart"/>
      <w:r w:rsidRPr="00977E66">
        <w:rPr>
          <w:rFonts w:ascii="Arial" w:hAnsi="Arial" w:cs="Arial"/>
        </w:rPr>
        <w:t>Кроме них широко распространены крупные озера не</w:t>
      </w:r>
      <w:r w:rsidRPr="00977E66">
        <w:rPr>
          <w:rFonts w:ascii="Arial" w:hAnsi="Arial" w:cs="Arial"/>
        </w:rPr>
        <w:softHyphen/>
        <w:t>правильной формы, расположенные в обширных котловинах (Чаны, Мал.</w:t>
      </w:r>
      <w:proofErr w:type="gramEnd"/>
      <w:r w:rsidRPr="00977E66">
        <w:rPr>
          <w:rFonts w:ascii="Arial" w:hAnsi="Arial" w:cs="Arial"/>
        </w:rPr>
        <w:t xml:space="preserve"> </w:t>
      </w:r>
      <w:proofErr w:type="gramStart"/>
      <w:r w:rsidRPr="00977E66">
        <w:rPr>
          <w:rFonts w:ascii="Arial" w:hAnsi="Arial" w:cs="Arial"/>
        </w:rPr>
        <w:t xml:space="preserve">Чаны), мелкие озера неправильной формы, занимающие небольшие понижения, и озера округлой формы. </w:t>
      </w:r>
      <w:proofErr w:type="gramEnd"/>
    </w:p>
    <w:p w:rsidR="00B87B20" w:rsidRPr="00977E66" w:rsidRDefault="00B87B20" w:rsidP="00B87B20">
      <w:pPr>
        <w:ind w:firstLine="720"/>
        <w:rPr>
          <w:rFonts w:ascii="Arial" w:hAnsi="Arial" w:cs="Arial"/>
        </w:rPr>
      </w:pPr>
      <w:r w:rsidRPr="00977E66">
        <w:rPr>
          <w:rFonts w:ascii="Arial" w:hAnsi="Arial" w:cs="Arial"/>
        </w:rPr>
        <w:t>Современный рельеф сформировался, в основном, в неогеновое и четве</w:t>
      </w:r>
      <w:r w:rsidRPr="00977E66">
        <w:rPr>
          <w:rFonts w:ascii="Arial" w:hAnsi="Arial" w:cs="Arial"/>
        </w:rPr>
        <w:t>р</w:t>
      </w:r>
      <w:r w:rsidRPr="00977E66">
        <w:rPr>
          <w:rFonts w:ascii="Arial" w:hAnsi="Arial" w:cs="Arial"/>
        </w:rPr>
        <w:t>тичное время. В целом рельеф сглаженный. Обширные равнинные пространства, близкое к поверхности горизонтальное залегание водоупорных слоев обуславл</w:t>
      </w:r>
      <w:r w:rsidRPr="00977E66">
        <w:rPr>
          <w:rFonts w:ascii="Arial" w:hAnsi="Arial" w:cs="Arial"/>
        </w:rPr>
        <w:t>и</w:t>
      </w:r>
      <w:r w:rsidRPr="00977E66">
        <w:rPr>
          <w:rFonts w:ascii="Arial" w:hAnsi="Arial" w:cs="Arial"/>
        </w:rPr>
        <w:t>вают наличие большого количества блюдцевидных западин.</w:t>
      </w:r>
    </w:p>
    <w:p w:rsidR="00B87B20" w:rsidRPr="00977E66" w:rsidRDefault="00B87B20" w:rsidP="00B87B20">
      <w:pPr>
        <w:ind w:firstLine="720"/>
        <w:rPr>
          <w:rFonts w:ascii="Arial" w:hAnsi="Arial" w:cs="Arial"/>
        </w:rPr>
      </w:pPr>
    </w:p>
    <w:tbl>
      <w:tblPr>
        <w:tblW w:w="0" w:type="auto"/>
        <w:tblLayout w:type="fixed"/>
        <w:tblLook w:val="01E0" w:firstRow="1" w:lastRow="1" w:firstColumn="1" w:lastColumn="1" w:noHBand="0" w:noVBand="0"/>
      </w:tblPr>
      <w:tblGrid>
        <w:gridCol w:w="8388"/>
        <w:gridCol w:w="1183"/>
      </w:tblGrid>
      <w:tr w:rsidR="00B87B20" w:rsidRPr="00977E66" w:rsidTr="00B87B20">
        <w:tc>
          <w:tcPr>
            <w:tcW w:w="8388" w:type="dxa"/>
            <w:shd w:val="clear" w:color="auto" w:fill="auto"/>
          </w:tcPr>
          <w:p w:rsidR="00B87B20" w:rsidRPr="00977E66" w:rsidRDefault="00B87B20" w:rsidP="00B87B20">
            <w:pPr>
              <w:ind w:firstLine="720"/>
              <w:jc w:val="center"/>
              <w:rPr>
                <w:rFonts w:ascii="Arial" w:hAnsi="Arial" w:cs="Arial"/>
              </w:rPr>
            </w:pPr>
            <w:r w:rsidRPr="00977E66">
              <w:rPr>
                <w:rFonts w:ascii="Arial" w:hAnsi="Arial" w:cs="Arial"/>
                <w:noProof/>
                <w:lang w:eastAsia="ru-RU"/>
              </w:rPr>
              <w:drawing>
                <wp:inline distT="0" distB="0" distL="0" distR="0" wp14:anchorId="425AC68D" wp14:editId="2F7FEBFC">
                  <wp:extent cx="5092700" cy="5135245"/>
                  <wp:effectExtent l="0" t="0" r="0" b="0"/>
                  <wp:docPr id="7" name="Рисунок 7" descr="Релье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ельеф"/>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92700" cy="5135245"/>
                          </a:xfrm>
                          <a:prstGeom prst="rect">
                            <a:avLst/>
                          </a:prstGeom>
                          <a:noFill/>
                          <a:ln>
                            <a:noFill/>
                          </a:ln>
                        </pic:spPr>
                      </pic:pic>
                    </a:graphicData>
                  </a:graphic>
                </wp:inline>
              </w:drawing>
            </w:r>
          </w:p>
        </w:tc>
        <w:tc>
          <w:tcPr>
            <w:tcW w:w="1183" w:type="dxa"/>
            <w:shd w:val="clear" w:color="auto" w:fill="auto"/>
          </w:tcPr>
          <w:p w:rsidR="00B87B20" w:rsidRPr="00977E66" w:rsidRDefault="00B87B20" w:rsidP="00B87B20">
            <w:pPr>
              <w:ind w:firstLine="720"/>
              <w:jc w:val="center"/>
              <w:rPr>
                <w:rFonts w:ascii="Arial" w:hAnsi="Arial" w:cs="Arial"/>
              </w:rPr>
            </w:pPr>
            <w:r w:rsidRPr="00977E66">
              <w:rPr>
                <w:rFonts w:ascii="Arial" w:hAnsi="Arial" w:cs="Arial"/>
                <w:noProof/>
                <w:lang w:eastAsia="ru-RU"/>
              </w:rPr>
              <w:drawing>
                <wp:inline distT="0" distB="0" distL="0" distR="0" wp14:anchorId="598CF770" wp14:editId="0FFD7C2D">
                  <wp:extent cx="553085" cy="3413125"/>
                  <wp:effectExtent l="0" t="0" r="0" b="0"/>
                  <wp:docPr id="3" name="Рисунок 3" descr="купино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упино001"/>
                          <pic:cNvPicPr>
                            <a:picLocks noChangeAspect="1" noChangeArrowheads="1"/>
                          </pic:cNvPicPr>
                        </pic:nvPicPr>
                        <pic:blipFill>
                          <a:blip r:embed="rId19" cstate="print">
                            <a:extLst>
                              <a:ext uri="{28A0092B-C50C-407E-A947-70E740481C1C}">
                                <a14:useLocalDpi xmlns:a14="http://schemas.microsoft.com/office/drawing/2010/main" val="0"/>
                              </a:ext>
                            </a:extLst>
                          </a:blip>
                          <a:srcRect t="12796"/>
                          <a:stretch>
                            <a:fillRect/>
                          </a:stretch>
                        </pic:blipFill>
                        <pic:spPr bwMode="auto">
                          <a:xfrm>
                            <a:off x="0" y="0"/>
                            <a:ext cx="553085" cy="3413125"/>
                          </a:xfrm>
                          <a:prstGeom prst="rect">
                            <a:avLst/>
                          </a:prstGeom>
                          <a:noFill/>
                          <a:ln>
                            <a:noFill/>
                          </a:ln>
                        </pic:spPr>
                      </pic:pic>
                    </a:graphicData>
                  </a:graphic>
                </wp:inline>
              </w:drawing>
            </w:r>
          </w:p>
        </w:tc>
      </w:tr>
      <w:tr w:rsidR="00B87B20" w:rsidRPr="00977E66" w:rsidTr="00B87B20">
        <w:tc>
          <w:tcPr>
            <w:tcW w:w="8388" w:type="dxa"/>
            <w:shd w:val="clear" w:color="auto" w:fill="auto"/>
          </w:tcPr>
          <w:p w:rsidR="00B87B20" w:rsidRPr="00977E66" w:rsidRDefault="00B87B20" w:rsidP="00B87B20">
            <w:pPr>
              <w:ind w:firstLine="720"/>
              <w:jc w:val="center"/>
              <w:rPr>
                <w:rFonts w:ascii="Arial" w:hAnsi="Arial" w:cs="Arial"/>
              </w:rPr>
            </w:pPr>
            <w:r w:rsidRPr="00977E66">
              <w:rPr>
                <w:rFonts w:ascii="Arial" w:hAnsi="Arial" w:cs="Arial"/>
                <w:noProof/>
                <w:lang w:eastAsia="ru-RU"/>
              </w:rPr>
              <w:drawing>
                <wp:inline distT="0" distB="0" distL="0" distR="0" wp14:anchorId="0A9180D3" wp14:editId="0B07D428">
                  <wp:extent cx="5177790" cy="723265"/>
                  <wp:effectExtent l="0" t="0" r="0" b="0"/>
                  <wp:docPr id="1" name="Рисунок 1" descr="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офиль"/>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77790" cy="723265"/>
                          </a:xfrm>
                          <a:prstGeom prst="rect">
                            <a:avLst/>
                          </a:prstGeom>
                          <a:noFill/>
                          <a:ln>
                            <a:noFill/>
                          </a:ln>
                        </pic:spPr>
                      </pic:pic>
                    </a:graphicData>
                  </a:graphic>
                </wp:inline>
              </w:drawing>
            </w:r>
          </w:p>
        </w:tc>
        <w:tc>
          <w:tcPr>
            <w:tcW w:w="1183" w:type="dxa"/>
            <w:shd w:val="clear" w:color="auto" w:fill="auto"/>
          </w:tcPr>
          <w:p w:rsidR="00B87B20" w:rsidRPr="00977E66" w:rsidRDefault="00B87B20" w:rsidP="00B87B20">
            <w:pPr>
              <w:ind w:firstLine="720"/>
              <w:jc w:val="center"/>
              <w:rPr>
                <w:rFonts w:ascii="Arial" w:hAnsi="Arial" w:cs="Arial"/>
              </w:rPr>
            </w:pPr>
          </w:p>
        </w:tc>
      </w:tr>
    </w:tbl>
    <w:p w:rsidR="00B87B20" w:rsidRPr="00977E66" w:rsidRDefault="00B87B20" w:rsidP="00B87B20">
      <w:pPr>
        <w:ind w:firstLine="720"/>
        <w:jc w:val="center"/>
        <w:rPr>
          <w:rFonts w:ascii="Arial" w:hAnsi="Arial" w:cs="Arial"/>
          <w:lang w:val="en-US"/>
        </w:rPr>
      </w:pPr>
    </w:p>
    <w:p w:rsidR="00B87B20" w:rsidRPr="00977E66" w:rsidRDefault="00B87B20" w:rsidP="00B87B20">
      <w:pPr>
        <w:spacing w:line="240" w:lineRule="auto"/>
        <w:jc w:val="right"/>
        <w:rPr>
          <w:rFonts w:ascii="Arial" w:hAnsi="Arial" w:cs="Arial"/>
          <w:b/>
          <w:i/>
          <w:sz w:val="22"/>
          <w:lang w:eastAsia="ar-SA"/>
        </w:rPr>
      </w:pPr>
      <w:r w:rsidRPr="00977E66">
        <w:rPr>
          <w:rFonts w:ascii="Arial" w:hAnsi="Arial" w:cs="Arial"/>
          <w:b/>
          <w:i/>
          <w:sz w:val="22"/>
          <w:lang w:eastAsia="ar-SA"/>
        </w:rPr>
        <w:t>Рисунок 1.3</w:t>
      </w:r>
    </w:p>
    <w:p w:rsidR="00B87B20" w:rsidRPr="00977E66" w:rsidRDefault="00B87B20" w:rsidP="00B87B20">
      <w:pPr>
        <w:spacing w:line="240" w:lineRule="auto"/>
        <w:jc w:val="right"/>
        <w:rPr>
          <w:rFonts w:ascii="Arial" w:hAnsi="Arial" w:cs="Arial"/>
        </w:rPr>
      </w:pPr>
      <w:r w:rsidRPr="00977E66">
        <w:rPr>
          <w:rFonts w:ascii="Arial" w:hAnsi="Arial" w:cs="Arial"/>
          <w:i/>
          <w:sz w:val="22"/>
          <w:lang w:eastAsia="ar-SA"/>
        </w:rPr>
        <w:t xml:space="preserve"> Ре</w:t>
      </w:r>
      <w:r w:rsidR="007A68AA" w:rsidRPr="00977E66">
        <w:rPr>
          <w:rFonts w:ascii="Arial" w:hAnsi="Arial" w:cs="Arial"/>
          <w:i/>
          <w:sz w:val="22"/>
          <w:lang w:eastAsia="ar-SA"/>
        </w:rPr>
        <w:t>л</w:t>
      </w:r>
      <w:r w:rsidRPr="00977E66">
        <w:rPr>
          <w:rFonts w:ascii="Arial" w:hAnsi="Arial" w:cs="Arial"/>
          <w:i/>
          <w:sz w:val="22"/>
          <w:lang w:eastAsia="ar-SA"/>
        </w:rPr>
        <w:t xml:space="preserve">ьеф и гидрография Купинского муниципального района </w:t>
      </w:r>
    </w:p>
    <w:p w:rsidR="00B87B20" w:rsidRPr="00977E66" w:rsidRDefault="00B87B20" w:rsidP="004F2810">
      <w:pPr>
        <w:spacing w:before="240"/>
        <w:ind w:firstLine="720"/>
        <w:rPr>
          <w:rFonts w:ascii="Arial" w:hAnsi="Arial" w:cs="Arial"/>
        </w:rPr>
      </w:pPr>
      <w:r w:rsidRPr="00977E66">
        <w:rPr>
          <w:rFonts w:ascii="Arial" w:hAnsi="Arial" w:cs="Arial"/>
        </w:rPr>
        <w:t>Видную роль в рельефе играют неглубокие котловины. Большинство их з</w:t>
      </w:r>
      <w:r w:rsidRPr="00977E66">
        <w:rPr>
          <w:rFonts w:ascii="Arial" w:hAnsi="Arial" w:cs="Arial"/>
        </w:rPr>
        <w:t>а</w:t>
      </w:r>
      <w:r w:rsidRPr="00977E66">
        <w:rPr>
          <w:rFonts w:ascii="Arial" w:hAnsi="Arial" w:cs="Arial"/>
        </w:rPr>
        <w:t xml:space="preserve">полнено мелководными озерами с пологими берегами. Нередко рельеф дна озер мало отличается от рельефа межозерных пространств. Наиболее крупное озеро Чаны </w:t>
      </w:r>
      <w:proofErr w:type="gramStart"/>
      <w:r w:rsidRPr="00977E66">
        <w:rPr>
          <w:rFonts w:ascii="Arial" w:hAnsi="Arial" w:cs="Arial"/>
        </w:rPr>
        <w:t>имеет</w:t>
      </w:r>
      <w:proofErr w:type="gramEnd"/>
      <w:r w:rsidRPr="00977E66">
        <w:rPr>
          <w:rFonts w:ascii="Arial" w:hAnsi="Arial" w:cs="Arial"/>
        </w:rPr>
        <w:t xml:space="preserve"> поэтому очень извилистую береговую полосу; на его дне продолжаю</w:t>
      </w:r>
      <w:r w:rsidRPr="00977E66">
        <w:rPr>
          <w:rFonts w:ascii="Arial" w:hAnsi="Arial" w:cs="Arial"/>
        </w:rPr>
        <w:t>т</w:t>
      </w:r>
      <w:r w:rsidRPr="00977E66">
        <w:rPr>
          <w:rFonts w:ascii="Arial" w:hAnsi="Arial" w:cs="Arial"/>
        </w:rPr>
        <w:t>ся такие же гривы, как и на соседних участках Барабинской лесостепи.</w:t>
      </w:r>
    </w:p>
    <w:p w:rsidR="00B87B20" w:rsidRPr="00977E66" w:rsidRDefault="00B87B20" w:rsidP="00B87B20">
      <w:pPr>
        <w:ind w:firstLine="720"/>
        <w:rPr>
          <w:rFonts w:ascii="Arial" w:hAnsi="Arial" w:cs="Arial"/>
        </w:rPr>
      </w:pPr>
      <w:r w:rsidRPr="00977E66">
        <w:rPr>
          <w:rFonts w:ascii="Arial" w:hAnsi="Arial" w:cs="Arial"/>
        </w:rPr>
        <w:t>Формирование грядово-лощинного рельефа связано с процессами размыва поверхности первичной равнины, сложенной песчано-глинистыми аллювиальными отложениями и л</w:t>
      </w:r>
      <w:r w:rsidR="000B1F00" w:rsidRPr="00977E66">
        <w:rPr>
          <w:rFonts w:ascii="Arial" w:hAnsi="Arial" w:cs="Arial"/>
        </w:rPr>
        <w:t>е</w:t>
      </w:r>
      <w:r w:rsidRPr="00977E66">
        <w:rPr>
          <w:rFonts w:ascii="Arial" w:hAnsi="Arial" w:cs="Arial"/>
        </w:rPr>
        <w:t>ссовидными суглинками. Гривы представляют собой уцелевшие от размыва прирусловые валы или эрозионные останцы плоской равнины: их ор</w:t>
      </w:r>
      <w:r w:rsidRPr="00977E66">
        <w:rPr>
          <w:rFonts w:ascii="Arial" w:hAnsi="Arial" w:cs="Arial"/>
        </w:rPr>
        <w:t>и</w:t>
      </w:r>
      <w:r w:rsidRPr="00977E66">
        <w:rPr>
          <w:rFonts w:ascii="Arial" w:hAnsi="Arial" w:cs="Arial"/>
        </w:rPr>
        <w:t>ентировка соответствует направлению стока четвертичных речных потоков.</w:t>
      </w:r>
    </w:p>
    <w:p w:rsidR="00B87B20" w:rsidRPr="00977E66" w:rsidRDefault="00B87B20" w:rsidP="00B87B20">
      <w:pPr>
        <w:ind w:firstLine="720"/>
        <w:rPr>
          <w:rFonts w:ascii="Arial" w:hAnsi="Arial" w:cs="Arial"/>
        </w:rPr>
      </w:pPr>
      <w:r w:rsidRPr="00977E66">
        <w:rPr>
          <w:rFonts w:ascii="Arial" w:hAnsi="Arial" w:cs="Arial"/>
        </w:rPr>
        <w:t>Этот факт не вяжется ни с одним из предложенных выше объяснений прои</w:t>
      </w:r>
      <w:r w:rsidRPr="00977E66">
        <w:rPr>
          <w:rFonts w:ascii="Arial" w:hAnsi="Arial" w:cs="Arial"/>
        </w:rPr>
        <w:t>с</w:t>
      </w:r>
      <w:r w:rsidRPr="00977E66">
        <w:rPr>
          <w:rFonts w:ascii="Arial" w:hAnsi="Arial" w:cs="Arial"/>
        </w:rPr>
        <w:t xml:space="preserve">хождения </w:t>
      </w:r>
      <w:proofErr w:type="spellStart"/>
      <w:r w:rsidRPr="00977E66">
        <w:rPr>
          <w:rFonts w:ascii="Arial" w:hAnsi="Arial" w:cs="Arial"/>
        </w:rPr>
        <w:t>гривного</w:t>
      </w:r>
      <w:proofErr w:type="spellEnd"/>
      <w:r w:rsidRPr="00977E66">
        <w:rPr>
          <w:rFonts w:ascii="Arial" w:hAnsi="Arial" w:cs="Arial"/>
        </w:rPr>
        <w:t xml:space="preserve"> рельефа. Поэтому нельзя игнорировать предположение о том, что гривы низкой </w:t>
      </w:r>
      <w:proofErr w:type="spellStart"/>
      <w:r w:rsidRPr="00977E66">
        <w:rPr>
          <w:rFonts w:ascii="Arial" w:hAnsi="Arial" w:cs="Arial"/>
        </w:rPr>
        <w:t>Барабы</w:t>
      </w:r>
      <w:proofErr w:type="spellEnd"/>
      <w:r w:rsidRPr="00977E66">
        <w:rPr>
          <w:rFonts w:ascii="Arial" w:hAnsi="Arial" w:cs="Arial"/>
        </w:rPr>
        <w:t xml:space="preserve"> сформировались на дне водного бассейна, некогда п</w:t>
      </w:r>
      <w:r w:rsidRPr="00977E66">
        <w:rPr>
          <w:rFonts w:ascii="Arial" w:hAnsi="Arial" w:cs="Arial"/>
        </w:rPr>
        <w:t>о</w:t>
      </w:r>
      <w:r w:rsidRPr="00977E66">
        <w:rPr>
          <w:rFonts w:ascii="Arial" w:hAnsi="Arial" w:cs="Arial"/>
        </w:rPr>
        <w:t>крывавшего дно низкой ступени Барабинской низменности.</w:t>
      </w:r>
    </w:p>
    <w:p w:rsidR="00B87B20" w:rsidRPr="00977E66" w:rsidRDefault="00B87B20" w:rsidP="00B87B20">
      <w:pPr>
        <w:ind w:firstLine="720"/>
        <w:rPr>
          <w:rFonts w:ascii="Arial" w:hAnsi="Arial" w:cs="Arial"/>
        </w:rPr>
      </w:pPr>
      <w:r w:rsidRPr="00977E66">
        <w:rPr>
          <w:rFonts w:ascii="Arial" w:hAnsi="Arial" w:cs="Arial"/>
        </w:rPr>
        <w:t>В Барабинской низменности много замкнутых и полузамкнутых озерных и болотных впадин. Размеры впадин разнообразны - от впадины оз. Чаны, где только зеркало воды занимает свыше 2000 км</w:t>
      </w:r>
      <w:proofErr w:type="gramStart"/>
      <w:r w:rsidRPr="00977E66">
        <w:rPr>
          <w:rFonts w:ascii="Arial" w:hAnsi="Arial" w:cs="Arial"/>
          <w:vertAlign w:val="superscript"/>
        </w:rPr>
        <w:t>2</w:t>
      </w:r>
      <w:proofErr w:type="gramEnd"/>
      <w:r w:rsidRPr="00977E66">
        <w:rPr>
          <w:rFonts w:ascii="Arial" w:hAnsi="Arial" w:cs="Arial"/>
        </w:rPr>
        <w:t>, до болотных западин площадью в 1 - 2 га. Множество небольших котловин - степных блюдец, занятых болотами или озерами, является результатом выщелачивания легкорастворимых солей, содержащихся в грунтах. Наличие процесса выщелачивания с несомненностью доказывается сущ</w:t>
      </w:r>
      <w:r w:rsidRPr="00977E66">
        <w:rPr>
          <w:rFonts w:ascii="Arial" w:hAnsi="Arial" w:cs="Arial"/>
        </w:rPr>
        <w:t>е</w:t>
      </w:r>
      <w:r w:rsidRPr="00977E66">
        <w:rPr>
          <w:rFonts w:ascii="Arial" w:hAnsi="Arial" w:cs="Arial"/>
        </w:rPr>
        <w:t>ствованием довольно значительных пустот в почве и в подстилающих материнских породах, а также широким распространением засоленных грунтов. Крупные впад</w:t>
      </w:r>
      <w:r w:rsidRPr="00977E66">
        <w:rPr>
          <w:rFonts w:ascii="Arial" w:hAnsi="Arial" w:cs="Arial"/>
        </w:rPr>
        <w:t>и</w:t>
      </w:r>
      <w:r w:rsidRPr="00977E66">
        <w:rPr>
          <w:rFonts w:ascii="Arial" w:hAnsi="Arial" w:cs="Arial"/>
        </w:rPr>
        <w:t>ны имеют тектоническое происхождение.</w:t>
      </w:r>
    </w:p>
    <w:p w:rsidR="00B87B20" w:rsidRPr="00977E66" w:rsidRDefault="00B87B20" w:rsidP="00B87B20">
      <w:pPr>
        <w:ind w:firstLine="720"/>
        <w:rPr>
          <w:rFonts w:ascii="Arial" w:hAnsi="Arial" w:cs="Arial"/>
        </w:rPr>
      </w:pPr>
      <w:r w:rsidRPr="00977E66">
        <w:rPr>
          <w:rFonts w:ascii="Arial" w:hAnsi="Arial" w:cs="Arial"/>
        </w:rPr>
        <w:t>Четвертичная история рельефа очень сложна. Об этом свидетельствует ре</w:t>
      </w:r>
      <w:r w:rsidRPr="00977E66">
        <w:rPr>
          <w:rFonts w:ascii="Arial" w:hAnsi="Arial" w:cs="Arial"/>
        </w:rPr>
        <w:t>з</w:t>
      </w:r>
      <w:r w:rsidRPr="00977E66">
        <w:rPr>
          <w:rFonts w:ascii="Arial" w:hAnsi="Arial" w:cs="Arial"/>
        </w:rPr>
        <w:t xml:space="preserve">кая смена мощностей, фаций, глубины залегания коренных пород и </w:t>
      </w:r>
      <w:proofErr w:type="gramStart"/>
      <w:r w:rsidRPr="00977E66">
        <w:rPr>
          <w:rFonts w:ascii="Arial" w:hAnsi="Arial" w:cs="Arial"/>
        </w:rPr>
        <w:t>подошвы</w:t>
      </w:r>
      <w:proofErr w:type="gramEnd"/>
      <w:r w:rsidRPr="00977E66">
        <w:rPr>
          <w:rFonts w:ascii="Arial" w:hAnsi="Arial" w:cs="Arial"/>
        </w:rPr>
        <w:t xml:space="preserve"> о</w:t>
      </w:r>
      <w:r w:rsidRPr="00977E66">
        <w:rPr>
          <w:rFonts w:ascii="Arial" w:hAnsi="Arial" w:cs="Arial"/>
        </w:rPr>
        <w:t>т</w:t>
      </w:r>
      <w:r w:rsidRPr="00977E66">
        <w:rPr>
          <w:rFonts w:ascii="Arial" w:hAnsi="Arial" w:cs="Arial"/>
        </w:rPr>
        <w:t xml:space="preserve">дельных свит. Широко распространены лессовидные отложения. В. А. Мартынов высказывался за эоловое происхождение мощных толщ лессов, обосновывая это нахождением в них пыльцы семейств полынных и лебедовых, </w:t>
      </w:r>
      <w:r w:rsidR="00941928" w:rsidRPr="00977E66">
        <w:rPr>
          <w:rFonts w:ascii="Arial" w:hAnsi="Arial" w:cs="Arial"/>
        </w:rPr>
        <w:t>свидетельствующих,</w:t>
      </w:r>
      <w:r w:rsidRPr="00977E66">
        <w:rPr>
          <w:rFonts w:ascii="Arial" w:hAnsi="Arial" w:cs="Arial"/>
        </w:rPr>
        <w:t xml:space="preserve"> по его мнению</w:t>
      </w:r>
      <w:r w:rsidR="00941928" w:rsidRPr="00977E66">
        <w:rPr>
          <w:rFonts w:ascii="Arial" w:hAnsi="Arial" w:cs="Arial"/>
        </w:rPr>
        <w:t>,</w:t>
      </w:r>
      <w:r w:rsidRPr="00977E66">
        <w:rPr>
          <w:rFonts w:ascii="Arial" w:hAnsi="Arial" w:cs="Arial"/>
        </w:rPr>
        <w:t xml:space="preserve"> об аридности климата.</w:t>
      </w:r>
    </w:p>
    <w:p w:rsidR="00870D8E" w:rsidRPr="00977E66" w:rsidRDefault="00870D8E" w:rsidP="00057D46">
      <w:pPr>
        <w:spacing w:before="120"/>
        <w:ind w:left="709"/>
        <w:rPr>
          <w:rFonts w:ascii="Arial" w:hAnsi="Arial" w:cs="Arial"/>
          <w:color w:val="000000" w:themeColor="text1"/>
          <w:spacing w:val="-6"/>
          <w:szCs w:val="24"/>
          <w:u w:val="single"/>
        </w:rPr>
      </w:pPr>
      <w:r w:rsidRPr="00977E66">
        <w:rPr>
          <w:rFonts w:ascii="Arial" w:hAnsi="Arial" w:cs="Arial"/>
          <w:color w:val="000000" w:themeColor="text1"/>
          <w:spacing w:val="-6"/>
          <w:szCs w:val="24"/>
          <w:u w:val="single"/>
        </w:rPr>
        <w:t>Гидрография, гидрология</w:t>
      </w:r>
    </w:p>
    <w:p w:rsidR="00F75BBC" w:rsidRPr="00977E66" w:rsidRDefault="00F75BBC" w:rsidP="00F75BBC">
      <w:pPr>
        <w:ind w:firstLine="720"/>
        <w:rPr>
          <w:rFonts w:ascii="Arial" w:hAnsi="Arial" w:cs="Arial"/>
        </w:rPr>
      </w:pPr>
      <w:r w:rsidRPr="00977E66">
        <w:rPr>
          <w:rFonts w:ascii="Arial" w:hAnsi="Arial" w:cs="Arial"/>
        </w:rPr>
        <w:t>Рассматриваемая территория характеризуется ограниченными водными р</w:t>
      </w:r>
      <w:r w:rsidRPr="00977E66">
        <w:rPr>
          <w:rFonts w:ascii="Arial" w:hAnsi="Arial" w:cs="Arial"/>
        </w:rPr>
        <w:t>е</w:t>
      </w:r>
      <w:r w:rsidRPr="00977E66">
        <w:rPr>
          <w:rFonts w:ascii="Arial" w:hAnsi="Arial" w:cs="Arial"/>
        </w:rPr>
        <w:t>сурсами, как по количеству, так и по их качеству. Постоянные водотоки отсутств</w:t>
      </w:r>
      <w:r w:rsidRPr="00977E66">
        <w:rPr>
          <w:rFonts w:ascii="Arial" w:hAnsi="Arial" w:cs="Arial"/>
        </w:rPr>
        <w:t>у</w:t>
      </w:r>
      <w:r w:rsidRPr="00977E66">
        <w:rPr>
          <w:rFonts w:ascii="Arial" w:hAnsi="Arial" w:cs="Arial"/>
        </w:rPr>
        <w:t xml:space="preserve">ют. Все водные объекты представлены озерами, большая часть из </w:t>
      </w:r>
      <w:r w:rsidR="007A68AA" w:rsidRPr="00977E66">
        <w:rPr>
          <w:rFonts w:ascii="Arial" w:hAnsi="Arial" w:cs="Arial"/>
        </w:rPr>
        <w:t>которых</w:t>
      </w:r>
      <w:r w:rsidRPr="00977E66">
        <w:rPr>
          <w:rFonts w:ascii="Arial" w:hAnsi="Arial" w:cs="Arial"/>
        </w:rPr>
        <w:t xml:space="preserve"> - сол</w:t>
      </w:r>
      <w:r w:rsidR="000B1F00" w:rsidRPr="00977E66">
        <w:rPr>
          <w:rFonts w:ascii="Arial" w:hAnsi="Arial" w:cs="Arial"/>
        </w:rPr>
        <w:t>е</w:t>
      </w:r>
      <w:r w:rsidRPr="00977E66">
        <w:rPr>
          <w:rFonts w:ascii="Arial" w:hAnsi="Arial" w:cs="Arial"/>
        </w:rPr>
        <w:t xml:space="preserve">ные. </w:t>
      </w:r>
    </w:p>
    <w:p w:rsidR="007A68AA" w:rsidRPr="00977E66" w:rsidRDefault="007A68AA" w:rsidP="007A68AA">
      <w:pPr>
        <w:pStyle w:val="a9"/>
        <w:spacing w:line="360" w:lineRule="auto"/>
        <w:rPr>
          <w:rFonts w:ascii="Arial" w:hAnsi="Arial" w:cs="Arial"/>
        </w:rPr>
      </w:pPr>
      <w:r w:rsidRPr="00977E66">
        <w:rPr>
          <w:rFonts w:ascii="Arial" w:hAnsi="Arial" w:cs="Arial"/>
        </w:rPr>
        <w:t>В схеме гидрогеологического районирования РФ территория Благовещенск</w:t>
      </w:r>
      <w:r w:rsidRPr="00977E66">
        <w:rPr>
          <w:rFonts w:ascii="Arial" w:hAnsi="Arial" w:cs="Arial"/>
        </w:rPr>
        <w:t>о</w:t>
      </w:r>
      <w:r w:rsidRPr="00977E66">
        <w:rPr>
          <w:rFonts w:ascii="Arial" w:hAnsi="Arial" w:cs="Arial"/>
        </w:rPr>
        <w:t>го сельсовета располагается на юго-восточной окраине Западно-Сибирского сло</w:t>
      </w:r>
      <w:r w:rsidRPr="00977E66">
        <w:rPr>
          <w:rFonts w:ascii="Arial" w:hAnsi="Arial" w:cs="Arial"/>
        </w:rPr>
        <w:t>ж</w:t>
      </w:r>
      <w:r w:rsidRPr="00977E66">
        <w:rPr>
          <w:rFonts w:ascii="Arial" w:hAnsi="Arial" w:cs="Arial"/>
        </w:rPr>
        <w:t>ного артезианского бассейна пластовых вод. Последний представлен гидрогеол</w:t>
      </w:r>
      <w:r w:rsidRPr="00977E66">
        <w:rPr>
          <w:rFonts w:ascii="Arial" w:hAnsi="Arial" w:cs="Arial"/>
        </w:rPr>
        <w:t>о</w:t>
      </w:r>
      <w:r w:rsidRPr="00977E66">
        <w:rPr>
          <w:rFonts w:ascii="Arial" w:hAnsi="Arial" w:cs="Arial"/>
        </w:rPr>
        <w:t>гической структурой четв</w:t>
      </w:r>
      <w:r w:rsidR="000B1F00" w:rsidRPr="00977E66">
        <w:rPr>
          <w:rFonts w:ascii="Arial" w:hAnsi="Arial" w:cs="Arial"/>
        </w:rPr>
        <w:t>е</w:t>
      </w:r>
      <w:r w:rsidRPr="00977E66">
        <w:rPr>
          <w:rFonts w:ascii="Arial" w:hAnsi="Arial" w:cs="Arial"/>
        </w:rPr>
        <w:t xml:space="preserve">ртого порядка – </w:t>
      </w:r>
      <w:proofErr w:type="gramStart"/>
      <w:r w:rsidRPr="00977E66">
        <w:rPr>
          <w:rFonts w:ascii="Arial" w:hAnsi="Arial" w:cs="Arial"/>
        </w:rPr>
        <w:t>Иртыш-Обским</w:t>
      </w:r>
      <w:proofErr w:type="gramEnd"/>
      <w:r w:rsidRPr="00977E66">
        <w:rPr>
          <w:rFonts w:ascii="Arial" w:hAnsi="Arial" w:cs="Arial"/>
        </w:rPr>
        <w:t xml:space="preserve"> артезианским бассейном (рисунок 1.4). Литолого-фациальные особенности геологического разреза этого бассейна позволяют рассматривать его как сложную систему водоносных горизо</w:t>
      </w:r>
      <w:r w:rsidRPr="00977E66">
        <w:rPr>
          <w:rFonts w:ascii="Arial" w:hAnsi="Arial" w:cs="Arial"/>
        </w:rPr>
        <w:t>н</w:t>
      </w:r>
      <w:r w:rsidRPr="00977E66">
        <w:rPr>
          <w:rFonts w:ascii="Arial" w:hAnsi="Arial" w:cs="Arial"/>
        </w:rPr>
        <w:t>тов и комплексов трещинно-пластового, пластово-порового и трещинно-жильного типов, погружающихся на северо-запад и разобщ</w:t>
      </w:r>
      <w:r w:rsidR="000B1F00" w:rsidRPr="00977E66">
        <w:rPr>
          <w:rFonts w:ascii="Arial" w:hAnsi="Arial" w:cs="Arial"/>
        </w:rPr>
        <w:t>е</w:t>
      </w:r>
      <w:r w:rsidRPr="00977E66">
        <w:rPr>
          <w:rFonts w:ascii="Arial" w:hAnsi="Arial" w:cs="Arial"/>
        </w:rPr>
        <w:t>нных относительно водоупорн</w:t>
      </w:r>
      <w:r w:rsidRPr="00977E66">
        <w:rPr>
          <w:rFonts w:ascii="Arial" w:hAnsi="Arial" w:cs="Arial"/>
        </w:rPr>
        <w:t>ы</w:t>
      </w:r>
      <w:r w:rsidRPr="00977E66">
        <w:rPr>
          <w:rFonts w:ascii="Arial" w:hAnsi="Arial" w:cs="Arial"/>
        </w:rPr>
        <w:t>ми породами. По характеру гидравлической взаимосвязи, водообмена и гидрох</w:t>
      </w:r>
      <w:r w:rsidRPr="00977E66">
        <w:rPr>
          <w:rFonts w:ascii="Arial" w:hAnsi="Arial" w:cs="Arial"/>
        </w:rPr>
        <w:t>и</w:t>
      </w:r>
      <w:r w:rsidRPr="00977E66">
        <w:rPr>
          <w:rFonts w:ascii="Arial" w:hAnsi="Arial" w:cs="Arial"/>
        </w:rPr>
        <w:t>мическим показателям в вертикальном разрезе этой слоистой системы выделяются три гидродинамические зоны: верхняя зона (активного водообмена), средняя зона (затрудн</w:t>
      </w:r>
      <w:r w:rsidR="000B1F00" w:rsidRPr="00977E66">
        <w:rPr>
          <w:rFonts w:ascii="Arial" w:hAnsi="Arial" w:cs="Arial"/>
        </w:rPr>
        <w:t>е</w:t>
      </w:r>
      <w:r w:rsidRPr="00977E66">
        <w:rPr>
          <w:rFonts w:ascii="Arial" w:hAnsi="Arial" w:cs="Arial"/>
        </w:rPr>
        <w:t>нного водообмена) и нижняя (зона относительно застойного режима).</w:t>
      </w:r>
    </w:p>
    <w:p w:rsidR="007A68AA" w:rsidRPr="00977E66" w:rsidRDefault="007A68AA" w:rsidP="007A68AA">
      <w:pPr>
        <w:pStyle w:val="a9"/>
        <w:spacing w:line="360" w:lineRule="auto"/>
        <w:rPr>
          <w:rFonts w:ascii="Arial" w:hAnsi="Arial" w:cs="Arial"/>
        </w:rPr>
      </w:pPr>
    </w:p>
    <w:p w:rsidR="007A68AA" w:rsidRPr="00977E66" w:rsidRDefault="007A68AA" w:rsidP="007A68AA">
      <w:pPr>
        <w:jc w:val="center"/>
        <w:rPr>
          <w:rFonts w:ascii="Arial" w:hAnsi="Arial" w:cs="Arial"/>
        </w:rPr>
      </w:pPr>
      <w:r w:rsidRPr="00977E66">
        <w:rPr>
          <w:rFonts w:ascii="Arial" w:hAnsi="Arial" w:cs="Arial"/>
          <w:noProof/>
          <w:lang w:eastAsia="ru-RU"/>
        </w:rPr>
        <w:drawing>
          <wp:inline distT="0" distB="0" distL="0" distR="0" wp14:anchorId="4662AA2B" wp14:editId="522710D5">
            <wp:extent cx="5936615" cy="2606675"/>
            <wp:effectExtent l="0" t="0" r="0" b="0"/>
            <wp:docPr id="8" name="Рисунок 8" descr="гг_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г_профиль"/>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6615" cy="2606675"/>
                    </a:xfrm>
                    <a:prstGeom prst="rect">
                      <a:avLst/>
                    </a:prstGeom>
                    <a:noFill/>
                    <a:ln>
                      <a:noFill/>
                    </a:ln>
                  </pic:spPr>
                </pic:pic>
              </a:graphicData>
            </a:graphic>
          </wp:inline>
        </w:drawing>
      </w:r>
    </w:p>
    <w:p w:rsidR="007A68AA" w:rsidRPr="00977E66" w:rsidRDefault="007A68AA" w:rsidP="007A68AA">
      <w:pPr>
        <w:ind w:firstLine="709"/>
        <w:jc w:val="right"/>
        <w:rPr>
          <w:rFonts w:ascii="Arial" w:hAnsi="Arial" w:cs="Arial"/>
          <w:b/>
          <w:i/>
          <w:sz w:val="22"/>
        </w:rPr>
      </w:pPr>
      <w:r w:rsidRPr="00977E66">
        <w:rPr>
          <w:rFonts w:ascii="Arial" w:hAnsi="Arial" w:cs="Arial"/>
          <w:b/>
          <w:i/>
          <w:sz w:val="22"/>
        </w:rPr>
        <w:t>Рисунок 1.4</w:t>
      </w:r>
    </w:p>
    <w:p w:rsidR="007A68AA" w:rsidRPr="00977E66" w:rsidRDefault="007A68AA" w:rsidP="00972B20">
      <w:pPr>
        <w:ind w:firstLine="709"/>
        <w:rPr>
          <w:rFonts w:ascii="Arial" w:hAnsi="Arial" w:cs="Arial"/>
          <w:i/>
          <w:sz w:val="22"/>
        </w:rPr>
      </w:pPr>
      <w:proofErr w:type="gramStart"/>
      <w:r w:rsidRPr="00977E66">
        <w:rPr>
          <w:rFonts w:ascii="Arial" w:hAnsi="Arial" w:cs="Arial"/>
          <w:i/>
          <w:sz w:val="22"/>
        </w:rPr>
        <w:t>Схематический гидрогеологический профиль по южной части Западной Сибири (Ланге, 1963):</w:t>
      </w:r>
      <w:r w:rsidR="00972B20" w:rsidRPr="00977E66">
        <w:rPr>
          <w:rFonts w:ascii="Arial" w:hAnsi="Arial" w:cs="Arial"/>
          <w:i/>
          <w:sz w:val="22"/>
        </w:rPr>
        <w:t xml:space="preserve"> </w:t>
      </w:r>
      <w:r w:rsidRPr="00977E66">
        <w:rPr>
          <w:rFonts w:ascii="Arial" w:hAnsi="Arial" w:cs="Arial"/>
          <w:i/>
          <w:sz w:val="22"/>
        </w:rPr>
        <w:t xml:space="preserve">1 – пресные воды с минерализацией до 1 г/л; 2 – пресные и солоноватые воды с минерализацией до 10 г/л, неравномерно распределенные по площади и в разрезе; 3 - слабосолоноватые воды с минерализацией от 1 до 3 г/л; 4 – </w:t>
      </w:r>
      <w:proofErr w:type="spellStart"/>
      <w:r w:rsidRPr="00977E66">
        <w:rPr>
          <w:rFonts w:ascii="Arial" w:hAnsi="Arial" w:cs="Arial"/>
          <w:i/>
          <w:sz w:val="22"/>
        </w:rPr>
        <w:t>сильносолоноватые</w:t>
      </w:r>
      <w:proofErr w:type="spellEnd"/>
      <w:r w:rsidRPr="00977E66">
        <w:rPr>
          <w:rFonts w:ascii="Arial" w:hAnsi="Arial" w:cs="Arial"/>
          <w:i/>
          <w:sz w:val="22"/>
        </w:rPr>
        <w:t xml:space="preserve"> воды с минерализацией от 3 до 10 г/л;</w:t>
      </w:r>
      <w:proofErr w:type="gramEnd"/>
      <w:r w:rsidRPr="00977E66">
        <w:rPr>
          <w:rFonts w:ascii="Arial" w:hAnsi="Arial" w:cs="Arial"/>
          <w:i/>
          <w:sz w:val="22"/>
        </w:rPr>
        <w:t xml:space="preserve"> 5 – соленые воды с </w:t>
      </w:r>
      <w:proofErr w:type="spellStart"/>
      <w:r w:rsidRPr="00977E66">
        <w:rPr>
          <w:rFonts w:ascii="Arial" w:hAnsi="Arial" w:cs="Arial"/>
          <w:i/>
          <w:sz w:val="22"/>
        </w:rPr>
        <w:t>минарализацией</w:t>
      </w:r>
      <w:proofErr w:type="spellEnd"/>
      <w:r w:rsidRPr="00977E66">
        <w:rPr>
          <w:rFonts w:ascii="Arial" w:hAnsi="Arial" w:cs="Arial"/>
          <w:i/>
          <w:sz w:val="22"/>
        </w:rPr>
        <w:t xml:space="preserve"> от 10 до 20 г/л; 6 – соленые воды с минерализацией от 20 до 50 г/л; 7 – стратиграфические границы; 8 – в центре круга – минерализация подземных вод (</w:t>
      </w:r>
      <w:proofErr w:type="gramStart"/>
      <w:r w:rsidRPr="00977E66">
        <w:rPr>
          <w:rFonts w:ascii="Arial" w:hAnsi="Arial" w:cs="Arial"/>
          <w:i/>
          <w:sz w:val="22"/>
        </w:rPr>
        <w:t>в</w:t>
      </w:r>
      <w:proofErr w:type="gramEnd"/>
      <w:r w:rsidRPr="00977E66">
        <w:rPr>
          <w:rFonts w:ascii="Arial" w:hAnsi="Arial" w:cs="Arial"/>
          <w:i/>
          <w:sz w:val="22"/>
        </w:rPr>
        <w:t xml:space="preserve"> г/л); 9 – </w:t>
      </w:r>
      <w:proofErr w:type="gramStart"/>
      <w:r w:rsidRPr="00977E66">
        <w:rPr>
          <w:rFonts w:ascii="Arial" w:hAnsi="Arial" w:cs="Arial"/>
          <w:i/>
          <w:sz w:val="22"/>
        </w:rPr>
        <w:t>диаграмма</w:t>
      </w:r>
      <w:proofErr w:type="gramEnd"/>
      <w:r w:rsidRPr="00977E66">
        <w:rPr>
          <w:rFonts w:ascii="Arial" w:hAnsi="Arial" w:cs="Arial"/>
          <w:i/>
          <w:sz w:val="22"/>
        </w:rPr>
        <w:t xml:space="preserve"> газового состава подземных вод (объемные проценты).</w:t>
      </w:r>
    </w:p>
    <w:p w:rsidR="007A68AA" w:rsidRPr="00977E66" w:rsidRDefault="007A68AA" w:rsidP="0034375E">
      <w:pPr>
        <w:spacing w:before="120"/>
        <w:ind w:firstLine="709"/>
        <w:rPr>
          <w:rFonts w:ascii="Arial" w:hAnsi="Arial" w:cs="Arial"/>
        </w:rPr>
      </w:pPr>
      <w:r w:rsidRPr="00977E66">
        <w:rPr>
          <w:rFonts w:ascii="Arial" w:hAnsi="Arial" w:cs="Arial"/>
          <w:bCs/>
        </w:rPr>
        <w:t>Зону активного водообмена</w:t>
      </w:r>
      <w:r w:rsidRPr="00977E66">
        <w:rPr>
          <w:rFonts w:ascii="Arial" w:hAnsi="Arial" w:cs="Arial"/>
        </w:rPr>
        <w:t xml:space="preserve"> представляют континентальные и морские вод</w:t>
      </w:r>
      <w:r w:rsidRPr="00977E66">
        <w:rPr>
          <w:rFonts w:ascii="Arial" w:hAnsi="Arial" w:cs="Arial"/>
        </w:rPr>
        <w:t>о</w:t>
      </w:r>
      <w:r w:rsidRPr="00977E66">
        <w:rPr>
          <w:rFonts w:ascii="Arial" w:hAnsi="Arial" w:cs="Arial"/>
        </w:rPr>
        <w:t xml:space="preserve">носные отложения в возрастном диапазоне от верхнего мела до голоцена. </w:t>
      </w:r>
    </w:p>
    <w:p w:rsidR="007A68AA" w:rsidRPr="00977E66" w:rsidRDefault="00362C07" w:rsidP="007A68AA">
      <w:pPr>
        <w:ind w:firstLine="709"/>
        <w:rPr>
          <w:rFonts w:ascii="Arial" w:hAnsi="Arial" w:cs="Arial"/>
        </w:rPr>
      </w:pPr>
      <w:r w:rsidRPr="00977E66">
        <w:rPr>
          <w:rFonts w:ascii="Arial" w:hAnsi="Arial" w:cs="Arial"/>
          <w:bCs/>
        </w:rPr>
        <w:t>Зона</w:t>
      </w:r>
      <w:r w:rsidR="007A68AA" w:rsidRPr="00977E66">
        <w:rPr>
          <w:rFonts w:ascii="Arial" w:hAnsi="Arial" w:cs="Arial"/>
          <w:bCs/>
        </w:rPr>
        <w:t xml:space="preserve"> затрудн</w:t>
      </w:r>
      <w:r w:rsidR="000B1F00" w:rsidRPr="00977E66">
        <w:rPr>
          <w:rFonts w:ascii="Arial" w:hAnsi="Arial" w:cs="Arial"/>
          <w:bCs/>
        </w:rPr>
        <w:t>е</w:t>
      </w:r>
      <w:r w:rsidR="007A68AA" w:rsidRPr="00977E66">
        <w:rPr>
          <w:rFonts w:ascii="Arial" w:hAnsi="Arial" w:cs="Arial"/>
          <w:bCs/>
        </w:rPr>
        <w:t>нного водообмена</w:t>
      </w:r>
      <w:r w:rsidR="007A68AA" w:rsidRPr="00977E66">
        <w:rPr>
          <w:rFonts w:ascii="Arial" w:hAnsi="Arial" w:cs="Arial"/>
        </w:rPr>
        <w:t xml:space="preserve"> представлена водоносной толщей, закл</w:t>
      </w:r>
      <w:r w:rsidR="007A68AA" w:rsidRPr="00977E66">
        <w:rPr>
          <w:rFonts w:ascii="Arial" w:hAnsi="Arial" w:cs="Arial"/>
        </w:rPr>
        <w:t>ю</w:t>
      </w:r>
      <w:r w:rsidR="007A68AA" w:rsidRPr="00977E66">
        <w:rPr>
          <w:rFonts w:ascii="Arial" w:hAnsi="Arial" w:cs="Arial"/>
        </w:rPr>
        <w:t>ч</w:t>
      </w:r>
      <w:r w:rsidR="000B1F00" w:rsidRPr="00977E66">
        <w:rPr>
          <w:rFonts w:ascii="Arial" w:hAnsi="Arial" w:cs="Arial"/>
        </w:rPr>
        <w:t>е</w:t>
      </w:r>
      <w:r w:rsidR="007A68AA" w:rsidRPr="00977E66">
        <w:rPr>
          <w:rFonts w:ascii="Arial" w:hAnsi="Arial" w:cs="Arial"/>
        </w:rPr>
        <w:t xml:space="preserve">нной между водоупорными глинами </w:t>
      </w:r>
      <w:proofErr w:type="spellStart"/>
      <w:r w:rsidR="007A68AA" w:rsidRPr="00977E66">
        <w:rPr>
          <w:rFonts w:ascii="Arial" w:hAnsi="Arial" w:cs="Arial"/>
        </w:rPr>
        <w:t>чеганской</w:t>
      </w:r>
      <w:proofErr w:type="spellEnd"/>
      <w:r w:rsidR="007A68AA" w:rsidRPr="00977E66">
        <w:rPr>
          <w:rFonts w:ascii="Arial" w:hAnsi="Arial" w:cs="Arial"/>
        </w:rPr>
        <w:t xml:space="preserve"> и </w:t>
      </w:r>
      <w:proofErr w:type="spellStart"/>
      <w:r w:rsidR="007A68AA" w:rsidRPr="00977E66">
        <w:rPr>
          <w:rFonts w:ascii="Arial" w:hAnsi="Arial" w:cs="Arial"/>
        </w:rPr>
        <w:t>кузнецовской</w:t>
      </w:r>
      <w:proofErr w:type="spellEnd"/>
      <w:r w:rsidR="007A68AA" w:rsidRPr="00977E66">
        <w:rPr>
          <w:rFonts w:ascii="Arial" w:hAnsi="Arial" w:cs="Arial"/>
        </w:rPr>
        <w:t xml:space="preserve"> свитами. Ей отв</w:t>
      </w:r>
      <w:r w:rsidR="007A68AA" w:rsidRPr="00977E66">
        <w:rPr>
          <w:rFonts w:ascii="Arial" w:hAnsi="Arial" w:cs="Arial"/>
        </w:rPr>
        <w:t>е</w:t>
      </w:r>
      <w:r w:rsidR="007A68AA" w:rsidRPr="00977E66">
        <w:rPr>
          <w:rFonts w:ascii="Arial" w:hAnsi="Arial" w:cs="Arial"/>
        </w:rPr>
        <w:t>чает та часть гидрогеологического разреза, в которой осуществляется взаимоде</w:t>
      </w:r>
      <w:r w:rsidR="007A68AA" w:rsidRPr="00977E66">
        <w:rPr>
          <w:rFonts w:ascii="Arial" w:hAnsi="Arial" w:cs="Arial"/>
        </w:rPr>
        <w:t>й</w:t>
      </w:r>
      <w:r w:rsidR="007A68AA" w:rsidRPr="00977E66">
        <w:rPr>
          <w:rFonts w:ascii="Arial" w:hAnsi="Arial" w:cs="Arial"/>
        </w:rPr>
        <w:t>ствие глубинных реликтовых, в первую очередь седиментационных вод с водами инфильтрационными, формирующимися в зоне активного водообмена.</w:t>
      </w:r>
    </w:p>
    <w:p w:rsidR="007A68AA" w:rsidRPr="00977E66" w:rsidRDefault="007A68AA" w:rsidP="007A68AA">
      <w:pPr>
        <w:ind w:firstLine="709"/>
        <w:rPr>
          <w:rFonts w:ascii="Arial" w:hAnsi="Arial" w:cs="Arial"/>
        </w:rPr>
      </w:pPr>
      <w:r w:rsidRPr="00977E66">
        <w:rPr>
          <w:rFonts w:ascii="Arial" w:hAnsi="Arial" w:cs="Arial"/>
          <w:bCs/>
        </w:rPr>
        <w:t xml:space="preserve">Зона относительно застойного режима </w:t>
      </w:r>
      <w:r w:rsidRPr="00977E66">
        <w:rPr>
          <w:rFonts w:ascii="Arial" w:hAnsi="Arial" w:cs="Arial"/>
        </w:rPr>
        <w:t>выделяется по распространению в</w:t>
      </w:r>
      <w:r w:rsidRPr="00977E66">
        <w:rPr>
          <w:rFonts w:ascii="Arial" w:hAnsi="Arial" w:cs="Arial"/>
        </w:rPr>
        <w:t>ы</w:t>
      </w:r>
      <w:r w:rsidRPr="00977E66">
        <w:rPr>
          <w:rFonts w:ascii="Arial" w:hAnsi="Arial" w:cs="Arial"/>
        </w:rPr>
        <w:t xml:space="preserve">соконапорных седиментогенных, с </w:t>
      </w:r>
      <w:proofErr w:type="spellStart"/>
      <w:r w:rsidRPr="00977E66">
        <w:rPr>
          <w:rFonts w:ascii="Arial" w:hAnsi="Arial" w:cs="Arial"/>
        </w:rPr>
        <w:t>элизионным</w:t>
      </w:r>
      <w:proofErr w:type="spellEnd"/>
      <w:r w:rsidRPr="00977E66">
        <w:rPr>
          <w:rFonts w:ascii="Arial" w:hAnsi="Arial" w:cs="Arial"/>
        </w:rPr>
        <w:t xml:space="preserve"> режимом, однообразных по составу хлоридных натриевых вод с минерализацией 6-15 г/л. Она включает водоносные горизонты </w:t>
      </w:r>
      <w:proofErr w:type="spellStart"/>
      <w:r w:rsidRPr="00977E66">
        <w:rPr>
          <w:rFonts w:ascii="Arial" w:hAnsi="Arial" w:cs="Arial"/>
        </w:rPr>
        <w:t>сеномана</w:t>
      </w:r>
      <w:proofErr w:type="spellEnd"/>
      <w:r w:rsidRPr="00977E66">
        <w:rPr>
          <w:rFonts w:ascii="Arial" w:hAnsi="Arial" w:cs="Arial"/>
        </w:rPr>
        <w:t xml:space="preserve">, нижнего мела и приповерхностной части фундамента. </w:t>
      </w:r>
    </w:p>
    <w:p w:rsidR="0045225D" w:rsidRDefault="0045225D" w:rsidP="00057D46">
      <w:pPr>
        <w:spacing w:before="120"/>
        <w:ind w:firstLine="709"/>
        <w:rPr>
          <w:rFonts w:ascii="Arial" w:hAnsi="Arial" w:cs="Arial"/>
          <w:u w:val="single"/>
        </w:rPr>
      </w:pPr>
    </w:p>
    <w:p w:rsidR="0045225D" w:rsidRDefault="0045225D" w:rsidP="00057D46">
      <w:pPr>
        <w:spacing w:before="120"/>
        <w:ind w:firstLine="709"/>
        <w:rPr>
          <w:rFonts w:ascii="Arial" w:hAnsi="Arial" w:cs="Arial"/>
          <w:u w:val="single"/>
        </w:rPr>
      </w:pPr>
    </w:p>
    <w:p w:rsidR="007A68AA" w:rsidRPr="00977E66" w:rsidRDefault="007A68AA" w:rsidP="00057D46">
      <w:pPr>
        <w:spacing w:before="120"/>
        <w:ind w:firstLine="709"/>
        <w:rPr>
          <w:rFonts w:ascii="Arial" w:hAnsi="Arial" w:cs="Arial"/>
          <w:u w:val="single"/>
        </w:rPr>
      </w:pPr>
      <w:r w:rsidRPr="00977E66">
        <w:rPr>
          <w:rFonts w:ascii="Arial" w:hAnsi="Arial" w:cs="Arial"/>
          <w:u w:val="single"/>
        </w:rPr>
        <w:t>Грунтовые воды</w:t>
      </w:r>
    </w:p>
    <w:p w:rsidR="007A68AA" w:rsidRPr="00977E66" w:rsidRDefault="007A68AA" w:rsidP="007A68AA">
      <w:pPr>
        <w:ind w:firstLine="709"/>
        <w:rPr>
          <w:rFonts w:ascii="Arial" w:hAnsi="Arial" w:cs="Arial"/>
        </w:rPr>
      </w:pPr>
      <w:r w:rsidRPr="00977E66">
        <w:rPr>
          <w:rFonts w:ascii="Arial" w:hAnsi="Arial" w:cs="Arial"/>
        </w:rPr>
        <w:t xml:space="preserve">Грунтовые воды относятся </w:t>
      </w:r>
      <w:r w:rsidR="00362C07" w:rsidRPr="00977E66">
        <w:rPr>
          <w:rFonts w:ascii="Arial" w:hAnsi="Arial" w:cs="Arial"/>
        </w:rPr>
        <w:t xml:space="preserve">к </w:t>
      </w:r>
      <w:r w:rsidRPr="00977E66">
        <w:rPr>
          <w:rFonts w:ascii="Arial" w:hAnsi="Arial" w:cs="Arial"/>
        </w:rPr>
        <w:t xml:space="preserve">зоне грунтовых вод неглубоких оврагов и балок (лесостепная и степная зоны). Минерализация грунтовых вод здесь особенно тесно связана с макро- и мезорельефом. С этой точки зрения для всей площади </w:t>
      </w:r>
      <w:r w:rsidR="00362C07" w:rsidRPr="00977E66">
        <w:rPr>
          <w:rFonts w:ascii="Arial" w:hAnsi="Arial" w:cs="Arial"/>
        </w:rPr>
        <w:t>имеется</w:t>
      </w:r>
      <w:r w:rsidRPr="00977E66">
        <w:rPr>
          <w:rFonts w:ascii="Arial" w:hAnsi="Arial" w:cs="Arial"/>
        </w:rPr>
        <w:t xml:space="preserve"> бо</w:t>
      </w:r>
      <w:r w:rsidR="00362C07" w:rsidRPr="00977E66">
        <w:rPr>
          <w:rFonts w:ascii="Arial" w:hAnsi="Arial" w:cs="Arial"/>
        </w:rPr>
        <w:t>лее или менее однообразная схема</w:t>
      </w:r>
      <w:r w:rsidRPr="00977E66">
        <w:rPr>
          <w:rFonts w:ascii="Arial" w:hAnsi="Arial" w:cs="Arial"/>
        </w:rPr>
        <w:t xml:space="preserve"> распространения и условий залегания по</w:t>
      </w:r>
      <w:r w:rsidRPr="00977E66">
        <w:rPr>
          <w:rFonts w:ascii="Arial" w:hAnsi="Arial" w:cs="Arial"/>
        </w:rPr>
        <w:t>д</w:t>
      </w:r>
      <w:r w:rsidRPr="00977E66">
        <w:rPr>
          <w:rFonts w:ascii="Arial" w:hAnsi="Arial" w:cs="Arial"/>
        </w:rPr>
        <w:t>земных вод, для которых характерно разнообразие химизма и степени минерал</w:t>
      </w:r>
      <w:r w:rsidRPr="00977E66">
        <w:rPr>
          <w:rFonts w:ascii="Arial" w:hAnsi="Arial" w:cs="Arial"/>
        </w:rPr>
        <w:t>и</w:t>
      </w:r>
      <w:r w:rsidRPr="00977E66">
        <w:rPr>
          <w:rFonts w:ascii="Arial" w:hAnsi="Arial" w:cs="Arial"/>
        </w:rPr>
        <w:t xml:space="preserve">зации. </w:t>
      </w:r>
      <w:proofErr w:type="spellStart"/>
      <w:r w:rsidRPr="00977E66">
        <w:rPr>
          <w:rFonts w:ascii="Arial" w:hAnsi="Arial" w:cs="Arial"/>
        </w:rPr>
        <w:t>Б.Ф.Маврицкий</w:t>
      </w:r>
      <w:proofErr w:type="spellEnd"/>
      <w:r w:rsidRPr="00977E66">
        <w:rPr>
          <w:rFonts w:ascii="Arial" w:hAnsi="Arial" w:cs="Arial"/>
        </w:rPr>
        <w:t xml:space="preserve"> выделяет 13 гидрогеологических районов грунтовых и </w:t>
      </w:r>
      <w:proofErr w:type="spellStart"/>
      <w:r w:rsidRPr="00977E66">
        <w:rPr>
          <w:rFonts w:ascii="Arial" w:hAnsi="Arial" w:cs="Arial"/>
        </w:rPr>
        <w:t>сл</w:t>
      </w:r>
      <w:r w:rsidRPr="00977E66">
        <w:rPr>
          <w:rFonts w:ascii="Arial" w:hAnsi="Arial" w:cs="Arial"/>
        </w:rPr>
        <w:t>а</w:t>
      </w:r>
      <w:r w:rsidRPr="00977E66">
        <w:rPr>
          <w:rFonts w:ascii="Arial" w:hAnsi="Arial" w:cs="Arial"/>
        </w:rPr>
        <w:t>бонапорных</w:t>
      </w:r>
      <w:proofErr w:type="spellEnd"/>
      <w:r w:rsidRPr="00977E66">
        <w:rPr>
          <w:rFonts w:ascii="Arial" w:hAnsi="Arial" w:cs="Arial"/>
        </w:rPr>
        <w:t xml:space="preserve"> вод для зоны степей и лесостепей юга Западной Сибири. </w:t>
      </w:r>
      <w:proofErr w:type="gramStart"/>
      <w:r w:rsidR="00362C07" w:rsidRPr="00977E66">
        <w:rPr>
          <w:rFonts w:ascii="Arial" w:hAnsi="Arial" w:cs="Arial"/>
        </w:rPr>
        <w:t>Рассматр</w:t>
      </w:r>
      <w:r w:rsidR="00362C07" w:rsidRPr="00977E66">
        <w:rPr>
          <w:rFonts w:ascii="Arial" w:hAnsi="Arial" w:cs="Arial"/>
        </w:rPr>
        <w:t>и</w:t>
      </w:r>
      <w:r w:rsidR="00362C07" w:rsidRPr="00977E66">
        <w:rPr>
          <w:rFonts w:ascii="Arial" w:hAnsi="Arial" w:cs="Arial"/>
        </w:rPr>
        <w:t>ваемая</w:t>
      </w:r>
      <w:r w:rsidRPr="00977E66">
        <w:rPr>
          <w:rFonts w:ascii="Arial" w:hAnsi="Arial" w:cs="Arial"/>
        </w:rPr>
        <w:t xml:space="preserve"> территория находится на стыке </w:t>
      </w:r>
      <w:proofErr w:type="spellStart"/>
      <w:r w:rsidRPr="00977E66">
        <w:rPr>
          <w:rFonts w:ascii="Arial" w:hAnsi="Arial" w:cs="Arial"/>
        </w:rPr>
        <w:t>Чуновско-Анж-Булатской</w:t>
      </w:r>
      <w:proofErr w:type="spellEnd"/>
      <w:r w:rsidRPr="00977E66">
        <w:rPr>
          <w:rFonts w:ascii="Arial" w:hAnsi="Arial" w:cs="Arial"/>
        </w:rPr>
        <w:t xml:space="preserve"> равнины (</w:t>
      </w:r>
      <w:proofErr w:type="spellStart"/>
      <w:r w:rsidRPr="00977E66">
        <w:rPr>
          <w:rFonts w:ascii="Arial" w:hAnsi="Arial" w:cs="Arial"/>
        </w:rPr>
        <w:t>Бараба</w:t>
      </w:r>
      <w:proofErr w:type="spellEnd"/>
      <w:r w:rsidRPr="00977E66">
        <w:rPr>
          <w:rFonts w:ascii="Arial" w:hAnsi="Arial" w:cs="Arial"/>
        </w:rPr>
        <w:t xml:space="preserve">), характеризующейся распространением преимущественно солоноватых и соленых вод, несколько опресненных на повышениях, и </w:t>
      </w:r>
      <w:proofErr w:type="spellStart"/>
      <w:r w:rsidRPr="00977E66">
        <w:rPr>
          <w:rFonts w:ascii="Arial" w:hAnsi="Arial" w:cs="Arial"/>
        </w:rPr>
        <w:t>Кулундинского</w:t>
      </w:r>
      <w:proofErr w:type="spellEnd"/>
      <w:r w:rsidRPr="00977E66">
        <w:rPr>
          <w:rFonts w:ascii="Arial" w:hAnsi="Arial" w:cs="Arial"/>
        </w:rPr>
        <w:t xml:space="preserve"> бассейна, грунтовые воды которого в основном пресные и слабосолоноватые, лишь изредка соленые (до 10 г/л).</w:t>
      </w:r>
      <w:proofErr w:type="gramEnd"/>
      <w:r w:rsidRPr="00977E66">
        <w:rPr>
          <w:rFonts w:ascii="Arial" w:hAnsi="Arial" w:cs="Arial"/>
        </w:rPr>
        <w:t xml:space="preserve"> Производительность их до 1 л/сек. Залегают на глубине 5-10 м.</w:t>
      </w:r>
    </w:p>
    <w:p w:rsidR="007A68AA" w:rsidRPr="00977E66" w:rsidRDefault="007A68AA" w:rsidP="007A68AA">
      <w:pPr>
        <w:ind w:firstLine="709"/>
        <w:rPr>
          <w:rFonts w:ascii="Arial" w:hAnsi="Arial" w:cs="Arial"/>
        </w:rPr>
      </w:pPr>
      <w:r w:rsidRPr="00977E66">
        <w:rPr>
          <w:rFonts w:ascii="Arial" w:hAnsi="Arial" w:cs="Arial"/>
        </w:rPr>
        <w:t xml:space="preserve">Грунтовые воды </w:t>
      </w:r>
      <w:proofErr w:type="spellStart"/>
      <w:r w:rsidRPr="00977E66">
        <w:rPr>
          <w:rFonts w:ascii="Arial" w:hAnsi="Arial" w:cs="Arial"/>
        </w:rPr>
        <w:t>Барабы</w:t>
      </w:r>
      <w:proofErr w:type="spellEnd"/>
      <w:r w:rsidRPr="00977E66">
        <w:rPr>
          <w:rFonts w:ascii="Arial" w:hAnsi="Arial" w:cs="Arial"/>
        </w:rPr>
        <w:t xml:space="preserve"> распространены по всей ее территории. Характе</w:t>
      </w:r>
      <w:r w:rsidRPr="00977E66">
        <w:rPr>
          <w:rFonts w:ascii="Arial" w:hAnsi="Arial" w:cs="Arial"/>
        </w:rPr>
        <w:t>р</w:t>
      </w:r>
      <w:r w:rsidRPr="00977E66">
        <w:rPr>
          <w:rFonts w:ascii="Arial" w:hAnsi="Arial" w:cs="Arial"/>
        </w:rPr>
        <w:t>но, что они многоярусны (2-3 яруса), причем все имеющиеся ярусы не связаны с гранулометрическими свойствами пород, они залегают как в средних, так и в тяж</w:t>
      </w:r>
      <w:r w:rsidRPr="00977E66">
        <w:rPr>
          <w:rFonts w:ascii="Arial" w:hAnsi="Arial" w:cs="Arial"/>
        </w:rPr>
        <w:t>е</w:t>
      </w:r>
      <w:r w:rsidRPr="00977E66">
        <w:rPr>
          <w:rFonts w:ascii="Arial" w:hAnsi="Arial" w:cs="Arial"/>
        </w:rPr>
        <w:t xml:space="preserve">лых суглинках. Глубина залегания первого яруса грунтовых вод колеблется от 0 до 5 м, мощность его очень изменчива – от 0,9 до 10,4 м. Соответственно меняется и глубина залегания второго яруса грунтовых вод – от 2-5 м </w:t>
      </w:r>
      <w:proofErr w:type="gramStart"/>
      <w:r w:rsidRPr="00977E66">
        <w:rPr>
          <w:rFonts w:ascii="Arial" w:hAnsi="Arial" w:cs="Arial"/>
        </w:rPr>
        <w:t>до</w:t>
      </w:r>
      <w:proofErr w:type="gramEnd"/>
      <w:r w:rsidRPr="00977E66">
        <w:rPr>
          <w:rFonts w:ascii="Arial" w:hAnsi="Arial" w:cs="Arial"/>
        </w:rPr>
        <w:t xml:space="preserve"> 14-15.</w:t>
      </w:r>
    </w:p>
    <w:p w:rsidR="007A68AA" w:rsidRPr="00977E66" w:rsidRDefault="007A68AA" w:rsidP="007A68AA">
      <w:pPr>
        <w:ind w:firstLine="709"/>
        <w:rPr>
          <w:rFonts w:ascii="Arial" w:hAnsi="Arial" w:cs="Arial"/>
        </w:rPr>
      </w:pPr>
      <w:r w:rsidRPr="00977E66">
        <w:rPr>
          <w:rFonts w:ascii="Arial" w:hAnsi="Arial" w:cs="Arial"/>
        </w:rPr>
        <w:t xml:space="preserve">Движение грунтовых вод в </w:t>
      </w:r>
      <w:proofErr w:type="spellStart"/>
      <w:r w:rsidRPr="00977E66">
        <w:rPr>
          <w:rFonts w:ascii="Arial" w:hAnsi="Arial" w:cs="Arial"/>
        </w:rPr>
        <w:t>Барабе</w:t>
      </w:r>
      <w:proofErr w:type="spellEnd"/>
      <w:r w:rsidRPr="00977E66">
        <w:rPr>
          <w:rFonts w:ascii="Arial" w:hAnsi="Arial" w:cs="Arial"/>
        </w:rPr>
        <w:t xml:space="preserve"> очень сложно. Грунтовый поток раздел</w:t>
      </w:r>
      <w:r w:rsidRPr="00977E66">
        <w:rPr>
          <w:rFonts w:ascii="Arial" w:hAnsi="Arial" w:cs="Arial"/>
        </w:rPr>
        <w:t>я</w:t>
      </w:r>
      <w:r w:rsidRPr="00977E66">
        <w:rPr>
          <w:rFonts w:ascii="Arial" w:hAnsi="Arial" w:cs="Arial"/>
        </w:rPr>
        <w:t>ется не только в вертикальном, но и в горизонтальном направлени</w:t>
      </w:r>
      <w:r w:rsidR="00F377B6">
        <w:rPr>
          <w:rFonts w:ascii="Arial" w:hAnsi="Arial" w:cs="Arial"/>
        </w:rPr>
        <w:t>и</w:t>
      </w:r>
      <w:r w:rsidRPr="00977E66">
        <w:rPr>
          <w:rFonts w:ascii="Arial" w:hAnsi="Arial" w:cs="Arial"/>
        </w:rPr>
        <w:t xml:space="preserve"> на отдельные струйки и струи. Зеркало первого яруса грунтовых вод повторяет в основном п</w:t>
      </w:r>
      <w:r w:rsidRPr="00977E66">
        <w:rPr>
          <w:rFonts w:ascii="Arial" w:hAnsi="Arial" w:cs="Arial"/>
        </w:rPr>
        <w:t>о</w:t>
      </w:r>
      <w:r w:rsidRPr="00977E66">
        <w:rPr>
          <w:rFonts w:ascii="Arial" w:hAnsi="Arial" w:cs="Arial"/>
        </w:rPr>
        <w:t xml:space="preserve">верхностный рельеф, правда, </w:t>
      </w:r>
      <w:proofErr w:type="gramStart"/>
      <w:r w:rsidRPr="00977E66">
        <w:rPr>
          <w:rFonts w:ascii="Arial" w:hAnsi="Arial" w:cs="Arial"/>
        </w:rPr>
        <w:t>с</w:t>
      </w:r>
      <w:proofErr w:type="gramEnd"/>
      <w:r w:rsidRPr="00977E66">
        <w:rPr>
          <w:rFonts w:ascii="Arial" w:hAnsi="Arial" w:cs="Arial"/>
        </w:rPr>
        <w:t xml:space="preserve"> </w:t>
      </w:r>
      <w:proofErr w:type="gramStart"/>
      <w:r w:rsidRPr="00977E66">
        <w:rPr>
          <w:rFonts w:ascii="Arial" w:hAnsi="Arial" w:cs="Arial"/>
        </w:rPr>
        <w:t>некоторым</w:t>
      </w:r>
      <w:proofErr w:type="gramEnd"/>
      <w:r w:rsidRPr="00977E66">
        <w:rPr>
          <w:rFonts w:ascii="Arial" w:hAnsi="Arial" w:cs="Arial"/>
        </w:rPr>
        <w:t xml:space="preserve"> выполаживанием, что приводит к в</w:t>
      </w:r>
      <w:r w:rsidRPr="00977E66">
        <w:rPr>
          <w:rFonts w:ascii="Arial" w:hAnsi="Arial" w:cs="Arial"/>
        </w:rPr>
        <w:t>ы</w:t>
      </w:r>
      <w:r w:rsidRPr="00977E66">
        <w:rPr>
          <w:rFonts w:ascii="Arial" w:hAnsi="Arial" w:cs="Arial"/>
        </w:rPr>
        <w:t>клиниванию потока в склонах и заболачиванию последних.</w:t>
      </w:r>
    </w:p>
    <w:p w:rsidR="007A68AA" w:rsidRPr="00977E66" w:rsidRDefault="007A68AA" w:rsidP="007A68AA">
      <w:pPr>
        <w:ind w:firstLine="709"/>
        <w:rPr>
          <w:rFonts w:ascii="Arial" w:hAnsi="Arial" w:cs="Arial"/>
        </w:rPr>
      </w:pPr>
      <w:r w:rsidRPr="00977E66">
        <w:rPr>
          <w:rFonts w:ascii="Arial" w:hAnsi="Arial" w:cs="Arial"/>
        </w:rPr>
        <w:t>В Барабинской степи большую роль в опреснении грунтовых вод играет ми</w:t>
      </w:r>
      <w:r w:rsidRPr="00977E66">
        <w:rPr>
          <w:rFonts w:ascii="Arial" w:hAnsi="Arial" w:cs="Arial"/>
        </w:rPr>
        <w:t>к</w:t>
      </w:r>
      <w:r w:rsidRPr="00977E66">
        <w:rPr>
          <w:rFonts w:ascii="Arial" w:hAnsi="Arial" w:cs="Arial"/>
        </w:rPr>
        <w:t>рорельеф. Опреснение соленых вод в пределах понижений микрорельефа объя</w:t>
      </w:r>
      <w:r w:rsidRPr="00977E66">
        <w:rPr>
          <w:rFonts w:ascii="Arial" w:hAnsi="Arial" w:cs="Arial"/>
        </w:rPr>
        <w:t>с</w:t>
      </w:r>
      <w:r w:rsidRPr="00977E66">
        <w:rPr>
          <w:rFonts w:ascii="Arial" w:hAnsi="Arial" w:cs="Arial"/>
        </w:rPr>
        <w:t>няется тем, что именно здесь могут ск</w:t>
      </w:r>
      <w:r w:rsidR="00362C07" w:rsidRPr="00977E66">
        <w:rPr>
          <w:rFonts w:ascii="Arial" w:hAnsi="Arial" w:cs="Arial"/>
        </w:rPr>
        <w:t>а</w:t>
      </w:r>
      <w:r w:rsidRPr="00977E66">
        <w:rPr>
          <w:rFonts w:ascii="Arial" w:hAnsi="Arial" w:cs="Arial"/>
        </w:rPr>
        <w:t>пл</w:t>
      </w:r>
      <w:r w:rsidR="00362C07" w:rsidRPr="00977E66">
        <w:rPr>
          <w:rFonts w:ascii="Arial" w:hAnsi="Arial" w:cs="Arial"/>
        </w:rPr>
        <w:t>ива</w:t>
      </w:r>
      <w:r w:rsidRPr="00977E66">
        <w:rPr>
          <w:rFonts w:ascii="Arial" w:hAnsi="Arial" w:cs="Arial"/>
        </w:rPr>
        <w:t>ться те небольшие количества оса</w:t>
      </w:r>
      <w:r w:rsidRPr="00977E66">
        <w:rPr>
          <w:rFonts w:ascii="Arial" w:hAnsi="Arial" w:cs="Arial"/>
        </w:rPr>
        <w:t>д</w:t>
      </w:r>
      <w:r w:rsidRPr="00977E66">
        <w:rPr>
          <w:rFonts w:ascii="Arial" w:hAnsi="Arial" w:cs="Arial"/>
        </w:rPr>
        <w:t xml:space="preserve">ков, которые характерны для Барабинской степи. </w:t>
      </w:r>
      <w:r w:rsidR="00362C07" w:rsidRPr="00977E66">
        <w:rPr>
          <w:rFonts w:ascii="Arial" w:hAnsi="Arial" w:cs="Arial"/>
        </w:rPr>
        <w:t>При инфильтрации</w:t>
      </w:r>
      <w:r w:rsidRPr="00977E66">
        <w:rPr>
          <w:rFonts w:ascii="Arial" w:hAnsi="Arial" w:cs="Arial"/>
        </w:rPr>
        <w:t xml:space="preserve"> часть их д</w:t>
      </w:r>
      <w:r w:rsidRPr="00977E66">
        <w:rPr>
          <w:rFonts w:ascii="Arial" w:hAnsi="Arial" w:cs="Arial"/>
        </w:rPr>
        <w:t>о</w:t>
      </w:r>
      <w:r w:rsidRPr="00977E66">
        <w:rPr>
          <w:rFonts w:ascii="Arial" w:hAnsi="Arial" w:cs="Arial"/>
        </w:rPr>
        <w:t>стигает поверхности соленых вод и вследствие чрезвычайно медленного диффу</w:t>
      </w:r>
      <w:r w:rsidRPr="00977E66">
        <w:rPr>
          <w:rFonts w:ascii="Arial" w:hAnsi="Arial" w:cs="Arial"/>
        </w:rPr>
        <w:t>з</w:t>
      </w:r>
      <w:r w:rsidRPr="00977E66">
        <w:rPr>
          <w:rFonts w:ascii="Arial" w:hAnsi="Arial" w:cs="Arial"/>
        </w:rPr>
        <w:t>ного смешения образует на поверхности последних пресноводные линзы больших или меньших размеров. Условиями микрорельефа объясняется также и наличие во многих случаях соленых озер, занимающих наиболее пониженные участки микр</w:t>
      </w:r>
      <w:r w:rsidRPr="00977E66">
        <w:rPr>
          <w:rFonts w:ascii="Arial" w:hAnsi="Arial" w:cs="Arial"/>
        </w:rPr>
        <w:t>о</w:t>
      </w:r>
      <w:r w:rsidRPr="00977E66">
        <w:rPr>
          <w:rFonts w:ascii="Arial" w:hAnsi="Arial" w:cs="Arial"/>
        </w:rPr>
        <w:t>рельефа, и пресных родников по берегам этих соленых озерков. Причем выше родников пресной воды по рельефу располагаются небольшие впадинки, служ</w:t>
      </w:r>
      <w:r w:rsidRPr="00977E66">
        <w:rPr>
          <w:rFonts w:ascii="Arial" w:hAnsi="Arial" w:cs="Arial"/>
        </w:rPr>
        <w:t>а</w:t>
      </w:r>
      <w:r w:rsidRPr="00977E66">
        <w:rPr>
          <w:rFonts w:ascii="Arial" w:hAnsi="Arial" w:cs="Arial"/>
        </w:rPr>
        <w:t>щие местами инфильтрации осадков, питающих эти родники. Обычно такие родн</w:t>
      </w:r>
      <w:r w:rsidRPr="00977E66">
        <w:rPr>
          <w:rFonts w:ascii="Arial" w:hAnsi="Arial" w:cs="Arial"/>
        </w:rPr>
        <w:t>и</w:t>
      </w:r>
      <w:r w:rsidRPr="00977E66">
        <w:rPr>
          <w:rFonts w:ascii="Arial" w:hAnsi="Arial" w:cs="Arial"/>
        </w:rPr>
        <w:t>ки обладают весьма ничтожными расходами.</w:t>
      </w:r>
    </w:p>
    <w:p w:rsidR="007A68AA" w:rsidRPr="00977E66" w:rsidRDefault="007A68AA" w:rsidP="007A68AA">
      <w:pPr>
        <w:ind w:firstLine="709"/>
        <w:rPr>
          <w:rFonts w:ascii="Arial" w:hAnsi="Arial" w:cs="Arial"/>
        </w:rPr>
      </w:pPr>
      <w:r w:rsidRPr="00977E66">
        <w:rPr>
          <w:rFonts w:ascii="Arial" w:hAnsi="Arial" w:cs="Arial"/>
        </w:rPr>
        <w:t xml:space="preserve">Гидрогеологические условия, характерные для южной части </w:t>
      </w:r>
      <w:proofErr w:type="spellStart"/>
      <w:r w:rsidRPr="00977E66">
        <w:rPr>
          <w:rFonts w:ascii="Arial" w:hAnsi="Arial" w:cs="Arial"/>
        </w:rPr>
        <w:t>Барабы</w:t>
      </w:r>
      <w:proofErr w:type="spellEnd"/>
      <w:r w:rsidRPr="00977E66">
        <w:rPr>
          <w:rFonts w:ascii="Arial" w:hAnsi="Arial" w:cs="Arial"/>
        </w:rPr>
        <w:t>, набл</w:t>
      </w:r>
      <w:r w:rsidRPr="00977E66">
        <w:rPr>
          <w:rFonts w:ascii="Arial" w:hAnsi="Arial" w:cs="Arial"/>
        </w:rPr>
        <w:t>ю</w:t>
      </w:r>
      <w:r w:rsidRPr="00977E66">
        <w:rPr>
          <w:rFonts w:ascii="Arial" w:hAnsi="Arial" w:cs="Arial"/>
        </w:rPr>
        <w:t>даются и в северной части Кулунды. Здесь развиты весьма непостоянные верхние водоносные горизонты в покровных отложениях. В химическом отношении грунт</w:t>
      </w:r>
      <w:r w:rsidRPr="00977E66">
        <w:rPr>
          <w:rFonts w:ascii="Arial" w:hAnsi="Arial" w:cs="Arial"/>
        </w:rPr>
        <w:t>о</w:t>
      </w:r>
      <w:r w:rsidRPr="00977E66">
        <w:rPr>
          <w:rFonts w:ascii="Arial" w:hAnsi="Arial" w:cs="Arial"/>
        </w:rPr>
        <w:t>вые воды первых двух водоносных горизонтов характеризуются преобладанием бикарбонатов щелочных металлов; хлориды и сульфаты имеют подчиненное зн</w:t>
      </w:r>
      <w:r w:rsidRPr="00977E66">
        <w:rPr>
          <w:rFonts w:ascii="Arial" w:hAnsi="Arial" w:cs="Arial"/>
        </w:rPr>
        <w:t>а</w:t>
      </w:r>
      <w:r w:rsidRPr="00977E66">
        <w:rPr>
          <w:rFonts w:ascii="Arial" w:hAnsi="Arial" w:cs="Arial"/>
        </w:rPr>
        <w:t xml:space="preserve">чение. Вместе с тем весьма показательна пестрота в распространении слабо- и сильноминерализованных грунтовых вод. В литературе приведены случаи, когда в соседних усадьбах колодцы дают резко различную воду, так что из определенных колодцев берут воду для </w:t>
      </w:r>
      <w:del w:id="21" w:author="reznikova" w:date="2012-12-26T09:21:00Z">
        <w:r w:rsidRPr="00977E66" w:rsidDel="003F1F9E">
          <w:rPr>
            <w:rFonts w:ascii="Arial" w:hAnsi="Arial" w:cs="Arial"/>
          </w:rPr>
          <w:delText>чая</w:delText>
        </w:r>
      </w:del>
      <w:proofErr w:type="spellStart"/>
      <w:ins w:id="22" w:author="reznikova" w:date="2012-12-26T09:21:00Z">
        <w:r w:rsidR="003F1F9E" w:rsidRPr="00977E66">
          <w:rPr>
            <w:rFonts w:ascii="Arial" w:hAnsi="Arial" w:cs="Arial"/>
          </w:rPr>
          <w:t>пищеприготовления</w:t>
        </w:r>
      </w:ins>
      <w:proofErr w:type="spellEnd"/>
      <w:r w:rsidRPr="00977E66">
        <w:rPr>
          <w:rFonts w:ascii="Arial" w:hAnsi="Arial" w:cs="Arial"/>
        </w:rPr>
        <w:t>, а из других только для бытовых надобностей.</w:t>
      </w:r>
    </w:p>
    <w:p w:rsidR="007A68AA" w:rsidRPr="00977E66" w:rsidRDefault="007A68AA" w:rsidP="00057D46">
      <w:pPr>
        <w:spacing w:before="120"/>
        <w:ind w:firstLine="709"/>
        <w:rPr>
          <w:rFonts w:ascii="Arial" w:hAnsi="Arial" w:cs="Arial"/>
          <w:u w:val="single"/>
        </w:rPr>
      </w:pPr>
      <w:r w:rsidRPr="00977E66">
        <w:rPr>
          <w:rFonts w:ascii="Arial" w:hAnsi="Arial" w:cs="Arial"/>
          <w:u w:val="single"/>
        </w:rPr>
        <w:t>Межпластовые воды</w:t>
      </w:r>
    </w:p>
    <w:p w:rsidR="007A68AA" w:rsidRPr="00977E66" w:rsidRDefault="007A68AA" w:rsidP="007A68AA">
      <w:pPr>
        <w:ind w:firstLine="709"/>
        <w:rPr>
          <w:rFonts w:ascii="Arial" w:hAnsi="Arial" w:cs="Arial"/>
        </w:rPr>
      </w:pPr>
      <w:r w:rsidRPr="00977E66">
        <w:rPr>
          <w:rFonts w:ascii="Arial" w:hAnsi="Arial" w:cs="Arial"/>
        </w:rPr>
        <w:t>Вся толща отложений в юго-восточной части Западно-Сибирской плиты опу</w:t>
      </w:r>
      <w:r w:rsidRPr="00977E66">
        <w:rPr>
          <w:rFonts w:ascii="Arial" w:hAnsi="Arial" w:cs="Arial"/>
        </w:rPr>
        <w:t>с</w:t>
      </w:r>
      <w:r w:rsidRPr="00977E66">
        <w:rPr>
          <w:rFonts w:ascii="Arial" w:hAnsi="Arial" w:cs="Arial"/>
        </w:rPr>
        <w:t xml:space="preserve">кается в направлении с юго-востока на северо-запад </w:t>
      </w:r>
    </w:p>
    <w:p w:rsidR="007A68AA" w:rsidRPr="00977E66" w:rsidRDefault="007A68AA" w:rsidP="007A68AA">
      <w:pPr>
        <w:ind w:firstLine="709"/>
        <w:rPr>
          <w:rFonts w:ascii="Arial" w:hAnsi="Arial" w:cs="Arial"/>
        </w:rPr>
      </w:pPr>
      <w:r w:rsidRPr="00977E66">
        <w:rPr>
          <w:rFonts w:ascii="Arial" w:hAnsi="Arial" w:cs="Arial"/>
        </w:rPr>
        <w:t>Подземные воды фундамента слабо охарактеризованы с качественной и к</w:t>
      </w:r>
      <w:r w:rsidRPr="00977E66">
        <w:rPr>
          <w:rFonts w:ascii="Arial" w:hAnsi="Arial" w:cs="Arial"/>
        </w:rPr>
        <w:t>о</w:t>
      </w:r>
      <w:r w:rsidRPr="00977E66">
        <w:rPr>
          <w:rFonts w:ascii="Arial" w:hAnsi="Arial" w:cs="Arial"/>
        </w:rPr>
        <w:t xml:space="preserve">личественной стороны. </w:t>
      </w:r>
      <w:proofErr w:type="gramStart"/>
      <w:r w:rsidRPr="00977E66">
        <w:rPr>
          <w:rFonts w:ascii="Arial" w:hAnsi="Arial" w:cs="Arial"/>
        </w:rPr>
        <w:t>В окрестностях Купино фундамент залегает на глубине около 1800 м. По аналогии с изученными участками можно предположить, что о</w:t>
      </w:r>
      <w:r w:rsidRPr="00977E66">
        <w:rPr>
          <w:rFonts w:ascii="Arial" w:hAnsi="Arial" w:cs="Arial"/>
        </w:rPr>
        <w:t>б</w:t>
      </w:r>
      <w:r w:rsidRPr="00977E66">
        <w:rPr>
          <w:rFonts w:ascii="Arial" w:hAnsi="Arial" w:cs="Arial"/>
        </w:rPr>
        <w:t>воднена выветренная трещиноватая зона мощностью от 50 до 70 м.</w:t>
      </w:r>
      <w:r w:rsidR="00362C07" w:rsidRPr="00977E66">
        <w:rPr>
          <w:rFonts w:ascii="Arial" w:hAnsi="Arial" w:cs="Arial"/>
        </w:rPr>
        <w:t xml:space="preserve"> </w:t>
      </w:r>
      <w:r w:rsidRPr="00977E66">
        <w:rPr>
          <w:rFonts w:ascii="Arial" w:hAnsi="Arial" w:cs="Arial"/>
        </w:rPr>
        <w:t>О свойствах этих вод приводятся следующие данные: дебиты скважин от 0,001 до 1 л/сек, воды пресные и слабосолоноватые, гидрокарбонатные натриевые, во впадинах и мул</w:t>
      </w:r>
      <w:r w:rsidRPr="00977E66">
        <w:rPr>
          <w:rFonts w:ascii="Arial" w:hAnsi="Arial" w:cs="Arial"/>
        </w:rPr>
        <w:t>ь</w:t>
      </w:r>
      <w:r w:rsidRPr="00977E66">
        <w:rPr>
          <w:rFonts w:ascii="Arial" w:hAnsi="Arial" w:cs="Arial"/>
        </w:rPr>
        <w:t>дах солоноватые и соленые, хлоридные натриевые.</w:t>
      </w:r>
      <w:proofErr w:type="gramEnd"/>
    </w:p>
    <w:p w:rsidR="007A68AA" w:rsidRPr="00977E66" w:rsidRDefault="007A68AA" w:rsidP="007A68AA">
      <w:pPr>
        <w:ind w:firstLine="709"/>
        <w:rPr>
          <w:rFonts w:ascii="Arial" w:hAnsi="Arial" w:cs="Arial"/>
        </w:rPr>
      </w:pPr>
      <w:r w:rsidRPr="00977E66">
        <w:rPr>
          <w:rFonts w:ascii="Arial" w:hAnsi="Arial" w:cs="Arial"/>
        </w:rPr>
        <w:t>Подземные воды мезозоя приурочены к меловым породам. Общая их мо</w:t>
      </w:r>
      <w:r w:rsidRPr="00977E66">
        <w:rPr>
          <w:rFonts w:ascii="Arial" w:hAnsi="Arial" w:cs="Arial"/>
        </w:rPr>
        <w:t>щ</w:t>
      </w:r>
      <w:r w:rsidRPr="00977E66">
        <w:rPr>
          <w:rFonts w:ascii="Arial" w:hAnsi="Arial" w:cs="Arial"/>
        </w:rPr>
        <w:t xml:space="preserve">ность достигает 1500 м и более. </w:t>
      </w:r>
      <w:proofErr w:type="gramStart"/>
      <w:r w:rsidRPr="00977E66">
        <w:rPr>
          <w:rFonts w:ascii="Arial" w:hAnsi="Arial" w:cs="Arial"/>
        </w:rPr>
        <w:t xml:space="preserve">К пескам и песчаникам </w:t>
      </w:r>
      <w:proofErr w:type="spellStart"/>
      <w:r w:rsidRPr="00977E66">
        <w:rPr>
          <w:rFonts w:ascii="Arial" w:hAnsi="Arial" w:cs="Arial"/>
        </w:rPr>
        <w:t>валанжина-готерива</w:t>
      </w:r>
      <w:proofErr w:type="spellEnd"/>
      <w:r w:rsidRPr="00977E66">
        <w:rPr>
          <w:rFonts w:ascii="Arial" w:hAnsi="Arial" w:cs="Arial"/>
        </w:rPr>
        <w:t xml:space="preserve"> пр</w:t>
      </w:r>
      <w:r w:rsidRPr="00977E66">
        <w:rPr>
          <w:rFonts w:ascii="Arial" w:hAnsi="Arial" w:cs="Arial"/>
        </w:rPr>
        <w:t>и</w:t>
      </w:r>
      <w:r w:rsidRPr="00977E66">
        <w:rPr>
          <w:rFonts w:ascii="Arial" w:hAnsi="Arial" w:cs="Arial"/>
        </w:rPr>
        <w:t>урочена водоносная толща мощностью от 80 до 400 м. Данные о ее свойствах сл</w:t>
      </w:r>
      <w:r w:rsidRPr="00977E66">
        <w:rPr>
          <w:rFonts w:ascii="Arial" w:hAnsi="Arial" w:cs="Arial"/>
        </w:rPr>
        <w:t>е</w:t>
      </w:r>
      <w:r w:rsidRPr="00977E66">
        <w:rPr>
          <w:rFonts w:ascii="Arial" w:hAnsi="Arial" w:cs="Arial"/>
        </w:rPr>
        <w:t>дующие: состав вод хлоридно-натриевый, минерализация более 3 г/л, состав вод хлоридно-натриевый, удельные расходы скважин от 0,001 до 0,1 л/сек, температ</w:t>
      </w:r>
      <w:r w:rsidRPr="00977E66">
        <w:rPr>
          <w:rFonts w:ascii="Arial" w:hAnsi="Arial" w:cs="Arial"/>
        </w:rPr>
        <w:t>у</w:t>
      </w:r>
      <w:r w:rsidRPr="00977E66">
        <w:rPr>
          <w:rFonts w:ascii="Arial" w:hAnsi="Arial" w:cs="Arial"/>
        </w:rPr>
        <w:t>ра воды до 87</w:t>
      </w:r>
      <w:r w:rsidR="004736A3" w:rsidRPr="00977E66">
        <w:rPr>
          <w:rFonts w:ascii="Arial" w:hAnsi="Arial" w:cs="Arial"/>
        </w:rPr>
        <w:t xml:space="preserve"> </w:t>
      </w:r>
      <w:r w:rsidRPr="00977E66">
        <w:rPr>
          <w:rFonts w:ascii="Arial" w:hAnsi="Arial" w:cs="Arial"/>
        </w:rPr>
        <w:sym w:font="Symbol" w:char="F0B0"/>
      </w:r>
      <w:r w:rsidR="004736A3" w:rsidRPr="00977E66">
        <w:rPr>
          <w:rFonts w:ascii="Arial" w:hAnsi="Arial" w:cs="Arial"/>
        </w:rPr>
        <w:t>С</w:t>
      </w:r>
      <w:r w:rsidRPr="00977E66">
        <w:rPr>
          <w:rFonts w:ascii="Arial" w:hAnsi="Arial" w:cs="Arial"/>
        </w:rPr>
        <w:t xml:space="preserve">. Эта водоносная толща отделяется от вышележащих водоносных пород толщей глин </w:t>
      </w:r>
      <w:proofErr w:type="spellStart"/>
      <w:r w:rsidRPr="00977E66">
        <w:rPr>
          <w:rFonts w:ascii="Arial" w:hAnsi="Arial" w:cs="Arial"/>
        </w:rPr>
        <w:t>готерив-барремского</w:t>
      </w:r>
      <w:proofErr w:type="spellEnd"/>
      <w:r w:rsidRPr="00977E66">
        <w:rPr>
          <w:rFonts w:ascii="Arial" w:hAnsi="Arial" w:cs="Arial"/>
        </w:rPr>
        <w:t xml:space="preserve"> возраста мощностью 650 м. </w:t>
      </w:r>
      <w:proofErr w:type="gramEnd"/>
    </w:p>
    <w:p w:rsidR="007A68AA" w:rsidRPr="00977E66" w:rsidRDefault="007A68AA" w:rsidP="007A68AA">
      <w:pPr>
        <w:ind w:firstLine="709"/>
        <w:rPr>
          <w:rFonts w:ascii="Arial" w:hAnsi="Arial" w:cs="Arial"/>
        </w:rPr>
      </w:pPr>
      <w:r w:rsidRPr="00977E66">
        <w:rPr>
          <w:rFonts w:ascii="Arial" w:hAnsi="Arial" w:cs="Arial"/>
        </w:rPr>
        <w:t xml:space="preserve">Следующая водоносная толща, приуроченная к пескам </w:t>
      </w:r>
      <w:proofErr w:type="spellStart"/>
      <w:r w:rsidRPr="00977E66">
        <w:rPr>
          <w:rFonts w:ascii="Arial" w:hAnsi="Arial" w:cs="Arial"/>
        </w:rPr>
        <w:t>апт-сеномана</w:t>
      </w:r>
      <w:proofErr w:type="spellEnd"/>
      <w:r w:rsidRPr="00977E66">
        <w:rPr>
          <w:rFonts w:ascii="Arial" w:hAnsi="Arial" w:cs="Arial"/>
        </w:rPr>
        <w:t xml:space="preserve">, имеет мощность 630 м. В толще выделяются три водоносных горизонта. </w:t>
      </w:r>
      <w:proofErr w:type="gramStart"/>
      <w:r w:rsidRPr="00977E66">
        <w:rPr>
          <w:rFonts w:ascii="Arial" w:hAnsi="Arial" w:cs="Arial"/>
        </w:rPr>
        <w:t>По направлению на северо-запад от областей питания минерализация возрастает от 3 до 13 г/л, с</w:t>
      </w:r>
      <w:r w:rsidRPr="00977E66">
        <w:rPr>
          <w:rFonts w:ascii="Arial" w:hAnsi="Arial" w:cs="Arial"/>
        </w:rPr>
        <w:t>о</w:t>
      </w:r>
      <w:r w:rsidRPr="00977E66">
        <w:rPr>
          <w:rFonts w:ascii="Arial" w:hAnsi="Arial" w:cs="Arial"/>
        </w:rPr>
        <w:t>став меняется с гидрокарбонатно-натриевого на хлоридно-натриевый, температура увеличивается от 20 до 50</w:t>
      </w:r>
      <w:r w:rsidR="004736A3" w:rsidRPr="00977E66">
        <w:rPr>
          <w:rFonts w:ascii="Arial" w:hAnsi="Arial" w:cs="Arial"/>
        </w:rPr>
        <w:t xml:space="preserve"> </w:t>
      </w:r>
      <w:r w:rsidRPr="00977E66">
        <w:rPr>
          <w:rFonts w:ascii="Arial" w:hAnsi="Arial" w:cs="Arial"/>
        </w:rPr>
        <w:sym w:font="Symbol" w:char="F0B0"/>
      </w:r>
      <w:r w:rsidR="004736A3" w:rsidRPr="00977E66">
        <w:rPr>
          <w:rFonts w:ascii="Arial" w:hAnsi="Arial" w:cs="Arial"/>
        </w:rPr>
        <w:t>С</w:t>
      </w:r>
      <w:r w:rsidRPr="00977E66">
        <w:rPr>
          <w:rFonts w:ascii="Arial" w:hAnsi="Arial" w:cs="Arial"/>
        </w:rPr>
        <w:t xml:space="preserve">. Отложения </w:t>
      </w:r>
      <w:proofErr w:type="spellStart"/>
      <w:r w:rsidRPr="00977E66">
        <w:rPr>
          <w:rFonts w:ascii="Arial" w:hAnsi="Arial" w:cs="Arial"/>
        </w:rPr>
        <w:t>туронского</w:t>
      </w:r>
      <w:proofErr w:type="spellEnd"/>
      <w:r w:rsidRPr="00977E66">
        <w:rPr>
          <w:rFonts w:ascii="Arial" w:hAnsi="Arial" w:cs="Arial"/>
        </w:rPr>
        <w:t xml:space="preserve"> и датского ярусов предста</w:t>
      </w:r>
      <w:r w:rsidRPr="00977E66">
        <w:rPr>
          <w:rFonts w:ascii="Arial" w:hAnsi="Arial" w:cs="Arial"/>
        </w:rPr>
        <w:t>в</w:t>
      </w:r>
      <w:r w:rsidRPr="00977E66">
        <w:rPr>
          <w:rFonts w:ascii="Arial" w:hAnsi="Arial" w:cs="Arial"/>
        </w:rPr>
        <w:t>лены глинами, содержащими солоноватые воды с незначительными расходами.</w:t>
      </w:r>
      <w:proofErr w:type="gramEnd"/>
    </w:p>
    <w:p w:rsidR="007A68AA" w:rsidRPr="00977E66" w:rsidRDefault="007A68AA" w:rsidP="007A68AA">
      <w:pPr>
        <w:ind w:firstLine="709"/>
        <w:rPr>
          <w:rFonts w:ascii="Arial" w:hAnsi="Arial" w:cs="Arial"/>
        </w:rPr>
      </w:pPr>
      <w:r w:rsidRPr="00977E66">
        <w:rPr>
          <w:rFonts w:ascii="Arial" w:hAnsi="Arial" w:cs="Arial"/>
        </w:rPr>
        <w:t>Подземные воды кайнозоя. Палеогеновые породы данного района относятся к эоцену и олигоцену, достигающие общей мощности до 200 м. По имеющимся данным, водоносные горизонты, приуроченные к эоценовым толщам, не обладают хорошими показателями. Обыкновенно воды бывают довольно сильно минерал</w:t>
      </w:r>
      <w:r w:rsidRPr="00977E66">
        <w:rPr>
          <w:rFonts w:ascii="Arial" w:hAnsi="Arial" w:cs="Arial"/>
        </w:rPr>
        <w:t>и</w:t>
      </w:r>
      <w:r w:rsidRPr="00977E66">
        <w:rPr>
          <w:rFonts w:ascii="Arial" w:hAnsi="Arial" w:cs="Arial"/>
        </w:rPr>
        <w:t>зованы (до 12 г/л) и не обильны. Песчано-алевролитовые породы олигоцена имеют общий водоносный горизонт с отложениями миоцена. Минерализация колеблется от 1 до 3 г/л, состав сульфатно-гидрокарбонатный-натриевый, удельные дебиты скважин от 0,001 до 1 л/сек.</w:t>
      </w:r>
    </w:p>
    <w:p w:rsidR="007A68AA" w:rsidRPr="00977E66" w:rsidRDefault="007A68AA" w:rsidP="007A68AA">
      <w:pPr>
        <w:ind w:firstLine="709"/>
        <w:rPr>
          <w:rFonts w:ascii="Arial" w:hAnsi="Arial" w:cs="Arial"/>
        </w:rPr>
      </w:pPr>
      <w:r w:rsidRPr="00977E66">
        <w:rPr>
          <w:rFonts w:ascii="Arial" w:hAnsi="Arial" w:cs="Arial"/>
        </w:rPr>
        <w:t>Подземные воды неогена играют более значительную роль. Неогеновые пе</w:t>
      </w:r>
      <w:r w:rsidRPr="00977E66">
        <w:rPr>
          <w:rFonts w:ascii="Arial" w:hAnsi="Arial" w:cs="Arial"/>
        </w:rPr>
        <w:t>с</w:t>
      </w:r>
      <w:r w:rsidRPr="00977E66">
        <w:rPr>
          <w:rFonts w:ascii="Arial" w:hAnsi="Arial" w:cs="Arial"/>
        </w:rPr>
        <w:t>ки залегают на размытой поверхности олигоценовых глин и представляют собой пространственно выдержанную толщу континентальных отложений, возраст кот</w:t>
      </w:r>
      <w:r w:rsidRPr="00977E66">
        <w:rPr>
          <w:rFonts w:ascii="Arial" w:hAnsi="Arial" w:cs="Arial"/>
        </w:rPr>
        <w:t>о</w:t>
      </w:r>
      <w:r w:rsidRPr="00977E66">
        <w:rPr>
          <w:rFonts w:ascii="Arial" w:hAnsi="Arial" w:cs="Arial"/>
        </w:rPr>
        <w:t xml:space="preserve">рых условно относится ко времени от верхов олигоцена до плиоцена. В неогеновых </w:t>
      </w:r>
      <w:proofErr w:type="gramStart"/>
      <w:r w:rsidRPr="00977E66">
        <w:rPr>
          <w:rFonts w:ascii="Arial" w:hAnsi="Arial" w:cs="Arial"/>
        </w:rPr>
        <w:t>отложениях</w:t>
      </w:r>
      <w:proofErr w:type="gramEnd"/>
      <w:r w:rsidRPr="00977E66">
        <w:rPr>
          <w:rFonts w:ascii="Arial" w:hAnsi="Arial" w:cs="Arial"/>
        </w:rPr>
        <w:t xml:space="preserve"> как по литологическому составу, так и по характеру водоносности од</w:t>
      </w:r>
      <w:r w:rsidRPr="00977E66">
        <w:rPr>
          <w:rFonts w:ascii="Arial" w:hAnsi="Arial" w:cs="Arial"/>
        </w:rPr>
        <w:t>и</w:t>
      </w:r>
      <w:r w:rsidRPr="00977E66">
        <w:rPr>
          <w:rFonts w:ascii="Arial" w:hAnsi="Arial" w:cs="Arial"/>
        </w:rPr>
        <w:t>наково важны водоносные горизонты миоцена и плиоцена. Воды плиоцена нередко безнапорные. Миоценовые воды обычно обладают напором и могут рассматр</w:t>
      </w:r>
      <w:r w:rsidRPr="00977E66">
        <w:rPr>
          <w:rFonts w:ascii="Arial" w:hAnsi="Arial" w:cs="Arial"/>
        </w:rPr>
        <w:t>и</w:t>
      </w:r>
      <w:r w:rsidRPr="00977E66">
        <w:rPr>
          <w:rFonts w:ascii="Arial" w:hAnsi="Arial" w:cs="Arial"/>
        </w:rPr>
        <w:t>ваться как артезианские воды. Пески имеют широкое распространение в толщах миоцена и составляют не менее одной трети сводного разреза. Они переслаиваю</w:t>
      </w:r>
      <w:r w:rsidRPr="00977E66">
        <w:rPr>
          <w:rFonts w:ascii="Arial" w:hAnsi="Arial" w:cs="Arial"/>
        </w:rPr>
        <w:t>т</w:t>
      </w:r>
      <w:r w:rsidRPr="00977E66">
        <w:rPr>
          <w:rFonts w:ascii="Arial" w:hAnsi="Arial" w:cs="Arial"/>
        </w:rPr>
        <w:t>ся глинами и суглинками серого, зеленого, коричневого, черного цвета. Минерал</w:t>
      </w:r>
      <w:r w:rsidRPr="00977E66">
        <w:rPr>
          <w:rFonts w:ascii="Arial" w:hAnsi="Arial" w:cs="Arial"/>
        </w:rPr>
        <w:t>и</w:t>
      </w:r>
      <w:r w:rsidRPr="00977E66">
        <w:rPr>
          <w:rFonts w:ascii="Arial" w:hAnsi="Arial" w:cs="Arial"/>
        </w:rPr>
        <w:t>зация подземных вод этого горизонта весьма разнообразна, что обусловлено нал</w:t>
      </w:r>
      <w:r w:rsidRPr="00977E66">
        <w:rPr>
          <w:rFonts w:ascii="Arial" w:hAnsi="Arial" w:cs="Arial"/>
        </w:rPr>
        <w:t>и</w:t>
      </w:r>
      <w:r w:rsidRPr="00977E66">
        <w:rPr>
          <w:rFonts w:ascii="Arial" w:hAnsi="Arial" w:cs="Arial"/>
        </w:rPr>
        <w:t xml:space="preserve">чием или отсутствием плиоценовых пород в кровле миоцена, ибо </w:t>
      </w:r>
      <w:proofErr w:type="gramStart"/>
      <w:r w:rsidRPr="00977E66">
        <w:rPr>
          <w:rFonts w:ascii="Arial" w:hAnsi="Arial" w:cs="Arial"/>
        </w:rPr>
        <w:t>последние</w:t>
      </w:r>
      <w:proofErr w:type="gramEnd"/>
      <w:r w:rsidRPr="00977E66">
        <w:rPr>
          <w:rFonts w:ascii="Arial" w:hAnsi="Arial" w:cs="Arial"/>
        </w:rPr>
        <w:t xml:space="preserve"> </w:t>
      </w:r>
      <w:proofErr w:type="spellStart"/>
      <w:r w:rsidRPr="00977E66">
        <w:rPr>
          <w:rFonts w:ascii="Arial" w:hAnsi="Arial" w:cs="Arial"/>
        </w:rPr>
        <w:t>ос</w:t>
      </w:r>
      <w:r w:rsidRPr="00977E66">
        <w:rPr>
          <w:rFonts w:ascii="Arial" w:hAnsi="Arial" w:cs="Arial"/>
        </w:rPr>
        <w:t>о</w:t>
      </w:r>
      <w:r w:rsidRPr="00977E66">
        <w:rPr>
          <w:rFonts w:ascii="Arial" w:hAnsi="Arial" w:cs="Arial"/>
        </w:rPr>
        <w:t>лонены</w:t>
      </w:r>
      <w:proofErr w:type="spellEnd"/>
      <w:r w:rsidRPr="00977E66">
        <w:rPr>
          <w:rFonts w:ascii="Arial" w:hAnsi="Arial" w:cs="Arial"/>
        </w:rPr>
        <w:t xml:space="preserve"> и обыкновенно содержат солоноватую воду. Обычно считают, что миоц</w:t>
      </w:r>
      <w:r w:rsidRPr="00977E66">
        <w:rPr>
          <w:rFonts w:ascii="Arial" w:hAnsi="Arial" w:cs="Arial"/>
        </w:rPr>
        <w:t>е</w:t>
      </w:r>
      <w:r w:rsidRPr="00977E66">
        <w:rPr>
          <w:rFonts w:ascii="Arial" w:hAnsi="Arial" w:cs="Arial"/>
        </w:rPr>
        <w:t>новые воды чаще пригодны для питьевого водоснабжения, нежели плиоценовые, которые преимущественно используются только для хозяйственных надобностей.</w:t>
      </w:r>
    </w:p>
    <w:p w:rsidR="007A68AA" w:rsidRPr="00977E66" w:rsidRDefault="007A68AA" w:rsidP="007A68AA">
      <w:pPr>
        <w:ind w:firstLine="709"/>
        <w:rPr>
          <w:rFonts w:ascii="Arial" w:hAnsi="Arial" w:cs="Arial"/>
        </w:rPr>
      </w:pPr>
      <w:r w:rsidRPr="00977E66">
        <w:rPr>
          <w:rFonts w:ascii="Arial" w:hAnsi="Arial" w:cs="Arial"/>
        </w:rPr>
        <w:t>Согласно районировани</w:t>
      </w:r>
      <w:r w:rsidR="00B662D7" w:rsidRPr="00977E66">
        <w:rPr>
          <w:rFonts w:ascii="Arial" w:hAnsi="Arial" w:cs="Arial"/>
        </w:rPr>
        <w:t>ю</w:t>
      </w:r>
      <w:r w:rsidRPr="00977E66">
        <w:rPr>
          <w:rFonts w:ascii="Arial" w:hAnsi="Arial" w:cs="Arial"/>
        </w:rPr>
        <w:t xml:space="preserve"> пресных вод бассейна</w:t>
      </w:r>
      <w:r w:rsidR="00B662D7" w:rsidRPr="00977E66">
        <w:rPr>
          <w:rFonts w:ascii="Arial" w:hAnsi="Arial" w:cs="Arial"/>
        </w:rPr>
        <w:t>, Благовещенский сельсовет в составе Купинского</w:t>
      </w:r>
      <w:r w:rsidRPr="00977E66">
        <w:rPr>
          <w:rFonts w:ascii="Arial" w:hAnsi="Arial" w:cs="Arial"/>
        </w:rPr>
        <w:t xml:space="preserve"> муниципальн</w:t>
      </w:r>
      <w:r w:rsidR="00B662D7" w:rsidRPr="00977E66">
        <w:rPr>
          <w:rFonts w:ascii="Arial" w:hAnsi="Arial" w:cs="Arial"/>
        </w:rPr>
        <w:t>ого</w:t>
      </w:r>
      <w:r w:rsidRPr="00977E66">
        <w:rPr>
          <w:rFonts w:ascii="Arial" w:hAnsi="Arial" w:cs="Arial"/>
        </w:rPr>
        <w:t xml:space="preserve"> район</w:t>
      </w:r>
      <w:r w:rsidR="00B662D7" w:rsidRPr="00977E66">
        <w:rPr>
          <w:rFonts w:ascii="Arial" w:hAnsi="Arial" w:cs="Arial"/>
        </w:rPr>
        <w:t>а</w:t>
      </w:r>
      <w:r w:rsidRPr="00977E66">
        <w:rPr>
          <w:rFonts w:ascii="Arial" w:hAnsi="Arial" w:cs="Arial"/>
        </w:rPr>
        <w:t xml:space="preserve"> относится к </w:t>
      </w:r>
      <w:proofErr w:type="spellStart"/>
      <w:r w:rsidRPr="00977E66">
        <w:rPr>
          <w:rFonts w:ascii="Arial" w:hAnsi="Arial" w:cs="Arial"/>
        </w:rPr>
        <w:t>Чановско-Кулундинскому</w:t>
      </w:r>
      <w:proofErr w:type="spellEnd"/>
      <w:r w:rsidRPr="00977E66">
        <w:rPr>
          <w:rFonts w:ascii="Arial" w:hAnsi="Arial" w:cs="Arial"/>
        </w:rPr>
        <w:t xml:space="preserve"> гидрогеологическому району. Он делится на два подрайона:</w:t>
      </w:r>
    </w:p>
    <w:p w:rsidR="007A68AA" w:rsidRPr="00977E66" w:rsidRDefault="007A68AA" w:rsidP="007A68AA">
      <w:pPr>
        <w:ind w:firstLine="709"/>
        <w:rPr>
          <w:rFonts w:ascii="Arial" w:hAnsi="Arial" w:cs="Arial"/>
        </w:rPr>
      </w:pPr>
      <w:r w:rsidRPr="00977E66">
        <w:rPr>
          <w:rFonts w:ascii="Arial" w:hAnsi="Arial" w:cs="Arial"/>
        </w:rPr>
        <w:t xml:space="preserve">а) </w:t>
      </w:r>
      <w:proofErr w:type="spellStart"/>
      <w:r w:rsidR="00B662D7" w:rsidRPr="00977E66">
        <w:rPr>
          <w:rFonts w:ascii="Arial" w:hAnsi="Arial" w:cs="Arial"/>
        </w:rPr>
        <w:t>Кулундинский</w:t>
      </w:r>
      <w:proofErr w:type="spellEnd"/>
      <w:r w:rsidR="00B662D7" w:rsidRPr="00977E66">
        <w:rPr>
          <w:rFonts w:ascii="Arial" w:hAnsi="Arial" w:cs="Arial"/>
        </w:rPr>
        <w:t>. В</w:t>
      </w:r>
      <w:r w:rsidRPr="00977E66">
        <w:rPr>
          <w:rFonts w:ascii="Arial" w:hAnsi="Arial" w:cs="Arial"/>
        </w:rPr>
        <w:t xml:space="preserve">одоносные горизонты в отложениях плиоцена, олигоцена, </w:t>
      </w:r>
      <w:proofErr w:type="spellStart"/>
      <w:r w:rsidRPr="00977E66">
        <w:rPr>
          <w:rFonts w:ascii="Arial" w:hAnsi="Arial" w:cs="Arial"/>
        </w:rPr>
        <w:t>альб</w:t>
      </w:r>
      <w:proofErr w:type="spellEnd"/>
      <w:r w:rsidRPr="00977E66">
        <w:rPr>
          <w:rFonts w:ascii="Arial" w:hAnsi="Arial" w:cs="Arial"/>
        </w:rPr>
        <w:t>-коньяка (соответствующие глубины залегания 50-60, 60-120, 400-450 м). Воды пресные, слабосолоноватые. Удельные дебиты 0,2-1,2 л/сек, минерализация 1-</w:t>
      </w:r>
      <w:ins w:id="23" w:author="reznikova" w:date="2012-12-26T09:23:00Z">
        <w:r w:rsidR="00495366" w:rsidRPr="00977E66">
          <w:rPr>
            <w:rFonts w:ascii="Arial" w:hAnsi="Arial" w:cs="Arial"/>
          </w:rPr>
          <w:t xml:space="preserve">  </w:t>
        </w:r>
      </w:ins>
      <w:ins w:id="24" w:author="reznikova" w:date="2012-12-26T09:24:00Z">
        <w:r w:rsidR="00495366" w:rsidRPr="00977E66">
          <w:rPr>
            <w:rFonts w:ascii="Arial" w:hAnsi="Arial" w:cs="Arial"/>
          </w:rPr>
          <w:t xml:space="preserve"> </w:t>
        </w:r>
      </w:ins>
      <w:ins w:id="25" w:author="reznikova" w:date="2012-12-26T09:23:00Z">
        <w:r w:rsidR="00495366" w:rsidRPr="00977E66">
          <w:rPr>
            <w:rFonts w:ascii="Arial" w:hAnsi="Arial" w:cs="Arial"/>
          </w:rPr>
          <w:t xml:space="preserve">   </w:t>
        </w:r>
      </w:ins>
      <w:r w:rsidRPr="00977E66">
        <w:rPr>
          <w:rFonts w:ascii="Arial" w:hAnsi="Arial" w:cs="Arial"/>
        </w:rPr>
        <w:t>2 г/л.</w:t>
      </w:r>
    </w:p>
    <w:p w:rsidR="007A68AA" w:rsidRPr="00977E66" w:rsidRDefault="007A68AA" w:rsidP="007A68AA">
      <w:pPr>
        <w:ind w:firstLine="709"/>
        <w:rPr>
          <w:rFonts w:ascii="Arial" w:hAnsi="Arial" w:cs="Arial"/>
          <w:bCs/>
        </w:rPr>
      </w:pPr>
      <w:r w:rsidRPr="00977E66">
        <w:rPr>
          <w:rFonts w:ascii="Arial" w:hAnsi="Arial" w:cs="Arial"/>
        </w:rPr>
        <w:t xml:space="preserve">б) </w:t>
      </w:r>
      <w:proofErr w:type="spellStart"/>
      <w:r w:rsidRPr="00977E66">
        <w:rPr>
          <w:rFonts w:ascii="Arial" w:hAnsi="Arial" w:cs="Arial"/>
        </w:rPr>
        <w:t>Чановский</w:t>
      </w:r>
      <w:proofErr w:type="spellEnd"/>
      <w:r w:rsidRPr="00977E66">
        <w:rPr>
          <w:rFonts w:ascii="Arial" w:hAnsi="Arial" w:cs="Arial"/>
        </w:rPr>
        <w:t xml:space="preserve"> (</w:t>
      </w:r>
      <w:proofErr w:type="spellStart"/>
      <w:r w:rsidRPr="00977E66">
        <w:rPr>
          <w:rFonts w:ascii="Arial" w:hAnsi="Arial" w:cs="Arial"/>
        </w:rPr>
        <w:t>Барабинский</w:t>
      </w:r>
      <w:proofErr w:type="spellEnd"/>
      <w:r w:rsidRPr="00977E66">
        <w:rPr>
          <w:rFonts w:ascii="Arial" w:hAnsi="Arial" w:cs="Arial"/>
        </w:rPr>
        <w:t>)</w:t>
      </w:r>
      <w:r w:rsidR="00B662D7" w:rsidRPr="00977E66">
        <w:rPr>
          <w:rFonts w:ascii="Arial" w:hAnsi="Arial" w:cs="Arial"/>
        </w:rPr>
        <w:t>. В</w:t>
      </w:r>
      <w:r w:rsidRPr="00977E66">
        <w:rPr>
          <w:rFonts w:ascii="Arial" w:hAnsi="Arial" w:cs="Arial"/>
        </w:rPr>
        <w:t xml:space="preserve">оды приурочены к тем же отложениям, что и в </w:t>
      </w:r>
      <w:proofErr w:type="spellStart"/>
      <w:r w:rsidRPr="00977E66">
        <w:rPr>
          <w:rFonts w:ascii="Arial" w:hAnsi="Arial" w:cs="Arial"/>
        </w:rPr>
        <w:t>Кулундинском</w:t>
      </w:r>
      <w:proofErr w:type="spellEnd"/>
      <w:r w:rsidRPr="00977E66">
        <w:rPr>
          <w:rFonts w:ascii="Arial" w:hAnsi="Arial" w:cs="Arial"/>
        </w:rPr>
        <w:t xml:space="preserve"> подрайоне, но отложения </w:t>
      </w:r>
      <w:proofErr w:type="gramStart"/>
      <w:r w:rsidRPr="00977E66">
        <w:rPr>
          <w:rFonts w:ascii="Arial" w:hAnsi="Arial" w:cs="Arial"/>
        </w:rPr>
        <w:t>Альб-коньяка</w:t>
      </w:r>
      <w:proofErr w:type="gramEnd"/>
      <w:r w:rsidRPr="00977E66">
        <w:rPr>
          <w:rFonts w:ascii="Arial" w:hAnsi="Arial" w:cs="Arial"/>
        </w:rPr>
        <w:t xml:space="preserve"> залегают на северо-западе на глубине 1000 м, поэтому с </w:t>
      </w:r>
      <w:r w:rsidR="00FB6DA8" w:rsidRPr="00977E66">
        <w:rPr>
          <w:rFonts w:ascii="Arial" w:hAnsi="Arial" w:cs="Arial"/>
        </w:rPr>
        <w:t>этими отложениями связаны солены</w:t>
      </w:r>
      <w:r w:rsidRPr="00977E66">
        <w:rPr>
          <w:rFonts w:ascii="Arial" w:hAnsi="Arial" w:cs="Arial"/>
        </w:rPr>
        <w:t>е воды. В остальных отложениях воды пресные, иногда слабосолоноватые, с удельными д</w:t>
      </w:r>
      <w:r w:rsidRPr="00977E66">
        <w:rPr>
          <w:rFonts w:ascii="Arial" w:hAnsi="Arial" w:cs="Arial"/>
        </w:rPr>
        <w:t>е</w:t>
      </w:r>
      <w:r w:rsidRPr="00977E66">
        <w:rPr>
          <w:rFonts w:ascii="Arial" w:hAnsi="Arial" w:cs="Arial"/>
        </w:rPr>
        <w:t>битами 0,2-1 л/сек.</w:t>
      </w:r>
    </w:p>
    <w:p w:rsidR="007A68AA" w:rsidRPr="00977E66" w:rsidRDefault="007A68AA" w:rsidP="00057D46">
      <w:pPr>
        <w:spacing w:before="120"/>
        <w:ind w:firstLine="709"/>
        <w:rPr>
          <w:rFonts w:ascii="Arial" w:hAnsi="Arial" w:cs="Arial"/>
          <w:bCs/>
          <w:u w:val="single"/>
        </w:rPr>
      </w:pPr>
      <w:r w:rsidRPr="00977E66">
        <w:rPr>
          <w:rFonts w:ascii="Arial" w:hAnsi="Arial" w:cs="Arial"/>
          <w:bCs/>
          <w:u w:val="single"/>
        </w:rPr>
        <w:t>Использование подземных вод</w:t>
      </w:r>
    </w:p>
    <w:p w:rsidR="007A68AA" w:rsidRPr="00977E66" w:rsidRDefault="007A68AA" w:rsidP="007A68AA">
      <w:pPr>
        <w:ind w:firstLine="709"/>
        <w:rPr>
          <w:rFonts w:ascii="Arial" w:hAnsi="Arial" w:cs="Arial"/>
        </w:rPr>
      </w:pPr>
      <w:r w:rsidRPr="00977E66">
        <w:rPr>
          <w:rFonts w:ascii="Arial" w:hAnsi="Arial" w:cs="Arial"/>
        </w:rPr>
        <w:t>Приоритетность в использовании подземных вод для хозяйственно-питьевого водоснабжения населения не вызывает сомнений и подтверждена от</w:t>
      </w:r>
      <w:r w:rsidRPr="00977E66">
        <w:rPr>
          <w:rFonts w:ascii="Arial" w:hAnsi="Arial" w:cs="Arial"/>
        </w:rPr>
        <w:t>е</w:t>
      </w:r>
      <w:r w:rsidRPr="00977E66">
        <w:rPr>
          <w:rFonts w:ascii="Arial" w:hAnsi="Arial" w:cs="Arial"/>
        </w:rPr>
        <w:t>чественной и зарубежной практикой. Особенно широко подземные воды использ</w:t>
      </w:r>
      <w:r w:rsidRPr="00977E66">
        <w:rPr>
          <w:rFonts w:ascii="Arial" w:hAnsi="Arial" w:cs="Arial"/>
        </w:rPr>
        <w:t>у</w:t>
      </w:r>
      <w:r w:rsidRPr="00977E66">
        <w:rPr>
          <w:rFonts w:ascii="Arial" w:hAnsi="Arial" w:cs="Arial"/>
        </w:rPr>
        <w:t>ются д</w:t>
      </w:r>
      <w:r w:rsidR="00B662D7" w:rsidRPr="00977E66">
        <w:rPr>
          <w:rFonts w:ascii="Arial" w:hAnsi="Arial" w:cs="Arial"/>
        </w:rPr>
        <w:t>ля удовлетворения хозяйственно-</w:t>
      </w:r>
      <w:r w:rsidRPr="00977E66">
        <w:rPr>
          <w:rFonts w:ascii="Arial" w:hAnsi="Arial" w:cs="Arial"/>
        </w:rPr>
        <w:t>питьевых нужд малых насел</w:t>
      </w:r>
      <w:r w:rsidR="000B1F00" w:rsidRPr="00977E66">
        <w:rPr>
          <w:rFonts w:ascii="Arial" w:hAnsi="Arial" w:cs="Arial"/>
        </w:rPr>
        <w:t>е</w:t>
      </w:r>
      <w:r w:rsidRPr="00977E66">
        <w:rPr>
          <w:rFonts w:ascii="Arial" w:hAnsi="Arial" w:cs="Arial"/>
        </w:rPr>
        <w:t>нных пунктов, каптируемые, как правило, одиночными водозаборными скважинами и индивид</w:t>
      </w:r>
      <w:r w:rsidRPr="00977E66">
        <w:rPr>
          <w:rFonts w:ascii="Arial" w:hAnsi="Arial" w:cs="Arial"/>
        </w:rPr>
        <w:t>у</w:t>
      </w:r>
      <w:r w:rsidRPr="00977E66">
        <w:rPr>
          <w:rFonts w:ascii="Arial" w:hAnsi="Arial" w:cs="Arial"/>
        </w:rPr>
        <w:t>альными колодцами. Водоснабжение крупных насел</w:t>
      </w:r>
      <w:r w:rsidR="000B1F00" w:rsidRPr="00977E66">
        <w:rPr>
          <w:rFonts w:ascii="Arial" w:hAnsi="Arial" w:cs="Arial"/>
        </w:rPr>
        <w:t>е</w:t>
      </w:r>
      <w:r w:rsidRPr="00977E66">
        <w:rPr>
          <w:rFonts w:ascii="Arial" w:hAnsi="Arial" w:cs="Arial"/>
        </w:rPr>
        <w:t>нных пунктов обычно базир</w:t>
      </w:r>
      <w:r w:rsidRPr="00977E66">
        <w:rPr>
          <w:rFonts w:ascii="Arial" w:hAnsi="Arial" w:cs="Arial"/>
        </w:rPr>
        <w:t>у</w:t>
      </w:r>
      <w:r w:rsidRPr="00977E66">
        <w:rPr>
          <w:rFonts w:ascii="Arial" w:hAnsi="Arial" w:cs="Arial"/>
        </w:rPr>
        <w:t>ется на эксплуатации водозаборов, действующих как на утвержд</w:t>
      </w:r>
      <w:r w:rsidR="000B1F00" w:rsidRPr="00977E66">
        <w:rPr>
          <w:rFonts w:ascii="Arial" w:hAnsi="Arial" w:cs="Arial"/>
        </w:rPr>
        <w:t>е</w:t>
      </w:r>
      <w:r w:rsidRPr="00977E66">
        <w:rPr>
          <w:rFonts w:ascii="Arial" w:hAnsi="Arial" w:cs="Arial"/>
        </w:rPr>
        <w:t xml:space="preserve">нных, так и </w:t>
      </w:r>
      <w:ins w:id="26" w:author="reznikova" w:date="2012-12-26T09:25:00Z">
        <w:r w:rsidR="00495366" w:rsidRPr="00977E66">
          <w:rPr>
            <w:rFonts w:ascii="Arial" w:hAnsi="Arial" w:cs="Arial"/>
          </w:rPr>
          <w:t xml:space="preserve">на </w:t>
        </w:r>
      </w:ins>
      <w:r w:rsidRPr="00977E66">
        <w:rPr>
          <w:rFonts w:ascii="Arial" w:hAnsi="Arial" w:cs="Arial"/>
        </w:rPr>
        <w:t>н</w:t>
      </w:r>
      <w:r w:rsidRPr="00977E66">
        <w:rPr>
          <w:rFonts w:ascii="Arial" w:hAnsi="Arial" w:cs="Arial"/>
        </w:rPr>
        <w:t>е</w:t>
      </w:r>
      <w:r w:rsidRPr="00977E66">
        <w:rPr>
          <w:rFonts w:ascii="Arial" w:hAnsi="Arial" w:cs="Arial"/>
        </w:rPr>
        <w:t>утвержд</w:t>
      </w:r>
      <w:r w:rsidR="000B1F00" w:rsidRPr="00977E66">
        <w:rPr>
          <w:rFonts w:ascii="Arial" w:hAnsi="Arial" w:cs="Arial"/>
        </w:rPr>
        <w:t>е</w:t>
      </w:r>
      <w:r w:rsidRPr="00977E66">
        <w:rPr>
          <w:rFonts w:ascii="Arial" w:hAnsi="Arial" w:cs="Arial"/>
        </w:rPr>
        <w:t xml:space="preserve">нных эксплуатационных запасах подземных вод. </w:t>
      </w:r>
    </w:p>
    <w:p w:rsidR="00B662D7" w:rsidRPr="00977E66" w:rsidRDefault="00B662D7" w:rsidP="00057D46">
      <w:pPr>
        <w:spacing w:before="120"/>
        <w:ind w:firstLine="709"/>
        <w:rPr>
          <w:rFonts w:ascii="Arial" w:hAnsi="Arial" w:cs="Arial"/>
          <w:u w:val="single"/>
        </w:rPr>
      </w:pPr>
      <w:r w:rsidRPr="00977E66">
        <w:rPr>
          <w:rFonts w:ascii="Arial" w:hAnsi="Arial" w:cs="Arial"/>
          <w:u w:val="single"/>
        </w:rPr>
        <w:t>Тектоника</w:t>
      </w:r>
    </w:p>
    <w:p w:rsidR="00B662D7" w:rsidRPr="00977E66" w:rsidRDefault="00B662D7" w:rsidP="00B662D7">
      <w:pPr>
        <w:pStyle w:val="a9"/>
        <w:spacing w:line="360" w:lineRule="auto"/>
        <w:rPr>
          <w:rFonts w:ascii="Arial" w:hAnsi="Arial" w:cs="Arial"/>
        </w:rPr>
      </w:pPr>
      <w:r w:rsidRPr="00977E66">
        <w:rPr>
          <w:rFonts w:ascii="Arial" w:hAnsi="Arial" w:cs="Arial"/>
        </w:rPr>
        <w:t>В соответствии с тектоническим районированием территория Купинского м</w:t>
      </w:r>
      <w:r w:rsidRPr="00977E66">
        <w:rPr>
          <w:rFonts w:ascii="Arial" w:hAnsi="Arial" w:cs="Arial"/>
        </w:rPr>
        <w:t>у</w:t>
      </w:r>
      <w:r w:rsidRPr="00977E66">
        <w:rPr>
          <w:rFonts w:ascii="Arial" w:hAnsi="Arial" w:cs="Arial"/>
        </w:rPr>
        <w:t xml:space="preserve">ниципального района находится в пределах </w:t>
      </w:r>
      <w:proofErr w:type="spellStart"/>
      <w:r w:rsidRPr="00977E66">
        <w:rPr>
          <w:rFonts w:ascii="Arial" w:hAnsi="Arial" w:cs="Arial"/>
        </w:rPr>
        <w:t>Кулундино-Кетской</w:t>
      </w:r>
      <w:proofErr w:type="spellEnd"/>
      <w:r w:rsidRPr="00977E66">
        <w:rPr>
          <w:rFonts w:ascii="Arial" w:hAnsi="Arial" w:cs="Arial"/>
        </w:rPr>
        <w:t xml:space="preserve"> </w:t>
      </w:r>
      <w:proofErr w:type="spellStart"/>
      <w:r w:rsidRPr="00977E66">
        <w:rPr>
          <w:rFonts w:ascii="Arial" w:hAnsi="Arial" w:cs="Arial"/>
        </w:rPr>
        <w:t>моноклизы</w:t>
      </w:r>
      <w:proofErr w:type="spellEnd"/>
      <w:r w:rsidRPr="00977E66">
        <w:rPr>
          <w:rFonts w:ascii="Arial" w:hAnsi="Arial" w:cs="Arial"/>
        </w:rPr>
        <w:t xml:space="preserve"> Запа</w:t>
      </w:r>
      <w:r w:rsidRPr="00977E66">
        <w:rPr>
          <w:rFonts w:ascii="Arial" w:hAnsi="Arial" w:cs="Arial"/>
        </w:rPr>
        <w:t>д</w:t>
      </w:r>
      <w:r w:rsidRPr="00977E66">
        <w:rPr>
          <w:rFonts w:ascii="Arial" w:hAnsi="Arial" w:cs="Arial"/>
        </w:rPr>
        <w:t>но-Сибирской платформы. В региональном плате территория относится к Бараби</w:t>
      </w:r>
      <w:r w:rsidRPr="00977E66">
        <w:rPr>
          <w:rFonts w:ascii="Arial" w:hAnsi="Arial" w:cs="Arial"/>
        </w:rPr>
        <w:t>н</w:t>
      </w:r>
      <w:r w:rsidRPr="00977E66">
        <w:rPr>
          <w:rFonts w:ascii="Arial" w:hAnsi="Arial" w:cs="Arial"/>
        </w:rPr>
        <w:t>ской впадине.</w:t>
      </w:r>
    </w:p>
    <w:p w:rsidR="00B662D7" w:rsidRPr="00977E66" w:rsidRDefault="00B662D7" w:rsidP="00057D46">
      <w:pPr>
        <w:spacing w:before="120"/>
        <w:ind w:firstLine="720"/>
        <w:outlineLvl w:val="1"/>
        <w:rPr>
          <w:rFonts w:ascii="Arial" w:hAnsi="Arial" w:cs="Arial"/>
          <w:u w:val="single"/>
        </w:rPr>
      </w:pPr>
      <w:bookmarkStart w:id="27" w:name="_Toc283121982"/>
      <w:r w:rsidRPr="00977E66">
        <w:rPr>
          <w:rFonts w:ascii="Arial" w:hAnsi="Arial" w:cs="Arial"/>
          <w:u w:val="single"/>
        </w:rPr>
        <w:t>Почвенный покров и растительность</w:t>
      </w:r>
      <w:bookmarkEnd w:id="27"/>
    </w:p>
    <w:p w:rsidR="00B662D7" w:rsidRPr="00977E66" w:rsidRDefault="00B662D7" w:rsidP="00B662D7">
      <w:pPr>
        <w:ind w:firstLine="720"/>
        <w:rPr>
          <w:rFonts w:ascii="Arial" w:hAnsi="Arial" w:cs="Arial"/>
        </w:rPr>
      </w:pPr>
      <w:r w:rsidRPr="00977E66">
        <w:rPr>
          <w:rFonts w:ascii="Arial" w:hAnsi="Arial" w:cs="Arial"/>
        </w:rPr>
        <w:t>Главным природным богатством Благовещенского сельсовета и Купинского района в целом является плодороднейшая земля. Господствующим типом почв я</w:t>
      </w:r>
      <w:r w:rsidRPr="00977E66">
        <w:rPr>
          <w:rFonts w:ascii="Arial" w:hAnsi="Arial" w:cs="Arial"/>
        </w:rPr>
        <w:t>в</w:t>
      </w:r>
      <w:r w:rsidRPr="00977E66">
        <w:rPr>
          <w:rFonts w:ascii="Arial" w:hAnsi="Arial" w:cs="Arial"/>
        </w:rPr>
        <w:t>ляются черноземы с подтипами: черноземы обыкновенные, черноземы выщел</w:t>
      </w:r>
      <w:r w:rsidRPr="00977E66">
        <w:rPr>
          <w:rFonts w:ascii="Arial" w:hAnsi="Arial" w:cs="Arial"/>
        </w:rPr>
        <w:t>о</w:t>
      </w:r>
      <w:r w:rsidRPr="00977E66">
        <w:rPr>
          <w:rFonts w:ascii="Arial" w:hAnsi="Arial" w:cs="Arial"/>
        </w:rPr>
        <w:t>ченные, черноземы солонцеватые, солонцы, солончаки, черноземы осолоделые, черноземно-луговые солонцеватые почвы и др.</w:t>
      </w:r>
    </w:p>
    <w:p w:rsidR="00B662D7" w:rsidRPr="00977E66" w:rsidRDefault="00B662D7" w:rsidP="00B662D7">
      <w:pPr>
        <w:ind w:firstLine="720"/>
        <w:rPr>
          <w:rFonts w:ascii="Arial" w:hAnsi="Arial" w:cs="Arial"/>
        </w:rPr>
      </w:pPr>
      <w:r w:rsidRPr="00977E66">
        <w:rPr>
          <w:rFonts w:ascii="Arial" w:hAnsi="Arial" w:cs="Arial"/>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которые з</w:t>
      </w:r>
      <w:r w:rsidRPr="00977E66">
        <w:rPr>
          <w:rFonts w:ascii="Arial" w:hAnsi="Arial" w:cs="Arial"/>
        </w:rPr>
        <w:t>а</w:t>
      </w:r>
      <w:r w:rsidRPr="00977E66">
        <w:rPr>
          <w:rFonts w:ascii="Arial" w:hAnsi="Arial" w:cs="Arial"/>
        </w:rPr>
        <w:t>нимают до 30 % территории. Лугово-солонцеватые почвы, особенно широко ра</w:t>
      </w:r>
      <w:r w:rsidRPr="00977E66">
        <w:rPr>
          <w:rFonts w:ascii="Arial" w:hAnsi="Arial" w:cs="Arial"/>
        </w:rPr>
        <w:t>с</w:t>
      </w:r>
      <w:r w:rsidRPr="00977E66">
        <w:rPr>
          <w:rFonts w:ascii="Arial" w:hAnsi="Arial" w:cs="Arial"/>
        </w:rPr>
        <w:t>пространенные в Барабинской лесостепи, весьма плодородны, и после проведения мелиоративных работ на них получают высокие урожаи зерновых культур.</w:t>
      </w:r>
    </w:p>
    <w:p w:rsidR="00B662D7" w:rsidRPr="00977E66" w:rsidRDefault="00B662D7" w:rsidP="00B662D7">
      <w:pPr>
        <w:ind w:firstLine="720"/>
        <w:rPr>
          <w:rFonts w:ascii="Arial" w:hAnsi="Arial" w:cs="Arial"/>
        </w:rPr>
      </w:pPr>
      <w:r w:rsidRPr="00977E66">
        <w:rPr>
          <w:rFonts w:ascii="Arial" w:hAnsi="Arial" w:cs="Arial"/>
        </w:rPr>
        <w:t>Почвы западносибирской лесостепи развиваются в условиях неустойчивого атмосферного увлажнения. Снежный покров сходит весной рано (15-20 апреля), и талые снеговые воды быстро стекают. За лето выпадает в среднем около 150-200 мм осадков; высокие температуры и сильные ветры способствуют их быстрому и</w:t>
      </w:r>
      <w:r w:rsidRPr="00977E66">
        <w:rPr>
          <w:rFonts w:ascii="Arial" w:hAnsi="Arial" w:cs="Arial"/>
        </w:rPr>
        <w:t>с</w:t>
      </w:r>
      <w:r w:rsidRPr="00977E66">
        <w:rPr>
          <w:rFonts w:ascii="Arial" w:hAnsi="Arial" w:cs="Arial"/>
        </w:rPr>
        <w:t>парению. В связи с этим влаги в почву поступает мало, и она иссушается. Почв</w:t>
      </w:r>
      <w:r w:rsidR="00815EDD" w:rsidRPr="00977E66">
        <w:rPr>
          <w:rFonts w:ascii="Arial" w:hAnsi="Arial" w:cs="Arial"/>
        </w:rPr>
        <w:t>о</w:t>
      </w:r>
      <w:r w:rsidR="00815EDD" w:rsidRPr="00977E66">
        <w:rPr>
          <w:rFonts w:ascii="Arial" w:hAnsi="Arial" w:cs="Arial"/>
        </w:rPr>
        <w:t>о</w:t>
      </w:r>
      <w:r w:rsidRPr="00977E66">
        <w:rPr>
          <w:rFonts w:ascii="Arial" w:hAnsi="Arial" w:cs="Arial"/>
        </w:rPr>
        <w:t>бразовательные процессы распространяются в этих условиях на сравнительно небольшую глубину, и зональные типы почв отличаются меньшей мощностью, чем в европейской лесостепи. Так, мощность черноземов на открытых участках редко превышает 40-50 см; из-за недостатка влаги они слабо выщелочены и содержат много гумуса. На пониженных участках, особенно там, где неглубоко залегают с</w:t>
      </w:r>
      <w:r w:rsidRPr="00977E66">
        <w:rPr>
          <w:rFonts w:ascii="Arial" w:hAnsi="Arial" w:cs="Arial"/>
        </w:rPr>
        <w:t>о</w:t>
      </w:r>
      <w:r w:rsidRPr="00977E66">
        <w:rPr>
          <w:rFonts w:ascii="Arial" w:hAnsi="Arial" w:cs="Arial"/>
        </w:rPr>
        <w:t xml:space="preserve">леносные породы, почвы всегда в той или иной степени </w:t>
      </w:r>
      <w:proofErr w:type="gramStart"/>
      <w:r w:rsidRPr="00977E66">
        <w:rPr>
          <w:rFonts w:ascii="Arial" w:hAnsi="Arial" w:cs="Arial"/>
        </w:rPr>
        <w:t>засолены</w:t>
      </w:r>
      <w:proofErr w:type="gramEnd"/>
      <w:r w:rsidRPr="00977E66">
        <w:rPr>
          <w:rFonts w:ascii="Arial" w:hAnsi="Arial" w:cs="Arial"/>
        </w:rPr>
        <w:t xml:space="preserve"> и покров их им</w:t>
      </w:r>
      <w:r w:rsidRPr="00977E66">
        <w:rPr>
          <w:rFonts w:ascii="Arial" w:hAnsi="Arial" w:cs="Arial"/>
        </w:rPr>
        <w:t>е</w:t>
      </w:r>
      <w:r w:rsidRPr="00977E66">
        <w:rPr>
          <w:rFonts w:ascii="Arial" w:hAnsi="Arial" w:cs="Arial"/>
        </w:rPr>
        <w:t>ет комплексный характер.</w:t>
      </w:r>
    </w:p>
    <w:p w:rsidR="00B662D7" w:rsidRPr="00977E66" w:rsidRDefault="00815EDD" w:rsidP="00B662D7">
      <w:pPr>
        <w:ind w:firstLine="720"/>
        <w:rPr>
          <w:rFonts w:ascii="Arial" w:hAnsi="Arial" w:cs="Arial"/>
        </w:rPr>
      </w:pPr>
      <w:r w:rsidRPr="00977E66">
        <w:rPr>
          <w:rFonts w:ascii="Arial" w:hAnsi="Arial" w:cs="Arial"/>
        </w:rPr>
        <w:t>Преобладающая р</w:t>
      </w:r>
      <w:r w:rsidR="00B662D7" w:rsidRPr="00977E66">
        <w:rPr>
          <w:rFonts w:ascii="Arial" w:hAnsi="Arial" w:cs="Arial"/>
        </w:rPr>
        <w:t>астительность - мелколиственный лес из бер</w:t>
      </w:r>
      <w:r w:rsidR="000B1F00" w:rsidRPr="00977E66">
        <w:rPr>
          <w:rFonts w:ascii="Arial" w:hAnsi="Arial" w:cs="Arial"/>
        </w:rPr>
        <w:t>е</w:t>
      </w:r>
      <w:r w:rsidR="00B662D7" w:rsidRPr="00977E66">
        <w:rPr>
          <w:rFonts w:ascii="Arial" w:hAnsi="Arial" w:cs="Arial"/>
        </w:rPr>
        <w:t xml:space="preserve">зы повислой и осины. Общая площадь лесного фонда </w:t>
      </w:r>
      <w:r w:rsidRPr="00977E66">
        <w:rPr>
          <w:rFonts w:ascii="Arial" w:hAnsi="Arial" w:cs="Arial"/>
        </w:rPr>
        <w:t xml:space="preserve">района </w:t>
      </w:r>
      <w:r w:rsidR="00B662D7" w:rsidRPr="00977E66">
        <w:rPr>
          <w:rFonts w:ascii="Arial" w:hAnsi="Arial" w:cs="Arial"/>
        </w:rPr>
        <w:t>- 35,6 тыс. га, в том числе лесная 31,3, лесистость - 5,1 %. Лесной фонд отнес</w:t>
      </w:r>
      <w:r w:rsidR="000B1F00" w:rsidRPr="00977E66">
        <w:rPr>
          <w:rFonts w:ascii="Arial" w:hAnsi="Arial" w:cs="Arial"/>
        </w:rPr>
        <w:t>е</w:t>
      </w:r>
      <w:r w:rsidR="00B662D7" w:rsidRPr="00977E66">
        <w:rPr>
          <w:rFonts w:ascii="Arial" w:hAnsi="Arial" w:cs="Arial"/>
        </w:rPr>
        <w:t xml:space="preserve">н к I группе лесов, категория </w:t>
      </w:r>
      <w:proofErr w:type="spellStart"/>
      <w:r w:rsidR="00B662D7" w:rsidRPr="00977E66">
        <w:rPr>
          <w:rFonts w:ascii="Arial" w:hAnsi="Arial" w:cs="Arial"/>
        </w:rPr>
        <w:t>защитн</w:t>
      </w:r>
      <w:r w:rsidR="00B662D7" w:rsidRPr="00977E66">
        <w:rPr>
          <w:rFonts w:ascii="Arial" w:hAnsi="Arial" w:cs="Arial"/>
        </w:rPr>
        <w:t>о</w:t>
      </w:r>
      <w:r w:rsidR="00B662D7" w:rsidRPr="00977E66">
        <w:rPr>
          <w:rFonts w:ascii="Arial" w:hAnsi="Arial" w:cs="Arial"/>
        </w:rPr>
        <w:t>сти</w:t>
      </w:r>
      <w:proofErr w:type="spellEnd"/>
      <w:r w:rsidR="00B662D7" w:rsidRPr="00977E66">
        <w:rPr>
          <w:rFonts w:ascii="Arial" w:hAnsi="Arial" w:cs="Arial"/>
        </w:rPr>
        <w:t xml:space="preserve"> степные колки. В пределах </w:t>
      </w:r>
      <w:proofErr w:type="spellStart"/>
      <w:r w:rsidR="00B662D7" w:rsidRPr="00977E66">
        <w:rPr>
          <w:rFonts w:ascii="Arial" w:hAnsi="Arial" w:cs="Arial"/>
        </w:rPr>
        <w:t>гослесфонда</w:t>
      </w:r>
      <w:proofErr w:type="spellEnd"/>
      <w:r w:rsidR="00B662D7" w:rsidRPr="00977E66">
        <w:rPr>
          <w:rFonts w:ascii="Arial" w:hAnsi="Arial" w:cs="Arial"/>
        </w:rPr>
        <w:t xml:space="preserve"> дополнительно выделены: госуда</w:t>
      </w:r>
      <w:r w:rsidR="00B662D7" w:rsidRPr="00977E66">
        <w:rPr>
          <w:rFonts w:ascii="Arial" w:hAnsi="Arial" w:cs="Arial"/>
        </w:rPr>
        <w:t>р</w:t>
      </w:r>
      <w:r w:rsidR="00B662D7" w:rsidRPr="00977E66">
        <w:rPr>
          <w:rFonts w:ascii="Arial" w:hAnsi="Arial" w:cs="Arial"/>
        </w:rPr>
        <w:t>ственные лесные площади и защитные полосы вдоль автомобильных дорог.</w:t>
      </w:r>
    </w:p>
    <w:p w:rsidR="00B662D7" w:rsidRPr="00977E66" w:rsidRDefault="00B662D7" w:rsidP="00B662D7">
      <w:pPr>
        <w:ind w:firstLine="720"/>
        <w:rPr>
          <w:rFonts w:ascii="Arial" w:hAnsi="Arial" w:cs="Arial"/>
        </w:rPr>
      </w:pPr>
      <w:r w:rsidRPr="00977E66">
        <w:rPr>
          <w:rFonts w:ascii="Arial" w:hAnsi="Arial" w:cs="Arial"/>
        </w:rPr>
        <w:t>Породный состав лесов беден. Более 85 % покрытой лесом площади занято бер</w:t>
      </w:r>
      <w:r w:rsidR="000B1F00" w:rsidRPr="00977E66">
        <w:rPr>
          <w:rFonts w:ascii="Arial" w:hAnsi="Arial" w:cs="Arial"/>
        </w:rPr>
        <w:t>е</w:t>
      </w:r>
      <w:r w:rsidRPr="00977E66">
        <w:rPr>
          <w:rFonts w:ascii="Arial" w:hAnsi="Arial" w:cs="Arial"/>
        </w:rPr>
        <w:t>зой, около 10 % осиной. На долю других пород и кустарников приходится не менее 5 %, в том числе сосны и лиственницы - 0,1 %.</w:t>
      </w:r>
    </w:p>
    <w:p w:rsidR="00B662D7" w:rsidRPr="00977E66" w:rsidRDefault="00B662D7" w:rsidP="00B662D7">
      <w:pPr>
        <w:ind w:firstLine="720"/>
        <w:rPr>
          <w:rFonts w:ascii="Arial" w:hAnsi="Arial" w:cs="Arial"/>
        </w:rPr>
      </w:pPr>
      <w:proofErr w:type="gramStart"/>
      <w:r w:rsidRPr="00977E66">
        <w:rPr>
          <w:rFonts w:ascii="Arial" w:hAnsi="Arial" w:cs="Arial"/>
        </w:rPr>
        <w:t>Западносибирские лесостепные ландшафты формируются в условиях плоскоравнинного рельефа, что обусловливает слабую дренированность террит</w:t>
      </w:r>
      <w:r w:rsidRPr="00977E66">
        <w:rPr>
          <w:rFonts w:ascii="Arial" w:hAnsi="Arial" w:cs="Arial"/>
        </w:rPr>
        <w:t>о</w:t>
      </w:r>
      <w:r w:rsidRPr="00977E66">
        <w:rPr>
          <w:rFonts w:ascii="Arial" w:hAnsi="Arial" w:cs="Arial"/>
        </w:rPr>
        <w:t>рии, а высокие летние температуры, близкое к поверхности расположение сол</w:t>
      </w:r>
      <w:r w:rsidRPr="00977E66">
        <w:rPr>
          <w:rFonts w:ascii="Arial" w:hAnsi="Arial" w:cs="Arial"/>
        </w:rPr>
        <w:t>е</w:t>
      </w:r>
      <w:r w:rsidRPr="00977E66">
        <w:rPr>
          <w:rFonts w:ascii="Arial" w:hAnsi="Arial" w:cs="Arial"/>
        </w:rPr>
        <w:t>носных палеогеновых и неогеновых отложений и значительная испаряемость в</w:t>
      </w:r>
      <w:r w:rsidRPr="00977E66">
        <w:rPr>
          <w:rFonts w:ascii="Arial" w:hAnsi="Arial" w:cs="Arial"/>
        </w:rPr>
        <w:t>ы</w:t>
      </w:r>
      <w:r w:rsidRPr="00977E66">
        <w:rPr>
          <w:rFonts w:ascii="Arial" w:hAnsi="Arial" w:cs="Arial"/>
        </w:rPr>
        <w:t>зывают засоленность грунтов и формирование солонцов и солончаков.</w:t>
      </w:r>
      <w:proofErr w:type="gramEnd"/>
      <w:r w:rsidRPr="00977E66">
        <w:rPr>
          <w:rFonts w:ascii="Arial" w:hAnsi="Arial" w:cs="Arial"/>
        </w:rPr>
        <w:t xml:space="preserve"> Вместо д</w:t>
      </w:r>
      <w:r w:rsidRPr="00977E66">
        <w:rPr>
          <w:rFonts w:ascii="Arial" w:hAnsi="Arial" w:cs="Arial"/>
        </w:rPr>
        <w:t>у</w:t>
      </w:r>
      <w:r w:rsidRPr="00977E66">
        <w:rPr>
          <w:rFonts w:ascii="Arial" w:hAnsi="Arial" w:cs="Arial"/>
        </w:rPr>
        <w:t>бовых перелесков, типичных для Русской равнины, повсеместно распространены березовые или березово-осиновые колки, не образующие крупных массивов.</w:t>
      </w:r>
    </w:p>
    <w:p w:rsidR="00B662D7" w:rsidRPr="00977E66" w:rsidRDefault="00B662D7" w:rsidP="00B662D7">
      <w:pPr>
        <w:ind w:firstLine="720"/>
        <w:rPr>
          <w:rFonts w:ascii="Arial" w:hAnsi="Arial" w:cs="Arial"/>
        </w:rPr>
      </w:pPr>
      <w:r w:rsidRPr="00977E66">
        <w:rPr>
          <w:rFonts w:ascii="Arial" w:hAnsi="Arial" w:cs="Arial"/>
        </w:rPr>
        <w:t>Поверхность грив занята обычно степной или лугово-степной растительн</w:t>
      </w:r>
      <w:r w:rsidRPr="00977E66">
        <w:rPr>
          <w:rFonts w:ascii="Arial" w:hAnsi="Arial" w:cs="Arial"/>
        </w:rPr>
        <w:t>о</w:t>
      </w:r>
      <w:r w:rsidRPr="00977E66">
        <w:rPr>
          <w:rFonts w:ascii="Arial" w:hAnsi="Arial" w:cs="Arial"/>
        </w:rPr>
        <w:t>стью, а понижения между ними  -  цепочками озер, тростниковыми и осоковыми б</w:t>
      </w:r>
      <w:r w:rsidRPr="00977E66">
        <w:rPr>
          <w:rFonts w:ascii="Arial" w:hAnsi="Arial" w:cs="Arial"/>
        </w:rPr>
        <w:t>о</w:t>
      </w:r>
      <w:r w:rsidRPr="00977E66">
        <w:rPr>
          <w:rFonts w:ascii="Arial" w:hAnsi="Arial" w:cs="Arial"/>
        </w:rPr>
        <w:t xml:space="preserve">лотами, солончаками и мокрыми лугами, формирование которых связано с близким к поверхности уровнем грунтовых вод и </w:t>
      </w:r>
      <w:del w:id="28" w:author="reznikova" w:date="2012-12-26T09:26:00Z">
        <w:r w:rsidRPr="00977E66" w:rsidDel="00B93696">
          <w:rPr>
            <w:rFonts w:ascii="Arial" w:hAnsi="Arial" w:cs="Arial"/>
          </w:rPr>
          <w:delText>избыточным</w:delText>
        </w:r>
      </w:del>
      <w:r w:rsidR="006734EA" w:rsidRPr="00977E66">
        <w:rPr>
          <w:rFonts w:ascii="Arial" w:hAnsi="Arial" w:cs="Arial"/>
        </w:rPr>
        <w:t>избыточным,</w:t>
      </w:r>
      <w:r w:rsidRPr="00977E66">
        <w:rPr>
          <w:rFonts w:ascii="Arial" w:hAnsi="Arial" w:cs="Arial"/>
        </w:rPr>
        <w:t xml:space="preserve"> поэтому увла</w:t>
      </w:r>
      <w:r w:rsidRPr="00977E66">
        <w:rPr>
          <w:rFonts w:ascii="Arial" w:hAnsi="Arial" w:cs="Arial"/>
        </w:rPr>
        <w:t>ж</w:t>
      </w:r>
      <w:r w:rsidRPr="00977E66">
        <w:rPr>
          <w:rFonts w:ascii="Arial" w:hAnsi="Arial" w:cs="Arial"/>
        </w:rPr>
        <w:t>нением.</w:t>
      </w:r>
    </w:p>
    <w:p w:rsidR="00B662D7" w:rsidRPr="00977E66" w:rsidRDefault="00B662D7" w:rsidP="00B662D7">
      <w:pPr>
        <w:ind w:firstLine="720"/>
        <w:rPr>
          <w:rFonts w:ascii="Arial" w:hAnsi="Arial" w:cs="Arial"/>
        </w:rPr>
      </w:pPr>
      <w:r w:rsidRPr="00977E66">
        <w:rPr>
          <w:rFonts w:ascii="Arial" w:hAnsi="Arial" w:cs="Arial"/>
        </w:rPr>
        <w:t>Для растительного покрова лесостепи типично обилие европейских видов (70-90 %). В условиях континентального климата и пятнистого распределения почв различного типа растительные ассоциации оказываются приуроченными к опред</w:t>
      </w:r>
      <w:r w:rsidRPr="00977E66">
        <w:rPr>
          <w:rFonts w:ascii="Arial" w:hAnsi="Arial" w:cs="Arial"/>
        </w:rPr>
        <w:t>е</w:t>
      </w:r>
      <w:r w:rsidRPr="00977E66">
        <w:rPr>
          <w:rFonts w:ascii="Arial" w:hAnsi="Arial" w:cs="Arial"/>
        </w:rPr>
        <w:t xml:space="preserve">ленным элементам </w:t>
      </w:r>
      <w:proofErr w:type="gramStart"/>
      <w:r w:rsidRPr="00977E66">
        <w:rPr>
          <w:rFonts w:ascii="Arial" w:hAnsi="Arial" w:cs="Arial"/>
        </w:rPr>
        <w:t>рельефа</w:t>
      </w:r>
      <w:proofErr w:type="gramEnd"/>
      <w:r w:rsidRPr="00977E66">
        <w:rPr>
          <w:rFonts w:ascii="Arial" w:hAnsi="Arial" w:cs="Arial"/>
        </w:rPr>
        <w:t xml:space="preserve"> и распределение растительности становится ко</w:t>
      </w:r>
      <w:r w:rsidRPr="00977E66">
        <w:rPr>
          <w:rFonts w:ascii="Arial" w:hAnsi="Arial" w:cs="Arial"/>
        </w:rPr>
        <w:t>м</w:t>
      </w:r>
      <w:r w:rsidRPr="00977E66">
        <w:rPr>
          <w:rFonts w:ascii="Arial" w:hAnsi="Arial" w:cs="Arial"/>
        </w:rPr>
        <w:t>плексным.</w:t>
      </w:r>
    </w:p>
    <w:p w:rsidR="00B662D7" w:rsidRPr="00977E66" w:rsidRDefault="00B662D7" w:rsidP="00B662D7">
      <w:pPr>
        <w:ind w:firstLine="720"/>
        <w:rPr>
          <w:rFonts w:ascii="Arial" w:hAnsi="Arial" w:cs="Arial"/>
        </w:rPr>
      </w:pPr>
      <w:r w:rsidRPr="00977E66">
        <w:rPr>
          <w:rFonts w:ascii="Arial" w:hAnsi="Arial" w:cs="Arial"/>
        </w:rPr>
        <w:t>Вегетация растений начинается весной, когда температуры воздуха пов</w:t>
      </w:r>
      <w:r w:rsidRPr="00977E66">
        <w:rPr>
          <w:rFonts w:ascii="Arial" w:hAnsi="Arial" w:cs="Arial"/>
        </w:rPr>
        <w:t>ы</w:t>
      </w:r>
      <w:r w:rsidRPr="00977E66">
        <w:rPr>
          <w:rFonts w:ascii="Arial" w:hAnsi="Arial" w:cs="Arial"/>
        </w:rPr>
        <w:t>шаются быстро, но глубоко промерзшие зимой почвы еще не успевают прогреться. В связи с этим растения вынуждены развиваться в условиях физиологической с</w:t>
      </w:r>
      <w:r w:rsidRPr="00977E66">
        <w:rPr>
          <w:rFonts w:ascii="Arial" w:hAnsi="Arial" w:cs="Arial"/>
        </w:rPr>
        <w:t>у</w:t>
      </w:r>
      <w:r w:rsidRPr="00977E66">
        <w:rPr>
          <w:rFonts w:ascii="Arial" w:hAnsi="Arial" w:cs="Arial"/>
        </w:rPr>
        <w:t>хости. Только в те годы, когда почвы были хорошо увлажнены осенью, лесостепные растения в мае вегетируют в оптимальных условиях. Если же осень предыдущего года была сухой, то начало вегетации их задерживается, а в том случае, когда лето жаркое и осадков выпадает меньше нормы, случаются засухи.</w:t>
      </w:r>
    </w:p>
    <w:p w:rsidR="005374D7" w:rsidRPr="00977E66" w:rsidRDefault="00B662D7" w:rsidP="0045225D">
      <w:pPr>
        <w:ind w:firstLine="720"/>
        <w:rPr>
          <w:rFonts w:ascii="Arial" w:eastAsia="Times New Roman" w:hAnsi="Arial" w:cs="Arial"/>
          <w:b/>
          <w:bCs/>
          <w:color w:val="1F497D" w:themeColor="text2"/>
          <w:sz w:val="28"/>
          <w:szCs w:val="24"/>
        </w:rPr>
      </w:pPr>
      <w:r w:rsidRPr="00977E66">
        <w:rPr>
          <w:rFonts w:ascii="Arial" w:hAnsi="Arial" w:cs="Arial"/>
        </w:rPr>
        <w:t>В подзоне южной лесостепи колки занимают не больше 4-5 % площади. На открытых пространствах здесь ранее преобладали луговые степи, в составе кот</w:t>
      </w:r>
      <w:r w:rsidRPr="00977E66">
        <w:rPr>
          <w:rFonts w:ascii="Arial" w:hAnsi="Arial" w:cs="Arial"/>
        </w:rPr>
        <w:t>о</w:t>
      </w:r>
      <w:r w:rsidRPr="00977E66">
        <w:rPr>
          <w:rFonts w:ascii="Arial" w:hAnsi="Arial" w:cs="Arial"/>
        </w:rPr>
        <w:t xml:space="preserve">рых насчитывалось от 40 до 60 % типично степных видов. </w:t>
      </w:r>
      <w:proofErr w:type="spellStart"/>
      <w:r w:rsidRPr="00977E66">
        <w:rPr>
          <w:rFonts w:ascii="Arial" w:hAnsi="Arial" w:cs="Arial"/>
        </w:rPr>
        <w:t>Задернованность</w:t>
      </w:r>
      <w:proofErr w:type="spellEnd"/>
      <w:r w:rsidRPr="00977E66">
        <w:rPr>
          <w:rFonts w:ascii="Arial" w:hAnsi="Arial" w:cs="Arial"/>
        </w:rPr>
        <w:t xml:space="preserve"> почв </w:t>
      </w:r>
      <w:proofErr w:type="gramStart"/>
      <w:r w:rsidRPr="00977E66">
        <w:rPr>
          <w:rFonts w:ascii="Arial" w:hAnsi="Arial" w:cs="Arial"/>
        </w:rPr>
        <w:t>меньшая</w:t>
      </w:r>
      <w:proofErr w:type="gramEnd"/>
      <w:r w:rsidRPr="00977E66">
        <w:rPr>
          <w:rFonts w:ascii="Arial" w:hAnsi="Arial" w:cs="Arial"/>
        </w:rPr>
        <w:t>, чем в северной подзоне (80-90 %). Под такими луговыми степями фо</w:t>
      </w:r>
      <w:r w:rsidRPr="00977E66">
        <w:rPr>
          <w:rFonts w:ascii="Arial" w:hAnsi="Arial" w:cs="Arial"/>
        </w:rPr>
        <w:t>р</w:t>
      </w:r>
      <w:r w:rsidRPr="00977E66">
        <w:rPr>
          <w:rFonts w:ascii="Arial" w:hAnsi="Arial" w:cs="Arial"/>
        </w:rPr>
        <w:t xml:space="preserve">мировались обыкновенные черноземы с хорошей зернистой структурой и высоким (от 7 до 9 %) содержанием гумуса. На пониженных участках нередки также </w:t>
      </w:r>
      <w:proofErr w:type="spellStart"/>
      <w:r w:rsidRPr="00977E66">
        <w:rPr>
          <w:rFonts w:ascii="Arial" w:hAnsi="Arial" w:cs="Arial"/>
        </w:rPr>
        <w:t>высок</w:t>
      </w:r>
      <w:r w:rsidRPr="00977E66">
        <w:rPr>
          <w:rFonts w:ascii="Arial" w:hAnsi="Arial" w:cs="Arial"/>
        </w:rPr>
        <w:t>о</w:t>
      </w:r>
      <w:r w:rsidRPr="00977E66">
        <w:rPr>
          <w:rFonts w:ascii="Arial" w:hAnsi="Arial" w:cs="Arial"/>
        </w:rPr>
        <w:t>гумусные</w:t>
      </w:r>
      <w:proofErr w:type="spellEnd"/>
      <w:r w:rsidRPr="00977E66">
        <w:rPr>
          <w:rFonts w:ascii="Arial" w:hAnsi="Arial" w:cs="Arial"/>
        </w:rPr>
        <w:t xml:space="preserve"> солонцы.</w:t>
      </w:r>
      <w:r w:rsidR="005374D7" w:rsidRPr="00977E66">
        <w:rPr>
          <w:rFonts w:ascii="Arial" w:hAnsi="Arial" w:cs="Arial"/>
          <w:color w:val="1F497D" w:themeColor="text2"/>
          <w:szCs w:val="24"/>
        </w:rPr>
        <w:br w:type="page"/>
      </w:r>
    </w:p>
    <w:p w:rsidR="003463B0" w:rsidRPr="00977E66" w:rsidRDefault="003463B0" w:rsidP="003F46EC">
      <w:pPr>
        <w:pStyle w:val="1"/>
        <w:spacing w:before="240" w:after="240" w:line="240" w:lineRule="auto"/>
        <w:jc w:val="left"/>
        <w:rPr>
          <w:rFonts w:ascii="Arial" w:hAnsi="Arial" w:cs="Arial"/>
          <w:color w:val="1F497D" w:themeColor="text2"/>
        </w:rPr>
      </w:pPr>
      <w:r w:rsidRPr="00977E66">
        <w:rPr>
          <w:rFonts w:ascii="Arial" w:hAnsi="Arial" w:cs="Arial"/>
          <w:color w:val="1F497D" w:themeColor="text2"/>
          <w:szCs w:val="24"/>
        </w:rPr>
        <w:t xml:space="preserve">ГЛАВА 4. </w:t>
      </w:r>
      <w:r w:rsidRPr="00977E66">
        <w:rPr>
          <w:rFonts w:ascii="Arial" w:hAnsi="Arial" w:cs="Arial"/>
          <w:color w:val="1F497D" w:themeColor="text2"/>
        </w:rPr>
        <w:t>Экономико-демографическая база территории</w:t>
      </w:r>
    </w:p>
    <w:p w:rsidR="003463B0" w:rsidRPr="00977E66" w:rsidRDefault="003463B0" w:rsidP="00057D46">
      <w:pPr>
        <w:shd w:val="clear" w:color="auto" w:fill="FFFFFF"/>
        <w:autoSpaceDE w:val="0"/>
        <w:autoSpaceDN w:val="0"/>
        <w:adjustRightInd w:val="0"/>
        <w:spacing w:before="120"/>
        <w:ind w:firstLine="709"/>
        <w:rPr>
          <w:rFonts w:ascii="Arial" w:hAnsi="Arial" w:cs="Arial"/>
          <w:bCs/>
          <w:color w:val="000000" w:themeColor="text1"/>
          <w:szCs w:val="24"/>
          <w:u w:val="single"/>
        </w:rPr>
      </w:pPr>
      <w:r w:rsidRPr="00977E66">
        <w:rPr>
          <w:rFonts w:ascii="Arial" w:hAnsi="Arial" w:cs="Arial"/>
          <w:bCs/>
          <w:color w:val="000000" w:themeColor="text1"/>
          <w:szCs w:val="24"/>
          <w:u w:val="single"/>
        </w:rPr>
        <w:t>Демографи</w:t>
      </w:r>
      <w:r w:rsidR="005E7C19" w:rsidRPr="00977E66">
        <w:rPr>
          <w:rFonts w:ascii="Arial" w:hAnsi="Arial" w:cs="Arial"/>
          <w:bCs/>
          <w:color w:val="000000" w:themeColor="text1"/>
          <w:szCs w:val="24"/>
          <w:u w:val="single"/>
        </w:rPr>
        <w:t>я</w:t>
      </w:r>
    </w:p>
    <w:p w:rsidR="003E7B7D" w:rsidRPr="00057D46" w:rsidRDefault="005E7C19" w:rsidP="003E7B7D">
      <w:pPr>
        <w:pStyle w:val="24"/>
        <w:spacing w:line="360" w:lineRule="auto"/>
        <w:ind w:firstLine="709"/>
        <w:rPr>
          <w:rFonts w:ascii="Arial" w:hAnsi="Arial" w:cs="Arial"/>
        </w:rPr>
      </w:pPr>
      <w:r w:rsidRPr="00977E66">
        <w:rPr>
          <w:rFonts w:ascii="Arial" w:hAnsi="Arial" w:cs="Arial"/>
        </w:rPr>
        <w:t>За период с 1966 по 2009 годы система расселения и демографические пок</w:t>
      </w:r>
      <w:r w:rsidRPr="00977E66">
        <w:rPr>
          <w:rFonts w:ascii="Arial" w:hAnsi="Arial" w:cs="Arial"/>
        </w:rPr>
        <w:t>а</w:t>
      </w:r>
      <w:r w:rsidRPr="00977E66">
        <w:rPr>
          <w:rFonts w:ascii="Arial" w:hAnsi="Arial" w:cs="Arial"/>
        </w:rPr>
        <w:t>затели Купинского муниципального района претерпели определенные изменения. Так, в 1966 году численность населения района составляла 53580 человек, в 1975 – 43925 человек, в 2008 – 35272 человека. С учетом поправок на то, что админ</w:t>
      </w:r>
      <w:r w:rsidRPr="00977E66">
        <w:rPr>
          <w:rFonts w:ascii="Arial" w:hAnsi="Arial" w:cs="Arial"/>
        </w:rPr>
        <w:t>и</w:t>
      </w:r>
      <w:r w:rsidRPr="00977E66">
        <w:rPr>
          <w:rFonts w:ascii="Arial" w:hAnsi="Arial" w:cs="Arial"/>
        </w:rPr>
        <w:t>стративно-территориальные границы района в течение последних десятилетий м</w:t>
      </w:r>
      <w:r w:rsidRPr="00977E66">
        <w:rPr>
          <w:rFonts w:ascii="Arial" w:hAnsi="Arial" w:cs="Arial"/>
        </w:rPr>
        <w:t>е</w:t>
      </w:r>
      <w:r w:rsidRPr="00977E66">
        <w:rPr>
          <w:rFonts w:ascii="Arial" w:hAnsi="Arial" w:cs="Arial"/>
        </w:rPr>
        <w:t>нялись незначительно, можно сделать вывод, что население района сокра</w:t>
      </w:r>
      <w:r w:rsidR="003E7B7D" w:rsidRPr="00977E66">
        <w:rPr>
          <w:rFonts w:ascii="Arial" w:hAnsi="Arial" w:cs="Arial"/>
        </w:rPr>
        <w:t xml:space="preserve">тилось в полтора </w:t>
      </w:r>
      <w:r w:rsidRPr="00977E66">
        <w:rPr>
          <w:rFonts w:ascii="Arial" w:hAnsi="Arial" w:cs="Arial"/>
        </w:rPr>
        <w:t>р</w:t>
      </w:r>
      <w:r w:rsidR="003E7B7D" w:rsidRPr="00977E66">
        <w:rPr>
          <w:rFonts w:ascii="Arial" w:hAnsi="Arial" w:cs="Arial"/>
        </w:rPr>
        <w:t>аза по сравнению с 1966 годом. Эти сведения представлены в виде ди</w:t>
      </w:r>
      <w:r w:rsidR="003E7B7D" w:rsidRPr="00977E66">
        <w:rPr>
          <w:rFonts w:ascii="Arial" w:hAnsi="Arial" w:cs="Arial"/>
        </w:rPr>
        <w:t>а</w:t>
      </w:r>
      <w:r w:rsidR="00F11F50" w:rsidRPr="00977E66">
        <w:rPr>
          <w:rFonts w:ascii="Arial" w:hAnsi="Arial" w:cs="Arial"/>
        </w:rPr>
        <w:t xml:space="preserve">граммы на </w:t>
      </w:r>
      <w:r w:rsidR="00F11F50" w:rsidRPr="00057D46">
        <w:rPr>
          <w:rFonts w:ascii="Arial" w:hAnsi="Arial" w:cs="Arial"/>
        </w:rPr>
        <w:t xml:space="preserve">рисунке </w:t>
      </w:r>
      <w:r w:rsidR="00057D46">
        <w:rPr>
          <w:rFonts w:ascii="Arial" w:hAnsi="Arial" w:cs="Arial"/>
        </w:rPr>
        <w:t>1.5</w:t>
      </w:r>
      <w:r w:rsidR="006734EA">
        <w:rPr>
          <w:rFonts w:ascii="Arial" w:hAnsi="Arial" w:cs="Arial"/>
        </w:rPr>
        <w:t>.</w:t>
      </w:r>
    </w:p>
    <w:p w:rsidR="005E7C19" w:rsidRPr="00977E66" w:rsidRDefault="005E7C19" w:rsidP="003E7B7D">
      <w:pPr>
        <w:pStyle w:val="24"/>
        <w:spacing w:line="360" w:lineRule="auto"/>
        <w:rPr>
          <w:rFonts w:ascii="Arial" w:hAnsi="Arial" w:cs="Arial"/>
        </w:rPr>
      </w:pPr>
      <w:r w:rsidRPr="00977E66">
        <w:rPr>
          <w:rFonts w:ascii="Arial" w:hAnsi="Arial" w:cs="Arial"/>
        </w:rPr>
        <w:t xml:space="preserve">  </w:t>
      </w:r>
      <w:r w:rsidR="003E7B7D" w:rsidRPr="00977E66">
        <w:rPr>
          <w:rFonts w:ascii="Arial" w:hAnsi="Arial" w:cs="Arial"/>
          <w:noProof/>
        </w:rPr>
        <w:drawing>
          <wp:inline distT="0" distB="0" distL="0" distR="0" wp14:anchorId="3FBD93B8" wp14:editId="66D8D99A">
            <wp:extent cx="5740400" cy="2980690"/>
            <wp:effectExtent l="0" t="0" r="0" b="0"/>
            <wp:docPr id="14" name="Рисунок 14" descr="Д нас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 насел"/>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0036"/>
                    <a:stretch/>
                  </pic:blipFill>
                  <pic:spPr bwMode="auto">
                    <a:xfrm>
                      <a:off x="0" y="0"/>
                      <a:ext cx="5740400" cy="2980690"/>
                    </a:xfrm>
                    <a:prstGeom prst="rect">
                      <a:avLst/>
                    </a:prstGeom>
                    <a:noFill/>
                    <a:ln>
                      <a:noFill/>
                    </a:ln>
                    <a:extLst>
                      <a:ext uri="{53640926-AAD7-44D8-BBD7-CCE9431645EC}">
                        <a14:shadowObscured xmlns:a14="http://schemas.microsoft.com/office/drawing/2010/main"/>
                      </a:ext>
                    </a:extLst>
                  </pic:spPr>
                </pic:pic>
              </a:graphicData>
            </a:graphic>
          </wp:inline>
        </w:drawing>
      </w:r>
    </w:p>
    <w:p w:rsidR="003E7B7D" w:rsidRPr="00803347" w:rsidRDefault="00F11F50" w:rsidP="003E7B7D">
      <w:pPr>
        <w:pStyle w:val="24"/>
        <w:ind w:firstLine="567"/>
        <w:jc w:val="right"/>
        <w:rPr>
          <w:rFonts w:ascii="Arial" w:hAnsi="Arial" w:cs="Arial"/>
          <w:i/>
          <w:sz w:val="22"/>
        </w:rPr>
      </w:pPr>
      <w:r w:rsidRPr="00803347">
        <w:rPr>
          <w:rFonts w:ascii="Arial" w:hAnsi="Arial" w:cs="Arial"/>
          <w:b/>
          <w:i/>
          <w:sz w:val="22"/>
        </w:rPr>
        <w:t xml:space="preserve">Рисунок </w:t>
      </w:r>
      <w:r w:rsidR="00057D46" w:rsidRPr="00803347">
        <w:rPr>
          <w:rFonts w:ascii="Arial" w:hAnsi="Arial" w:cs="Arial"/>
          <w:b/>
          <w:i/>
          <w:sz w:val="22"/>
        </w:rPr>
        <w:t>1.5</w:t>
      </w:r>
      <w:r w:rsidR="003E7B7D" w:rsidRPr="00803347">
        <w:rPr>
          <w:rFonts w:ascii="Arial" w:hAnsi="Arial" w:cs="Arial"/>
          <w:i/>
          <w:sz w:val="22"/>
        </w:rPr>
        <w:t xml:space="preserve"> </w:t>
      </w:r>
    </w:p>
    <w:p w:rsidR="005E7C19" w:rsidRPr="00803347" w:rsidRDefault="003E7B7D" w:rsidP="003E7B7D">
      <w:pPr>
        <w:pStyle w:val="24"/>
        <w:spacing w:after="240" w:line="360" w:lineRule="auto"/>
        <w:ind w:firstLine="567"/>
        <w:jc w:val="right"/>
        <w:rPr>
          <w:rFonts w:ascii="Arial" w:hAnsi="Arial" w:cs="Arial"/>
          <w:i/>
          <w:sz w:val="22"/>
        </w:rPr>
      </w:pPr>
      <w:r w:rsidRPr="00803347">
        <w:rPr>
          <w:rFonts w:ascii="Arial" w:hAnsi="Arial" w:cs="Arial"/>
          <w:i/>
          <w:sz w:val="22"/>
        </w:rPr>
        <w:t>Динамика числе</w:t>
      </w:r>
      <w:r w:rsidR="00B36DBF" w:rsidRPr="00803347">
        <w:rPr>
          <w:rFonts w:ascii="Arial" w:hAnsi="Arial" w:cs="Arial"/>
          <w:i/>
          <w:sz w:val="22"/>
        </w:rPr>
        <w:t>н</w:t>
      </w:r>
      <w:r w:rsidRPr="00803347">
        <w:rPr>
          <w:rFonts w:ascii="Arial" w:hAnsi="Arial" w:cs="Arial"/>
          <w:i/>
          <w:sz w:val="22"/>
        </w:rPr>
        <w:t>ности населения Купинского района</w:t>
      </w:r>
    </w:p>
    <w:p w:rsidR="00E33ABA" w:rsidRPr="00977E66" w:rsidRDefault="00E33ABA" w:rsidP="003E7B7D">
      <w:pPr>
        <w:pStyle w:val="24"/>
        <w:spacing w:line="360" w:lineRule="auto"/>
        <w:ind w:firstLine="709"/>
        <w:rPr>
          <w:rFonts w:ascii="Arial" w:hAnsi="Arial" w:cs="Arial"/>
        </w:rPr>
      </w:pPr>
      <w:r w:rsidRPr="00977E66">
        <w:rPr>
          <w:rFonts w:ascii="Arial" w:hAnsi="Arial" w:cs="Arial"/>
        </w:rPr>
        <w:t>В целом динамика демографии в поселении совпадает с тенденциями дем</w:t>
      </w:r>
      <w:r w:rsidRPr="00977E66">
        <w:rPr>
          <w:rFonts w:ascii="Arial" w:hAnsi="Arial" w:cs="Arial"/>
        </w:rPr>
        <w:t>о</w:t>
      </w:r>
      <w:r w:rsidRPr="00977E66">
        <w:rPr>
          <w:rFonts w:ascii="Arial" w:hAnsi="Arial" w:cs="Arial"/>
        </w:rPr>
        <w:t xml:space="preserve">графического развития </w:t>
      </w:r>
      <w:r w:rsidR="000F0DE4">
        <w:rPr>
          <w:rFonts w:ascii="Arial" w:hAnsi="Arial" w:cs="Arial"/>
        </w:rPr>
        <w:t>района</w:t>
      </w:r>
      <w:r w:rsidRPr="00977E66">
        <w:rPr>
          <w:rFonts w:ascii="Arial" w:hAnsi="Arial" w:cs="Arial"/>
        </w:rPr>
        <w:t>. За период 2006-2009 годы численност</w:t>
      </w:r>
      <w:r w:rsidR="00FC6591" w:rsidRPr="00977E66">
        <w:rPr>
          <w:rFonts w:ascii="Arial" w:hAnsi="Arial" w:cs="Arial"/>
        </w:rPr>
        <w:t>ь населения уменьшилась на 14 %</w:t>
      </w:r>
      <w:r w:rsidRPr="00977E66">
        <w:rPr>
          <w:rFonts w:ascii="Arial" w:hAnsi="Arial" w:cs="Arial"/>
        </w:rPr>
        <w:t>. К началу 2009 года численность населения Благовещенск</w:t>
      </w:r>
      <w:r w:rsidRPr="00977E66">
        <w:rPr>
          <w:rFonts w:ascii="Arial" w:hAnsi="Arial" w:cs="Arial"/>
        </w:rPr>
        <w:t>о</w:t>
      </w:r>
      <w:r w:rsidR="0045225D">
        <w:rPr>
          <w:rFonts w:ascii="Arial" w:hAnsi="Arial" w:cs="Arial"/>
        </w:rPr>
        <w:t>го сельсовета составила 685</w:t>
      </w:r>
      <w:r w:rsidRPr="00977E66">
        <w:rPr>
          <w:rFonts w:ascii="Arial" w:hAnsi="Arial" w:cs="Arial"/>
        </w:rPr>
        <w:t xml:space="preserve"> человек против </w:t>
      </w:r>
      <w:r w:rsidR="0045225D">
        <w:rPr>
          <w:rFonts w:ascii="Arial" w:hAnsi="Arial" w:cs="Arial"/>
        </w:rPr>
        <w:t>790</w:t>
      </w:r>
      <w:r w:rsidRPr="00977E66">
        <w:rPr>
          <w:rFonts w:ascii="Arial" w:hAnsi="Arial" w:cs="Arial"/>
        </w:rPr>
        <w:t xml:space="preserve"> человек в 2006 году. </w:t>
      </w:r>
    </w:p>
    <w:p w:rsidR="005E7C19" w:rsidRPr="00977E66" w:rsidRDefault="005E7C19" w:rsidP="003E7B7D">
      <w:pPr>
        <w:pStyle w:val="24"/>
        <w:spacing w:line="360" w:lineRule="auto"/>
        <w:ind w:firstLine="709"/>
        <w:rPr>
          <w:rFonts w:ascii="Arial" w:hAnsi="Arial" w:cs="Arial"/>
        </w:rPr>
      </w:pPr>
      <w:r w:rsidRPr="00977E66">
        <w:rPr>
          <w:rFonts w:ascii="Arial" w:hAnsi="Arial" w:cs="Arial"/>
        </w:rPr>
        <w:t>В районе за последние 40 лет произошло упрощение и разрежение</w:t>
      </w:r>
      <w:r w:rsidRPr="00977E66">
        <w:rPr>
          <w:rFonts w:ascii="Arial" w:hAnsi="Arial" w:cs="Arial"/>
          <w:b/>
        </w:rPr>
        <w:t xml:space="preserve"> </w:t>
      </w:r>
      <w:r w:rsidRPr="00977E66">
        <w:rPr>
          <w:rFonts w:ascii="Arial" w:hAnsi="Arial" w:cs="Arial"/>
        </w:rPr>
        <w:t>сельской</w:t>
      </w:r>
      <w:r w:rsidRPr="00977E66">
        <w:rPr>
          <w:rFonts w:ascii="Arial" w:hAnsi="Arial" w:cs="Arial"/>
          <w:b/>
        </w:rPr>
        <w:t xml:space="preserve"> </w:t>
      </w:r>
      <w:r w:rsidRPr="00977E66">
        <w:rPr>
          <w:rFonts w:ascii="Arial" w:hAnsi="Arial" w:cs="Arial"/>
        </w:rPr>
        <w:t xml:space="preserve">системы расселения. Данная тенденция свойственна практически всем сельским территориальным системам современной России. </w:t>
      </w:r>
    </w:p>
    <w:p w:rsidR="00F357B6" w:rsidRPr="00977E66" w:rsidRDefault="00F357B6" w:rsidP="00F357B6">
      <w:pPr>
        <w:pStyle w:val="24"/>
        <w:spacing w:line="360" w:lineRule="auto"/>
        <w:ind w:firstLine="709"/>
        <w:rPr>
          <w:rFonts w:ascii="Arial" w:hAnsi="Arial" w:cs="Arial"/>
        </w:rPr>
      </w:pPr>
      <w:r w:rsidRPr="00057D46">
        <w:rPr>
          <w:rFonts w:ascii="Arial" w:hAnsi="Arial" w:cs="Arial"/>
        </w:rPr>
        <w:t>На рисунке</w:t>
      </w:r>
      <w:r w:rsidR="003E7B7D" w:rsidRPr="00057D46">
        <w:rPr>
          <w:rFonts w:ascii="Arial" w:hAnsi="Arial" w:cs="Arial"/>
        </w:rPr>
        <w:t xml:space="preserve"> </w:t>
      </w:r>
      <w:r w:rsidR="00057D46">
        <w:rPr>
          <w:rFonts w:ascii="Arial" w:hAnsi="Arial" w:cs="Arial"/>
        </w:rPr>
        <w:t>1.6</w:t>
      </w:r>
      <w:r w:rsidRPr="00977E66">
        <w:rPr>
          <w:rFonts w:ascii="Arial" w:hAnsi="Arial" w:cs="Arial"/>
        </w:rPr>
        <w:t xml:space="preserve"> показана плотность населения района. Территория заселена достаточно равномерно.</w:t>
      </w:r>
    </w:p>
    <w:p w:rsidR="00F357B6" w:rsidRPr="00977E66" w:rsidRDefault="00F357B6" w:rsidP="00F357B6">
      <w:pPr>
        <w:pStyle w:val="24"/>
        <w:spacing w:line="360" w:lineRule="auto"/>
        <w:ind w:firstLine="709"/>
        <w:rPr>
          <w:rFonts w:ascii="Arial" w:hAnsi="Arial" w:cs="Arial"/>
        </w:rPr>
      </w:pPr>
    </w:p>
    <w:p w:rsidR="005E7C19" w:rsidRPr="00977E66" w:rsidRDefault="005E7C19" w:rsidP="005E7C19">
      <w:pPr>
        <w:pStyle w:val="24"/>
        <w:rPr>
          <w:rFonts w:ascii="Arial" w:hAnsi="Arial" w:cs="Arial"/>
        </w:rPr>
      </w:pPr>
      <w:r w:rsidRPr="00977E66">
        <w:rPr>
          <w:rFonts w:ascii="Arial" w:hAnsi="Arial" w:cs="Arial"/>
          <w:noProof/>
        </w:rPr>
        <w:drawing>
          <wp:anchor distT="0" distB="0" distL="114300" distR="114300" simplePos="0" relativeHeight="251657728" behindDoc="1" locked="0" layoutInCell="1" allowOverlap="1" wp14:anchorId="2820C808" wp14:editId="0CA6A1A4">
            <wp:simplePos x="0" y="0"/>
            <wp:positionH relativeFrom="column">
              <wp:posOffset>165735</wp:posOffset>
            </wp:positionH>
            <wp:positionV relativeFrom="paragraph">
              <wp:posOffset>208280</wp:posOffset>
            </wp:positionV>
            <wp:extent cx="5828665" cy="6032500"/>
            <wp:effectExtent l="0" t="0" r="0" b="0"/>
            <wp:wrapTopAndBottom/>
            <wp:docPr id="12" name="Рисунок 12" descr="население 08 для п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аселение 08 для пз"/>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28665" cy="6032500"/>
                    </a:xfrm>
                    <a:prstGeom prst="rect">
                      <a:avLst/>
                    </a:prstGeom>
                    <a:noFill/>
                    <a:ln>
                      <a:noFill/>
                    </a:ln>
                  </pic:spPr>
                </pic:pic>
              </a:graphicData>
            </a:graphic>
          </wp:anchor>
        </w:drawing>
      </w:r>
    </w:p>
    <w:p w:rsidR="005E7C19" w:rsidRPr="00803347" w:rsidRDefault="005E7C19" w:rsidP="005E7C19">
      <w:pPr>
        <w:pStyle w:val="24"/>
        <w:rPr>
          <w:rFonts w:ascii="Arial" w:hAnsi="Arial" w:cs="Arial"/>
          <w:sz w:val="22"/>
        </w:rPr>
      </w:pPr>
    </w:p>
    <w:p w:rsidR="00F357B6" w:rsidRPr="00803347" w:rsidRDefault="00F357B6" w:rsidP="00F357B6">
      <w:pPr>
        <w:pStyle w:val="24"/>
        <w:jc w:val="right"/>
        <w:rPr>
          <w:rFonts w:ascii="Arial" w:hAnsi="Arial" w:cs="Arial"/>
          <w:b/>
          <w:i/>
          <w:sz w:val="22"/>
        </w:rPr>
      </w:pPr>
      <w:r w:rsidRPr="00803347">
        <w:rPr>
          <w:rFonts w:ascii="Arial" w:hAnsi="Arial" w:cs="Arial"/>
          <w:b/>
          <w:i/>
          <w:sz w:val="22"/>
        </w:rPr>
        <w:t>Рисунок</w:t>
      </w:r>
      <w:r w:rsidR="00F11F50" w:rsidRPr="00803347">
        <w:rPr>
          <w:rFonts w:ascii="Arial" w:hAnsi="Arial" w:cs="Arial"/>
          <w:b/>
          <w:i/>
          <w:sz w:val="22"/>
        </w:rPr>
        <w:t xml:space="preserve"> </w:t>
      </w:r>
      <w:r w:rsidR="00057D46" w:rsidRPr="00803347">
        <w:rPr>
          <w:rFonts w:ascii="Arial" w:hAnsi="Arial" w:cs="Arial"/>
          <w:b/>
          <w:i/>
          <w:sz w:val="22"/>
        </w:rPr>
        <w:t>1.6</w:t>
      </w:r>
      <w:r w:rsidRPr="00803347">
        <w:rPr>
          <w:rFonts w:ascii="Arial" w:hAnsi="Arial" w:cs="Arial"/>
          <w:b/>
          <w:i/>
          <w:sz w:val="22"/>
        </w:rPr>
        <w:t xml:space="preserve"> </w:t>
      </w:r>
    </w:p>
    <w:p w:rsidR="00F357B6" w:rsidRPr="00977E66" w:rsidRDefault="00F357B6" w:rsidP="003E7B7D">
      <w:pPr>
        <w:pStyle w:val="24"/>
        <w:spacing w:after="240" w:line="360" w:lineRule="auto"/>
        <w:jc w:val="right"/>
        <w:rPr>
          <w:rFonts w:ascii="Arial" w:hAnsi="Arial" w:cs="Arial"/>
          <w:i/>
        </w:rPr>
      </w:pPr>
      <w:r w:rsidRPr="00803347">
        <w:rPr>
          <w:rFonts w:ascii="Arial" w:hAnsi="Arial" w:cs="Arial"/>
          <w:i/>
          <w:sz w:val="22"/>
        </w:rPr>
        <w:t>Плотность населения Купинского  муниципального района</w:t>
      </w:r>
    </w:p>
    <w:p w:rsidR="003E7B7D" w:rsidRPr="00977E66" w:rsidRDefault="00F11F50" w:rsidP="003E7B7D">
      <w:pPr>
        <w:pStyle w:val="24"/>
        <w:spacing w:line="360" w:lineRule="auto"/>
        <w:ind w:firstLine="709"/>
        <w:rPr>
          <w:rFonts w:ascii="Arial" w:hAnsi="Arial" w:cs="Arial"/>
        </w:rPr>
      </w:pPr>
      <w:r w:rsidRPr="00977E66">
        <w:rPr>
          <w:rFonts w:ascii="Arial" w:hAnsi="Arial" w:cs="Arial"/>
        </w:rPr>
        <w:t xml:space="preserve">На </w:t>
      </w:r>
      <w:r w:rsidRPr="00057D46">
        <w:rPr>
          <w:rFonts w:ascii="Arial" w:hAnsi="Arial" w:cs="Arial"/>
        </w:rPr>
        <w:t xml:space="preserve">рисунке </w:t>
      </w:r>
      <w:r w:rsidR="00057D46">
        <w:rPr>
          <w:rFonts w:ascii="Arial" w:hAnsi="Arial" w:cs="Arial"/>
        </w:rPr>
        <w:t>1.7</w:t>
      </w:r>
      <w:r w:rsidR="003E7B7D" w:rsidRPr="00977E66">
        <w:rPr>
          <w:rFonts w:ascii="Arial" w:hAnsi="Arial" w:cs="Arial"/>
        </w:rPr>
        <w:t xml:space="preserve"> показана людность населенных пунктов Купинского района. Диаметр </w:t>
      </w:r>
      <w:r w:rsidR="00413F4F" w:rsidRPr="00977E66">
        <w:rPr>
          <w:rFonts w:ascii="Arial" w:hAnsi="Arial" w:cs="Arial"/>
        </w:rPr>
        <w:t>кругов</w:t>
      </w:r>
      <w:r w:rsidR="00057D46">
        <w:rPr>
          <w:rFonts w:ascii="Arial" w:hAnsi="Arial" w:cs="Arial"/>
        </w:rPr>
        <w:t xml:space="preserve"> относительно</w:t>
      </w:r>
      <w:r w:rsidR="003E7B7D" w:rsidRPr="00977E66">
        <w:rPr>
          <w:rFonts w:ascii="Arial" w:hAnsi="Arial" w:cs="Arial"/>
        </w:rPr>
        <w:t xml:space="preserve"> </w:t>
      </w:r>
      <w:r w:rsidR="00057D46">
        <w:rPr>
          <w:rFonts w:ascii="Arial" w:hAnsi="Arial" w:cs="Arial"/>
        </w:rPr>
        <w:t>соразмерен</w:t>
      </w:r>
      <w:r w:rsidR="003E7B7D" w:rsidRPr="00977E66">
        <w:rPr>
          <w:rFonts w:ascii="Arial" w:hAnsi="Arial" w:cs="Arial"/>
        </w:rPr>
        <w:t xml:space="preserve"> численности жителей.</w:t>
      </w:r>
    </w:p>
    <w:p w:rsidR="005E7C19" w:rsidRPr="00977E66" w:rsidRDefault="005E7C19" w:rsidP="003E7B7D">
      <w:pPr>
        <w:pStyle w:val="24"/>
        <w:spacing w:line="360" w:lineRule="auto"/>
        <w:ind w:firstLine="709"/>
        <w:rPr>
          <w:rFonts w:ascii="Arial" w:hAnsi="Arial" w:cs="Arial"/>
        </w:rPr>
      </w:pPr>
    </w:p>
    <w:p w:rsidR="005E7C19" w:rsidRPr="00977E66" w:rsidRDefault="005E7C19" w:rsidP="005E7C19">
      <w:pPr>
        <w:pStyle w:val="24"/>
        <w:rPr>
          <w:rFonts w:ascii="Arial" w:hAnsi="Arial" w:cs="Arial"/>
        </w:rPr>
      </w:pPr>
      <w:r w:rsidRPr="00977E66">
        <w:rPr>
          <w:rFonts w:ascii="Arial" w:hAnsi="Arial" w:cs="Arial"/>
          <w:noProof/>
        </w:rPr>
        <w:drawing>
          <wp:inline distT="0" distB="0" distL="0" distR="0" wp14:anchorId="6F93D609" wp14:editId="1586FFB9">
            <wp:extent cx="6015606" cy="6347638"/>
            <wp:effectExtent l="0" t="0" r="0" b="0"/>
            <wp:docPr id="11" name="Рисунок 11" descr="население 08 кругдиаг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аселение 08 кругдиагр"/>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15346" cy="6347364"/>
                    </a:xfrm>
                    <a:prstGeom prst="rect">
                      <a:avLst/>
                    </a:prstGeom>
                    <a:noFill/>
                    <a:ln>
                      <a:noFill/>
                    </a:ln>
                  </pic:spPr>
                </pic:pic>
              </a:graphicData>
            </a:graphic>
          </wp:inline>
        </w:drawing>
      </w:r>
    </w:p>
    <w:p w:rsidR="005E7C19" w:rsidRPr="00977E66" w:rsidRDefault="005E7C19" w:rsidP="005E7C19">
      <w:pPr>
        <w:pStyle w:val="24"/>
        <w:rPr>
          <w:rFonts w:ascii="Arial" w:hAnsi="Arial" w:cs="Arial"/>
        </w:rPr>
      </w:pPr>
    </w:p>
    <w:p w:rsidR="00F357B6" w:rsidRPr="00803347" w:rsidRDefault="00F357B6" w:rsidP="00F357B6">
      <w:pPr>
        <w:pStyle w:val="24"/>
        <w:jc w:val="right"/>
        <w:rPr>
          <w:rFonts w:ascii="Arial" w:hAnsi="Arial" w:cs="Arial"/>
          <w:b/>
          <w:i/>
          <w:sz w:val="22"/>
        </w:rPr>
      </w:pPr>
      <w:r w:rsidRPr="00803347">
        <w:rPr>
          <w:rFonts w:ascii="Arial" w:hAnsi="Arial" w:cs="Arial"/>
          <w:b/>
          <w:i/>
          <w:sz w:val="22"/>
        </w:rPr>
        <w:t xml:space="preserve">Рисунок </w:t>
      </w:r>
      <w:r w:rsidR="00057D46" w:rsidRPr="00803347">
        <w:rPr>
          <w:rFonts w:ascii="Arial" w:hAnsi="Arial" w:cs="Arial"/>
          <w:b/>
          <w:i/>
          <w:sz w:val="22"/>
        </w:rPr>
        <w:t>1.7</w:t>
      </w:r>
    </w:p>
    <w:p w:rsidR="00F357B6" w:rsidRPr="00803347" w:rsidRDefault="00F357B6" w:rsidP="008C0B7C">
      <w:pPr>
        <w:pStyle w:val="24"/>
        <w:spacing w:after="240" w:line="360" w:lineRule="auto"/>
        <w:jc w:val="right"/>
        <w:rPr>
          <w:rFonts w:ascii="Arial" w:hAnsi="Arial" w:cs="Arial"/>
          <w:i/>
          <w:sz w:val="22"/>
        </w:rPr>
      </w:pPr>
      <w:r w:rsidRPr="00803347">
        <w:rPr>
          <w:rFonts w:ascii="Arial" w:hAnsi="Arial" w:cs="Arial"/>
          <w:i/>
          <w:sz w:val="22"/>
        </w:rPr>
        <w:t>Людность насел</w:t>
      </w:r>
      <w:r w:rsidR="003E7B7D" w:rsidRPr="00803347">
        <w:rPr>
          <w:rFonts w:ascii="Arial" w:hAnsi="Arial" w:cs="Arial"/>
          <w:i/>
          <w:sz w:val="22"/>
        </w:rPr>
        <w:t>енных пунктов Купинского района</w:t>
      </w:r>
    </w:p>
    <w:p w:rsidR="005E7C19" w:rsidRPr="00977E66" w:rsidRDefault="00F11F50" w:rsidP="002C2E4E">
      <w:pPr>
        <w:pStyle w:val="24"/>
        <w:spacing w:line="360" w:lineRule="auto"/>
        <w:ind w:firstLine="709"/>
        <w:rPr>
          <w:rFonts w:ascii="Arial" w:hAnsi="Arial" w:cs="Arial"/>
        </w:rPr>
      </w:pPr>
      <w:r w:rsidRPr="00057D46">
        <w:rPr>
          <w:rFonts w:ascii="Arial" w:hAnsi="Arial" w:cs="Arial"/>
        </w:rPr>
        <w:t xml:space="preserve">В таблице </w:t>
      </w:r>
      <w:r w:rsidR="00057D46" w:rsidRPr="00057D46">
        <w:rPr>
          <w:rFonts w:ascii="Arial" w:hAnsi="Arial" w:cs="Arial"/>
        </w:rPr>
        <w:t>1</w:t>
      </w:r>
      <w:r w:rsidR="002C2E4E" w:rsidRPr="00057D46">
        <w:rPr>
          <w:rFonts w:ascii="Arial" w:hAnsi="Arial" w:cs="Arial"/>
        </w:rPr>
        <w:t>.1 приведены сведения о динамике численности населения Бл</w:t>
      </w:r>
      <w:r w:rsidR="002C2E4E" w:rsidRPr="00057D46">
        <w:rPr>
          <w:rFonts w:ascii="Arial" w:hAnsi="Arial" w:cs="Arial"/>
        </w:rPr>
        <w:t>а</w:t>
      </w:r>
      <w:r w:rsidR="002C2E4E" w:rsidRPr="00057D46">
        <w:rPr>
          <w:rFonts w:ascii="Arial" w:hAnsi="Arial" w:cs="Arial"/>
        </w:rPr>
        <w:t>говещенского сельсовета</w:t>
      </w:r>
      <w:r w:rsidRPr="00057D46">
        <w:rPr>
          <w:rFonts w:ascii="Arial" w:hAnsi="Arial" w:cs="Arial"/>
        </w:rPr>
        <w:t xml:space="preserve">. В таблице </w:t>
      </w:r>
      <w:r w:rsidR="00057D46" w:rsidRPr="00057D46">
        <w:rPr>
          <w:rFonts w:ascii="Arial" w:hAnsi="Arial" w:cs="Arial"/>
        </w:rPr>
        <w:t>1</w:t>
      </w:r>
      <w:r w:rsidR="002C2E4E" w:rsidRPr="00057D46">
        <w:rPr>
          <w:rFonts w:ascii="Arial" w:hAnsi="Arial" w:cs="Arial"/>
        </w:rPr>
        <w:t>.2 приведены сведения о численности нас</w:t>
      </w:r>
      <w:r w:rsidR="002C2E4E" w:rsidRPr="00057D46">
        <w:rPr>
          <w:rFonts w:ascii="Arial" w:hAnsi="Arial" w:cs="Arial"/>
        </w:rPr>
        <w:t>е</w:t>
      </w:r>
      <w:r w:rsidR="002C2E4E" w:rsidRPr="00057D46">
        <w:rPr>
          <w:rFonts w:ascii="Arial" w:hAnsi="Arial" w:cs="Arial"/>
        </w:rPr>
        <w:t>ления и составе населенных пунктов</w:t>
      </w:r>
      <w:r w:rsidR="002C2E4E" w:rsidRPr="00977E66">
        <w:rPr>
          <w:rFonts w:ascii="Arial" w:hAnsi="Arial" w:cs="Arial"/>
        </w:rPr>
        <w:t xml:space="preserve"> Благовещенского сельсовета по состоянию на 01.01.2012 г.</w:t>
      </w:r>
    </w:p>
    <w:p w:rsidR="005E7C19" w:rsidRPr="00977E66" w:rsidRDefault="005E7C19" w:rsidP="005E7C19">
      <w:pPr>
        <w:pStyle w:val="24"/>
        <w:rPr>
          <w:rFonts w:ascii="Arial" w:hAnsi="Arial" w:cs="Arial"/>
        </w:rPr>
      </w:pPr>
    </w:p>
    <w:p w:rsidR="002C2E4E" w:rsidRPr="00977E66" w:rsidRDefault="002C2E4E" w:rsidP="005E7C19">
      <w:pPr>
        <w:pStyle w:val="24"/>
        <w:rPr>
          <w:rFonts w:ascii="Arial" w:hAnsi="Arial" w:cs="Arial"/>
        </w:rPr>
        <w:sectPr w:rsidR="002C2E4E" w:rsidRPr="00977E66" w:rsidSect="002D661C">
          <w:pgSz w:w="11906" w:h="16838" w:code="9"/>
          <w:pgMar w:top="1242" w:right="709" w:bottom="567" w:left="1701" w:header="425" w:footer="357" w:gutter="0"/>
          <w:cols w:space="708"/>
          <w:docGrid w:linePitch="360"/>
        </w:sectPr>
      </w:pPr>
    </w:p>
    <w:p w:rsidR="00D42F3C" w:rsidRPr="00B36DBF" w:rsidRDefault="003463B0" w:rsidP="002B66E3">
      <w:pPr>
        <w:spacing w:line="240" w:lineRule="auto"/>
        <w:jc w:val="left"/>
        <w:rPr>
          <w:rFonts w:ascii="Arial" w:hAnsi="Arial" w:cs="Arial"/>
          <w:b/>
          <w:i/>
          <w:color w:val="000000" w:themeColor="text1"/>
          <w:sz w:val="22"/>
        </w:rPr>
      </w:pPr>
      <w:r w:rsidRPr="00B36DBF">
        <w:rPr>
          <w:rFonts w:ascii="Arial" w:hAnsi="Arial" w:cs="Arial"/>
          <w:b/>
          <w:i/>
          <w:color w:val="000000" w:themeColor="text1"/>
          <w:sz w:val="22"/>
        </w:rPr>
        <w:t>Таб</w:t>
      </w:r>
      <w:r w:rsidR="002C2E4E" w:rsidRPr="00B36DBF">
        <w:rPr>
          <w:rFonts w:ascii="Arial" w:hAnsi="Arial" w:cs="Arial"/>
          <w:b/>
          <w:i/>
          <w:color w:val="000000" w:themeColor="text1"/>
          <w:sz w:val="22"/>
        </w:rPr>
        <w:t xml:space="preserve">лица </w:t>
      </w:r>
      <w:r w:rsidR="00057D46" w:rsidRPr="00B36DBF">
        <w:rPr>
          <w:rFonts w:ascii="Arial" w:hAnsi="Arial" w:cs="Arial"/>
          <w:b/>
          <w:i/>
          <w:color w:val="000000" w:themeColor="text1"/>
          <w:sz w:val="22"/>
        </w:rPr>
        <w:t>1</w:t>
      </w:r>
      <w:r w:rsidR="002C2E4E" w:rsidRPr="00B36DBF">
        <w:rPr>
          <w:rFonts w:ascii="Arial" w:hAnsi="Arial" w:cs="Arial"/>
          <w:b/>
          <w:i/>
          <w:color w:val="000000" w:themeColor="text1"/>
          <w:sz w:val="22"/>
        </w:rPr>
        <w:t>.1</w:t>
      </w:r>
    </w:p>
    <w:p w:rsidR="003463B0" w:rsidRPr="00B36DBF" w:rsidRDefault="002D661C" w:rsidP="002B66E3">
      <w:pPr>
        <w:spacing w:after="120" w:line="240" w:lineRule="auto"/>
        <w:jc w:val="left"/>
        <w:rPr>
          <w:rFonts w:ascii="Arial" w:hAnsi="Arial" w:cs="Arial"/>
          <w:i/>
          <w:color w:val="000000" w:themeColor="text1"/>
          <w:sz w:val="22"/>
        </w:rPr>
      </w:pPr>
      <w:r w:rsidRPr="00B36DBF">
        <w:rPr>
          <w:rFonts w:ascii="Arial" w:hAnsi="Arial" w:cs="Arial"/>
          <w:i/>
          <w:color w:val="000000" w:themeColor="text1"/>
          <w:sz w:val="22"/>
        </w:rPr>
        <w:t>Динамика ч</w:t>
      </w:r>
      <w:r w:rsidR="003463B0" w:rsidRPr="00B36DBF">
        <w:rPr>
          <w:rFonts w:ascii="Arial" w:hAnsi="Arial" w:cs="Arial"/>
          <w:i/>
          <w:color w:val="000000" w:themeColor="text1"/>
          <w:sz w:val="22"/>
        </w:rPr>
        <w:t>исленност</w:t>
      </w:r>
      <w:r w:rsidRPr="00B36DBF">
        <w:rPr>
          <w:rFonts w:ascii="Arial" w:hAnsi="Arial" w:cs="Arial"/>
          <w:i/>
          <w:color w:val="000000" w:themeColor="text1"/>
          <w:sz w:val="22"/>
        </w:rPr>
        <w:t>и</w:t>
      </w:r>
      <w:r w:rsidR="003463B0" w:rsidRPr="00B36DBF">
        <w:rPr>
          <w:rFonts w:ascii="Arial" w:hAnsi="Arial" w:cs="Arial"/>
          <w:i/>
          <w:color w:val="000000" w:themeColor="text1"/>
          <w:sz w:val="22"/>
        </w:rPr>
        <w:t xml:space="preserve"> населения </w:t>
      </w:r>
      <w:r w:rsidRPr="00B36DBF">
        <w:rPr>
          <w:rFonts w:ascii="Arial" w:hAnsi="Arial" w:cs="Arial"/>
          <w:i/>
          <w:color w:val="000000" w:themeColor="text1"/>
          <w:sz w:val="22"/>
        </w:rPr>
        <w:t>Благовещенского</w:t>
      </w:r>
      <w:r w:rsidR="003463B0" w:rsidRPr="00B36DBF">
        <w:rPr>
          <w:rFonts w:ascii="Arial" w:hAnsi="Arial" w:cs="Arial"/>
          <w:i/>
          <w:color w:val="000000" w:themeColor="text1"/>
          <w:sz w:val="22"/>
        </w:rPr>
        <w:t xml:space="preserve"> сельсовета</w:t>
      </w:r>
    </w:p>
    <w:tbl>
      <w:tblPr>
        <w:tblW w:w="14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7"/>
        <w:gridCol w:w="918"/>
        <w:gridCol w:w="918"/>
        <w:gridCol w:w="918"/>
        <w:gridCol w:w="918"/>
        <w:gridCol w:w="918"/>
        <w:gridCol w:w="904"/>
        <w:gridCol w:w="918"/>
        <w:gridCol w:w="918"/>
        <w:gridCol w:w="918"/>
        <w:gridCol w:w="975"/>
        <w:gridCol w:w="827"/>
      </w:tblGrid>
      <w:tr w:rsidR="002C2E4E" w:rsidRPr="00B36DBF" w:rsidTr="00B36DBF">
        <w:trPr>
          <w:trHeight w:val="918"/>
        </w:trPr>
        <w:tc>
          <w:tcPr>
            <w:tcW w:w="4537" w:type="dxa"/>
            <w:vAlign w:val="center"/>
          </w:tcPr>
          <w:p w:rsidR="002C2E4E" w:rsidRPr="00B36DBF" w:rsidRDefault="002C2E4E" w:rsidP="00B36DBF">
            <w:pPr>
              <w:spacing w:line="240" w:lineRule="auto"/>
              <w:ind w:right="-108"/>
              <w:jc w:val="left"/>
              <w:rPr>
                <w:rFonts w:ascii="Arial" w:hAnsi="Arial" w:cs="Arial"/>
                <w:b/>
                <w:sz w:val="22"/>
              </w:rPr>
            </w:pPr>
            <w:r w:rsidRPr="00B36DBF">
              <w:rPr>
                <w:rFonts w:ascii="Arial" w:hAnsi="Arial" w:cs="Arial"/>
                <w:b/>
                <w:sz w:val="22"/>
              </w:rPr>
              <w:t>Наименование</w:t>
            </w:r>
          </w:p>
        </w:tc>
        <w:tc>
          <w:tcPr>
            <w:tcW w:w="918" w:type="dxa"/>
            <w:vAlign w:val="center"/>
          </w:tcPr>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на 01.01.</w:t>
            </w:r>
          </w:p>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2002 г.</w:t>
            </w:r>
          </w:p>
        </w:tc>
        <w:tc>
          <w:tcPr>
            <w:tcW w:w="918" w:type="dxa"/>
            <w:vAlign w:val="center"/>
          </w:tcPr>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на 01.01.</w:t>
            </w:r>
          </w:p>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2003 г.</w:t>
            </w:r>
          </w:p>
        </w:tc>
        <w:tc>
          <w:tcPr>
            <w:tcW w:w="918" w:type="dxa"/>
            <w:vAlign w:val="center"/>
          </w:tcPr>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на 01.01.</w:t>
            </w:r>
          </w:p>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2004 г.</w:t>
            </w:r>
          </w:p>
        </w:tc>
        <w:tc>
          <w:tcPr>
            <w:tcW w:w="918" w:type="dxa"/>
            <w:vAlign w:val="center"/>
          </w:tcPr>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на 01.01.</w:t>
            </w:r>
          </w:p>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2005 г.</w:t>
            </w:r>
          </w:p>
        </w:tc>
        <w:tc>
          <w:tcPr>
            <w:tcW w:w="918" w:type="dxa"/>
            <w:vAlign w:val="center"/>
          </w:tcPr>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на 01.01.</w:t>
            </w:r>
          </w:p>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2006 г.</w:t>
            </w:r>
          </w:p>
        </w:tc>
        <w:tc>
          <w:tcPr>
            <w:tcW w:w="904" w:type="dxa"/>
            <w:vAlign w:val="center"/>
          </w:tcPr>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на 01.01.</w:t>
            </w:r>
          </w:p>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2007 г.</w:t>
            </w:r>
          </w:p>
        </w:tc>
        <w:tc>
          <w:tcPr>
            <w:tcW w:w="918" w:type="dxa"/>
            <w:vAlign w:val="center"/>
          </w:tcPr>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на 01.01.</w:t>
            </w:r>
          </w:p>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2008 г.</w:t>
            </w:r>
          </w:p>
        </w:tc>
        <w:tc>
          <w:tcPr>
            <w:tcW w:w="918" w:type="dxa"/>
            <w:vAlign w:val="center"/>
          </w:tcPr>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на 01.01.</w:t>
            </w:r>
          </w:p>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2009 г.</w:t>
            </w:r>
          </w:p>
        </w:tc>
        <w:tc>
          <w:tcPr>
            <w:tcW w:w="918" w:type="dxa"/>
            <w:vAlign w:val="center"/>
          </w:tcPr>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на 01.01.</w:t>
            </w:r>
          </w:p>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2010 г.</w:t>
            </w:r>
          </w:p>
        </w:tc>
        <w:tc>
          <w:tcPr>
            <w:tcW w:w="975" w:type="dxa"/>
            <w:vAlign w:val="center"/>
          </w:tcPr>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на 01.01.</w:t>
            </w:r>
          </w:p>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2011 г.</w:t>
            </w:r>
          </w:p>
        </w:tc>
        <w:tc>
          <w:tcPr>
            <w:tcW w:w="827" w:type="dxa"/>
            <w:vAlign w:val="center"/>
          </w:tcPr>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на 01.01.</w:t>
            </w:r>
          </w:p>
          <w:p w:rsidR="002C2E4E" w:rsidRPr="00B36DBF" w:rsidRDefault="002C2E4E" w:rsidP="00B36DBF">
            <w:pPr>
              <w:spacing w:line="240" w:lineRule="auto"/>
              <w:ind w:left="-1" w:right="-150"/>
              <w:jc w:val="left"/>
              <w:rPr>
                <w:rFonts w:ascii="Arial" w:hAnsi="Arial" w:cs="Arial"/>
                <w:b/>
                <w:sz w:val="22"/>
              </w:rPr>
            </w:pPr>
            <w:r w:rsidRPr="00B36DBF">
              <w:rPr>
                <w:rFonts w:ascii="Arial" w:hAnsi="Arial" w:cs="Arial"/>
                <w:b/>
                <w:sz w:val="22"/>
              </w:rPr>
              <w:t>2012 г.</w:t>
            </w:r>
          </w:p>
        </w:tc>
      </w:tr>
      <w:tr w:rsidR="002C2E4E" w:rsidRPr="00B36DBF" w:rsidTr="00B36DBF">
        <w:trPr>
          <w:trHeight w:val="544"/>
        </w:trPr>
        <w:tc>
          <w:tcPr>
            <w:tcW w:w="4537"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right="-108"/>
              <w:jc w:val="left"/>
              <w:rPr>
                <w:rFonts w:ascii="Arial" w:hAnsi="Arial" w:cs="Arial"/>
                <w:sz w:val="22"/>
              </w:rPr>
            </w:pPr>
            <w:r w:rsidRPr="00B36DBF">
              <w:rPr>
                <w:rFonts w:ascii="Arial" w:hAnsi="Arial" w:cs="Arial"/>
                <w:sz w:val="22"/>
              </w:rPr>
              <w:t xml:space="preserve">Общая численность населения, </w:t>
            </w:r>
            <w:r w:rsidRPr="00B36DBF">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859</w:t>
            </w: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832</w:t>
            </w: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857</w:t>
            </w: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830</w:t>
            </w: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790</w:t>
            </w:r>
          </w:p>
        </w:tc>
        <w:tc>
          <w:tcPr>
            <w:tcW w:w="904"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783</w:t>
            </w: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723</w:t>
            </w: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685</w:t>
            </w: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680</w:t>
            </w:r>
          </w:p>
        </w:tc>
        <w:tc>
          <w:tcPr>
            <w:tcW w:w="975"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648</w:t>
            </w:r>
          </w:p>
        </w:tc>
        <w:tc>
          <w:tcPr>
            <w:tcW w:w="827"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657</w:t>
            </w:r>
          </w:p>
        </w:tc>
      </w:tr>
      <w:tr w:rsidR="002C2E4E" w:rsidRPr="00B36DBF" w:rsidTr="00B36DBF">
        <w:trPr>
          <w:trHeight w:val="544"/>
        </w:trPr>
        <w:tc>
          <w:tcPr>
            <w:tcW w:w="4537"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right="-108"/>
              <w:jc w:val="left"/>
              <w:rPr>
                <w:rFonts w:ascii="Arial" w:hAnsi="Arial" w:cs="Arial"/>
                <w:sz w:val="22"/>
              </w:rPr>
            </w:pPr>
            <w:r w:rsidRPr="00B36DBF">
              <w:rPr>
                <w:rFonts w:ascii="Arial" w:hAnsi="Arial" w:cs="Arial"/>
                <w:sz w:val="22"/>
              </w:rPr>
              <w:t xml:space="preserve">Естественный прирост по годам, </w:t>
            </w:r>
            <w:r w:rsidRPr="00B36DBF">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15</w:t>
            </w: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04"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75"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827"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4</w:t>
            </w:r>
          </w:p>
        </w:tc>
      </w:tr>
      <w:tr w:rsidR="002C2E4E" w:rsidRPr="00B36DBF" w:rsidTr="00B36DBF">
        <w:trPr>
          <w:trHeight w:val="560"/>
        </w:trPr>
        <w:tc>
          <w:tcPr>
            <w:tcW w:w="4537"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right="-108"/>
              <w:jc w:val="left"/>
              <w:rPr>
                <w:rFonts w:ascii="Arial" w:hAnsi="Arial" w:cs="Arial"/>
                <w:sz w:val="22"/>
              </w:rPr>
            </w:pPr>
            <w:r w:rsidRPr="00B36DBF">
              <w:rPr>
                <w:rFonts w:ascii="Arial" w:hAnsi="Arial" w:cs="Arial"/>
                <w:sz w:val="22"/>
              </w:rPr>
              <w:t xml:space="preserve">Механический прирост по годам, </w:t>
            </w:r>
            <w:r w:rsidRPr="00B36DBF">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jc w:val="left"/>
              <w:rPr>
                <w:rFonts w:ascii="Arial" w:hAnsi="Arial" w:cs="Arial"/>
                <w:sz w:val="22"/>
              </w:rPr>
            </w:pP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jc w:val="left"/>
              <w:rPr>
                <w:rFonts w:ascii="Arial" w:hAnsi="Arial" w:cs="Arial"/>
                <w:sz w:val="22"/>
              </w:rPr>
            </w:pP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jc w:val="left"/>
              <w:rPr>
                <w:rFonts w:ascii="Arial" w:hAnsi="Arial" w:cs="Arial"/>
                <w:sz w:val="22"/>
              </w:rPr>
            </w:pPr>
            <w:r w:rsidRPr="00B36DBF">
              <w:rPr>
                <w:rFonts w:ascii="Arial" w:hAnsi="Arial" w:cs="Arial"/>
                <w:sz w:val="22"/>
              </w:rPr>
              <w:t>10</w:t>
            </w: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jc w:val="left"/>
              <w:rPr>
                <w:rFonts w:ascii="Arial" w:hAnsi="Arial" w:cs="Arial"/>
                <w:sz w:val="22"/>
              </w:rPr>
            </w:pP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04"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18"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975"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p>
        </w:tc>
        <w:tc>
          <w:tcPr>
            <w:tcW w:w="827" w:type="dxa"/>
            <w:tcBorders>
              <w:top w:val="single" w:sz="4" w:space="0" w:color="auto"/>
              <w:left w:val="single" w:sz="4" w:space="0" w:color="auto"/>
              <w:bottom w:val="single" w:sz="4" w:space="0" w:color="auto"/>
              <w:right w:val="single" w:sz="4" w:space="0" w:color="auto"/>
            </w:tcBorders>
            <w:vAlign w:val="center"/>
          </w:tcPr>
          <w:p w:rsidR="002C2E4E" w:rsidRPr="00B36DBF" w:rsidRDefault="002C2E4E" w:rsidP="00B36DBF">
            <w:pPr>
              <w:spacing w:line="240" w:lineRule="auto"/>
              <w:ind w:left="-1" w:right="-150"/>
              <w:jc w:val="left"/>
              <w:rPr>
                <w:rFonts w:ascii="Arial" w:hAnsi="Arial" w:cs="Arial"/>
                <w:sz w:val="22"/>
              </w:rPr>
            </w:pPr>
            <w:r w:rsidRPr="00B36DBF">
              <w:rPr>
                <w:rFonts w:ascii="Arial" w:hAnsi="Arial" w:cs="Arial"/>
                <w:sz w:val="22"/>
              </w:rPr>
              <w:t>5</w:t>
            </w:r>
          </w:p>
        </w:tc>
      </w:tr>
    </w:tbl>
    <w:p w:rsidR="00D42F3C" w:rsidRPr="00B36DBF" w:rsidRDefault="00F11F50" w:rsidP="00D24A16">
      <w:pPr>
        <w:spacing w:before="240" w:line="240" w:lineRule="auto"/>
        <w:jc w:val="left"/>
        <w:rPr>
          <w:rFonts w:ascii="Arial" w:hAnsi="Arial" w:cs="Arial"/>
          <w:b/>
          <w:i/>
          <w:color w:val="000000" w:themeColor="text1"/>
          <w:sz w:val="22"/>
        </w:rPr>
      </w:pPr>
      <w:r w:rsidRPr="00B36DBF">
        <w:rPr>
          <w:rFonts w:ascii="Arial" w:hAnsi="Arial" w:cs="Arial"/>
          <w:b/>
          <w:i/>
          <w:color w:val="000000" w:themeColor="text1"/>
          <w:sz w:val="22"/>
        </w:rPr>
        <w:t xml:space="preserve">Таблица </w:t>
      </w:r>
      <w:r w:rsidR="00057D46" w:rsidRPr="00B36DBF">
        <w:rPr>
          <w:rFonts w:ascii="Arial" w:hAnsi="Arial" w:cs="Arial"/>
          <w:b/>
          <w:i/>
          <w:color w:val="000000" w:themeColor="text1"/>
          <w:sz w:val="22"/>
        </w:rPr>
        <w:t>1</w:t>
      </w:r>
      <w:r w:rsidR="002C2E4E" w:rsidRPr="00B36DBF">
        <w:rPr>
          <w:rFonts w:ascii="Arial" w:hAnsi="Arial" w:cs="Arial"/>
          <w:b/>
          <w:i/>
          <w:color w:val="000000" w:themeColor="text1"/>
          <w:sz w:val="22"/>
        </w:rPr>
        <w:t>.2</w:t>
      </w:r>
    </w:p>
    <w:p w:rsidR="003463B0" w:rsidRPr="00B36DBF" w:rsidRDefault="002C2E4E" w:rsidP="002B66E3">
      <w:pPr>
        <w:spacing w:after="120" w:line="240" w:lineRule="auto"/>
        <w:jc w:val="left"/>
        <w:rPr>
          <w:rFonts w:ascii="Arial" w:hAnsi="Arial" w:cs="Arial"/>
          <w:i/>
          <w:color w:val="000000" w:themeColor="text1"/>
          <w:sz w:val="22"/>
        </w:rPr>
      </w:pPr>
      <w:r w:rsidRPr="00B36DBF">
        <w:rPr>
          <w:rFonts w:ascii="Arial" w:hAnsi="Arial" w:cs="Arial"/>
          <w:i/>
          <w:sz w:val="22"/>
        </w:rPr>
        <w:t>Численность населения и состав населенных пунктов Благовещенского сельсовета по состоянию на 01.01.2012 г.</w:t>
      </w:r>
    </w:p>
    <w:tbl>
      <w:tblPr>
        <w:tblW w:w="1460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818"/>
        <w:gridCol w:w="818"/>
        <w:gridCol w:w="818"/>
        <w:gridCol w:w="818"/>
        <w:gridCol w:w="818"/>
        <w:gridCol w:w="818"/>
        <w:gridCol w:w="818"/>
        <w:gridCol w:w="818"/>
        <w:gridCol w:w="818"/>
        <w:gridCol w:w="818"/>
        <w:gridCol w:w="818"/>
        <w:gridCol w:w="1110"/>
        <w:gridCol w:w="949"/>
      </w:tblGrid>
      <w:tr w:rsidR="002C2E4E" w:rsidRPr="00B36DBF" w:rsidTr="00B36DBF">
        <w:trPr>
          <w:tblHeader/>
        </w:trPr>
        <w:tc>
          <w:tcPr>
            <w:tcW w:w="3544" w:type="dxa"/>
            <w:vMerge w:val="restart"/>
            <w:vAlign w:val="center"/>
          </w:tcPr>
          <w:p w:rsidR="002C2E4E" w:rsidRPr="00B36DBF" w:rsidRDefault="002C2E4E" w:rsidP="00B36DBF">
            <w:pPr>
              <w:spacing w:line="240" w:lineRule="auto"/>
              <w:jc w:val="left"/>
              <w:rPr>
                <w:rFonts w:ascii="Arial" w:hAnsi="Arial" w:cs="Arial"/>
                <w:b/>
                <w:sz w:val="22"/>
              </w:rPr>
            </w:pPr>
            <w:bookmarkStart w:id="29" w:name="_Toc223767780"/>
            <w:r w:rsidRPr="00B36DBF">
              <w:rPr>
                <w:rFonts w:ascii="Arial" w:hAnsi="Arial" w:cs="Arial"/>
                <w:b/>
                <w:sz w:val="22"/>
              </w:rPr>
              <w:t>Состав муниципального о</w:t>
            </w:r>
            <w:r w:rsidRPr="00B36DBF">
              <w:rPr>
                <w:rFonts w:ascii="Arial" w:hAnsi="Arial" w:cs="Arial"/>
                <w:b/>
                <w:sz w:val="22"/>
              </w:rPr>
              <w:t>б</w:t>
            </w:r>
            <w:r w:rsidRPr="00B36DBF">
              <w:rPr>
                <w:rFonts w:ascii="Arial" w:hAnsi="Arial" w:cs="Arial"/>
                <w:b/>
                <w:sz w:val="22"/>
              </w:rPr>
              <w:t>разования (перечень нас</w:t>
            </w:r>
            <w:r w:rsidRPr="00B36DBF">
              <w:rPr>
                <w:rFonts w:ascii="Arial" w:hAnsi="Arial" w:cs="Arial"/>
                <w:b/>
                <w:sz w:val="22"/>
              </w:rPr>
              <w:t>е</w:t>
            </w:r>
            <w:r w:rsidRPr="00B36DBF">
              <w:rPr>
                <w:rFonts w:ascii="Arial" w:hAnsi="Arial" w:cs="Arial"/>
                <w:b/>
                <w:sz w:val="22"/>
              </w:rPr>
              <w:t>ленных пунктов)</w:t>
            </w:r>
          </w:p>
        </w:tc>
        <w:tc>
          <w:tcPr>
            <w:tcW w:w="11057" w:type="dxa"/>
            <w:gridSpan w:val="13"/>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ЧИСЛЕННОСТЬ НАСЕЛЕНИЯ (человек)</w:t>
            </w:r>
          </w:p>
        </w:tc>
      </w:tr>
      <w:tr w:rsidR="002C2E4E" w:rsidRPr="00B36DBF" w:rsidTr="00B36DBF">
        <w:trPr>
          <w:tblHeader/>
        </w:trPr>
        <w:tc>
          <w:tcPr>
            <w:tcW w:w="3544" w:type="dxa"/>
            <w:vMerge/>
            <w:vAlign w:val="center"/>
          </w:tcPr>
          <w:p w:rsidR="002C2E4E" w:rsidRPr="00B36DBF" w:rsidRDefault="002C2E4E" w:rsidP="00B36DBF">
            <w:pPr>
              <w:spacing w:line="240" w:lineRule="auto"/>
              <w:jc w:val="left"/>
              <w:rPr>
                <w:rFonts w:ascii="Arial" w:hAnsi="Arial" w:cs="Arial"/>
                <w:b/>
                <w:sz w:val="22"/>
              </w:rPr>
            </w:pPr>
          </w:p>
        </w:tc>
        <w:tc>
          <w:tcPr>
            <w:tcW w:w="2454" w:type="dxa"/>
            <w:gridSpan w:val="3"/>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ВСЕ НАСЕЛЕНИЕ</w:t>
            </w:r>
          </w:p>
        </w:tc>
        <w:tc>
          <w:tcPr>
            <w:tcW w:w="3272" w:type="dxa"/>
            <w:gridSpan w:val="4"/>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в т. ч. МУЖЧИНЫ в во</w:t>
            </w:r>
            <w:r w:rsidRPr="00B36DBF">
              <w:rPr>
                <w:rFonts w:ascii="Arial" w:hAnsi="Arial" w:cs="Arial"/>
                <w:b/>
                <w:sz w:val="22"/>
              </w:rPr>
              <w:t>з</w:t>
            </w:r>
            <w:r w:rsidRPr="00B36DBF">
              <w:rPr>
                <w:rFonts w:ascii="Arial" w:hAnsi="Arial" w:cs="Arial"/>
                <w:b/>
                <w:sz w:val="22"/>
              </w:rPr>
              <w:t>расте</w:t>
            </w:r>
          </w:p>
        </w:tc>
        <w:tc>
          <w:tcPr>
            <w:tcW w:w="3272" w:type="dxa"/>
            <w:gridSpan w:val="4"/>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в т. ч. ЖЕНЩИНЫ в во</w:t>
            </w:r>
            <w:r w:rsidRPr="00B36DBF">
              <w:rPr>
                <w:rFonts w:ascii="Arial" w:hAnsi="Arial" w:cs="Arial"/>
                <w:b/>
                <w:sz w:val="22"/>
              </w:rPr>
              <w:t>з</w:t>
            </w:r>
            <w:r w:rsidRPr="00B36DBF">
              <w:rPr>
                <w:rFonts w:ascii="Arial" w:hAnsi="Arial" w:cs="Arial"/>
                <w:b/>
                <w:sz w:val="22"/>
              </w:rPr>
              <w:t>расте</w:t>
            </w:r>
          </w:p>
        </w:tc>
        <w:tc>
          <w:tcPr>
            <w:tcW w:w="2059" w:type="dxa"/>
            <w:gridSpan w:val="2"/>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ВСЕГО насел</w:t>
            </w:r>
            <w:r w:rsidRPr="00B36DBF">
              <w:rPr>
                <w:rFonts w:ascii="Arial" w:hAnsi="Arial" w:cs="Arial"/>
                <w:b/>
                <w:sz w:val="22"/>
              </w:rPr>
              <w:t>е</w:t>
            </w:r>
            <w:r w:rsidRPr="00B36DBF">
              <w:rPr>
                <w:rFonts w:ascii="Arial" w:hAnsi="Arial" w:cs="Arial"/>
                <w:b/>
                <w:sz w:val="22"/>
              </w:rPr>
              <w:t>ние</w:t>
            </w:r>
          </w:p>
        </w:tc>
      </w:tr>
      <w:tr w:rsidR="002C2E4E" w:rsidRPr="00B36DBF" w:rsidTr="00B36DBF">
        <w:trPr>
          <w:trHeight w:val="2478"/>
          <w:tblHeader/>
        </w:trPr>
        <w:tc>
          <w:tcPr>
            <w:tcW w:w="3544" w:type="dxa"/>
            <w:vMerge/>
            <w:vAlign w:val="center"/>
          </w:tcPr>
          <w:p w:rsidR="002C2E4E" w:rsidRPr="00B36DBF" w:rsidRDefault="002C2E4E" w:rsidP="00B36DBF">
            <w:pPr>
              <w:spacing w:line="240" w:lineRule="auto"/>
              <w:jc w:val="left"/>
              <w:rPr>
                <w:rFonts w:ascii="Arial" w:hAnsi="Arial" w:cs="Arial"/>
                <w:b/>
                <w:sz w:val="22"/>
              </w:rPr>
            </w:pPr>
          </w:p>
        </w:tc>
        <w:tc>
          <w:tcPr>
            <w:tcW w:w="818" w:type="dxa"/>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Вс</w:t>
            </w:r>
            <w:r w:rsidRPr="00B36DBF">
              <w:rPr>
                <w:rFonts w:ascii="Arial" w:hAnsi="Arial" w:cs="Arial"/>
                <w:b/>
                <w:sz w:val="22"/>
              </w:rPr>
              <w:t>е</w:t>
            </w:r>
            <w:r w:rsidRPr="00B36DBF">
              <w:rPr>
                <w:rFonts w:ascii="Arial" w:hAnsi="Arial" w:cs="Arial"/>
                <w:b/>
                <w:sz w:val="22"/>
              </w:rPr>
              <w:t>го</w:t>
            </w:r>
          </w:p>
        </w:tc>
        <w:tc>
          <w:tcPr>
            <w:tcW w:w="818" w:type="dxa"/>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муж.</w:t>
            </w:r>
          </w:p>
        </w:tc>
        <w:tc>
          <w:tcPr>
            <w:tcW w:w="818" w:type="dxa"/>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жен.</w:t>
            </w:r>
          </w:p>
        </w:tc>
        <w:tc>
          <w:tcPr>
            <w:tcW w:w="818" w:type="dxa"/>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0-15</w:t>
            </w:r>
            <w:r w:rsidRPr="00B36DBF">
              <w:rPr>
                <w:rFonts w:ascii="Arial" w:hAnsi="Arial" w:cs="Arial"/>
                <w:b/>
                <w:sz w:val="22"/>
              </w:rPr>
              <w:br/>
              <w:t>лет</w:t>
            </w:r>
          </w:p>
        </w:tc>
        <w:tc>
          <w:tcPr>
            <w:tcW w:w="818" w:type="dxa"/>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16-59</w:t>
            </w:r>
            <w:r w:rsidRPr="00B36DBF">
              <w:rPr>
                <w:rFonts w:ascii="Arial" w:hAnsi="Arial" w:cs="Arial"/>
                <w:b/>
                <w:sz w:val="22"/>
              </w:rPr>
              <w:br/>
              <w:t>лет</w:t>
            </w:r>
          </w:p>
        </w:tc>
        <w:tc>
          <w:tcPr>
            <w:tcW w:w="818" w:type="dxa"/>
            <w:vAlign w:val="center"/>
          </w:tcPr>
          <w:p w:rsidR="002C2E4E" w:rsidRPr="00B36DBF" w:rsidRDefault="002C2E4E" w:rsidP="000F0DE4">
            <w:pPr>
              <w:spacing w:line="240" w:lineRule="auto"/>
              <w:ind w:right="-161"/>
              <w:jc w:val="left"/>
              <w:rPr>
                <w:rFonts w:ascii="Arial" w:hAnsi="Arial" w:cs="Arial"/>
                <w:b/>
                <w:sz w:val="22"/>
              </w:rPr>
            </w:pPr>
            <w:r w:rsidRPr="00B36DBF">
              <w:rPr>
                <w:rFonts w:ascii="Arial" w:hAnsi="Arial" w:cs="Arial"/>
                <w:b/>
                <w:sz w:val="22"/>
              </w:rPr>
              <w:t>в т. ч.</w:t>
            </w:r>
            <w:r w:rsidRPr="00B36DBF">
              <w:rPr>
                <w:rFonts w:ascii="Arial" w:hAnsi="Arial" w:cs="Arial"/>
                <w:b/>
                <w:sz w:val="22"/>
              </w:rPr>
              <w:br/>
              <w:t>16-17</w:t>
            </w:r>
            <w:r w:rsidRPr="00B36DBF">
              <w:rPr>
                <w:rFonts w:ascii="Arial" w:hAnsi="Arial" w:cs="Arial"/>
                <w:b/>
                <w:sz w:val="22"/>
              </w:rPr>
              <w:br/>
              <w:t>лет</w:t>
            </w:r>
          </w:p>
        </w:tc>
        <w:tc>
          <w:tcPr>
            <w:tcW w:w="818" w:type="dxa"/>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 xml:space="preserve">60 и </w:t>
            </w:r>
            <w:proofErr w:type="gramStart"/>
            <w:r w:rsidRPr="00B36DBF">
              <w:rPr>
                <w:rFonts w:ascii="Arial" w:hAnsi="Arial" w:cs="Arial"/>
                <w:b/>
                <w:sz w:val="22"/>
              </w:rPr>
              <w:t>стар</w:t>
            </w:r>
            <w:r w:rsidR="000F0DE4">
              <w:rPr>
                <w:rFonts w:ascii="Arial" w:hAnsi="Arial" w:cs="Arial"/>
                <w:b/>
                <w:sz w:val="22"/>
              </w:rPr>
              <w:t>-</w:t>
            </w:r>
            <w:proofErr w:type="spellStart"/>
            <w:r w:rsidRPr="00B36DBF">
              <w:rPr>
                <w:rFonts w:ascii="Arial" w:hAnsi="Arial" w:cs="Arial"/>
                <w:b/>
                <w:sz w:val="22"/>
              </w:rPr>
              <w:t>ше</w:t>
            </w:r>
            <w:proofErr w:type="spellEnd"/>
            <w:proofErr w:type="gramEnd"/>
          </w:p>
        </w:tc>
        <w:tc>
          <w:tcPr>
            <w:tcW w:w="818" w:type="dxa"/>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0-15</w:t>
            </w:r>
            <w:r w:rsidRPr="00B36DBF">
              <w:rPr>
                <w:rFonts w:ascii="Arial" w:hAnsi="Arial" w:cs="Arial"/>
                <w:b/>
                <w:sz w:val="22"/>
              </w:rPr>
              <w:br/>
              <w:t>лет</w:t>
            </w:r>
          </w:p>
        </w:tc>
        <w:tc>
          <w:tcPr>
            <w:tcW w:w="818" w:type="dxa"/>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16-54</w:t>
            </w:r>
            <w:r w:rsidRPr="00B36DBF">
              <w:rPr>
                <w:rFonts w:ascii="Arial" w:hAnsi="Arial" w:cs="Arial"/>
                <w:b/>
                <w:sz w:val="22"/>
              </w:rPr>
              <w:br/>
              <w:t>года</w:t>
            </w:r>
          </w:p>
        </w:tc>
        <w:tc>
          <w:tcPr>
            <w:tcW w:w="818" w:type="dxa"/>
            <w:vAlign w:val="center"/>
          </w:tcPr>
          <w:p w:rsidR="002C2E4E" w:rsidRPr="00B36DBF" w:rsidRDefault="002C2E4E" w:rsidP="000F0DE4">
            <w:pPr>
              <w:spacing w:line="240" w:lineRule="auto"/>
              <w:ind w:right="-150"/>
              <w:jc w:val="left"/>
              <w:rPr>
                <w:rFonts w:ascii="Arial" w:hAnsi="Arial" w:cs="Arial"/>
                <w:b/>
                <w:sz w:val="22"/>
              </w:rPr>
            </w:pPr>
            <w:r w:rsidRPr="00B36DBF">
              <w:rPr>
                <w:rFonts w:ascii="Arial" w:hAnsi="Arial" w:cs="Arial"/>
                <w:b/>
                <w:sz w:val="22"/>
              </w:rPr>
              <w:t>в т. ч.</w:t>
            </w:r>
            <w:r w:rsidRPr="00B36DBF">
              <w:rPr>
                <w:rFonts w:ascii="Arial" w:hAnsi="Arial" w:cs="Arial"/>
                <w:b/>
                <w:sz w:val="22"/>
              </w:rPr>
              <w:br/>
              <w:t>16-17</w:t>
            </w:r>
            <w:r w:rsidRPr="00B36DBF">
              <w:rPr>
                <w:rFonts w:ascii="Arial" w:hAnsi="Arial" w:cs="Arial"/>
                <w:b/>
                <w:sz w:val="22"/>
              </w:rPr>
              <w:br/>
              <w:t>лет</w:t>
            </w:r>
          </w:p>
        </w:tc>
        <w:tc>
          <w:tcPr>
            <w:tcW w:w="818" w:type="dxa"/>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 xml:space="preserve">55 и </w:t>
            </w:r>
            <w:r w:rsidRPr="00B36DBF">
              <w:rPr>
                <w:rFonts w:ascii="Arial" w:hAnsi="Arial" w:cs="Arial"/>
                <w:b/>
                <w:sz w:val="22"/>
              </w:rPr>
              <w:br/>
            </w:r>
            <w:proofErr w:type="gramStart"/>
            <w:r w:rsidRPr="00B36DBF">
              <w:rPr>
                <w:rFonts w:ascii="Arial" w:hAnsi="Arial" w:cs="Arial"/>
                <w:b/>
                <w:sz w:val="22"/>
              </w:rPr>
              <w:t>стар</w:t>
            </w:r>
            <w:r w:rsidR="000F0DE4">
              <w:rPr>
                <w:rFonts w:ascii="Arial" w:hAnsi="Arial" w:cs="Arial"/>
                <w:b/>
                <w:sz w:val="22"/>
              </w:rPr>
              <w:t>-</w:t>
            </w:r>
            <w:proofErr w:type="spellStart"/>
            <w:r w:rsidRPr="00B36DBF">
              <w:rPr>
                <w:rFonts w:ascii="Arial" w:hAnsi="Arial" w:cs="Arial"/>
                <w:b/>
                <w:sz w:val="22"/>
              </w:rPr>
              <w:t>ше</w:t>
            </w:r>
            <w:proofErr w:type="spellEnd"/>
            <w:proofErr w:type="gramEnd"/>
          </w:p>
        </w:tc>
        <w:tc>
          <w:tcPr>
            <w:tcW w:w="1110" w:type="dxa"/>
            <w:vAlign w:val="center"/>
          </w:tcPr>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Зарег</w:t>
            </w:r>
            <w:r w:rsidRPr="00B36DBF">
              <w:rPr>
                <w:rFonts w:ascii="Arial" w:hAnsi="Arial" w:cs="Arial"/>
                <w:b/>
                <w:sz w:val="22"/>
              </w:rPr>
              <w:t>и</w:t>
            </w:r>
            <w:r w:rsidRPr="00B36DBF">
              <w:rPr>
                <w:rFonts w:ascii="Arial" w:hAnsi="Arial" w:cs="Arial"/>
                <w:b/>
                <w:sz w:val="22"/>
              </w:rPr>
              <w:t>стр</w:t>
            </w:r>
            <w:r w:rsidRPr="00B36DBF">
              <w:rPr>
                <w:rFonts w:ascii="Arial" w:hAnsi="Arial" w:cs="Arial"/>
                <w:b/>
                <w:sz w:val="22"/>
              </w:rPr>
              <w:t>и</w:t>
            </w:r>
            <w:r w:rsidRPr="00B36DBF">
              <w:rPr>
                <w:rFonts w:ascii="Arial" w:hAnsi="Arial" w:cs="Arial"/>
                <w:b/>
                <w:sz w:val="22"/>
              </w:rPr>
              <w:t>ровано</w:t>
            </w:r>
          </w:p>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по м</w:t>
            </w:r>
            <w:r w:rsidRPr="00B36DBF">
              <w:rPr>
                <w:rFonts w:ascii="Arial" w:hAnsi="Arial" w:cs="Arial"/>
                <w:b/>
                <w:sz w:val="22"/>
              </w:rPr>
              <w:t>е</w:t>
            </w:r>
            <w:r w:rsidRPr="00B36DBF">
              <w:rPr>
                <w:rFonts w:ascii="Arial" w:hAnsi="Arial" w:cs="Arial"/>
                <w:b/>
                <w:sz w:val="22"/>
              </w:rPr>
              <w:t xml:space="preserve">сту </w:t>
            </w:r>
            <w:proofErr w:type="gramStart"/>
            <w:r w:rsidRPr="00B36DBF">
              <w:rPr>
                <w:rFonts w:ascii="Arial" w:hAnsi="Arial" w:cs="Arial"/>
                <w:b/>
                <w:sz w:val="22"/>
              </w:rPr>
              <w:t>ж</w:t>
            </w:r>
            <w:r w:rsidRPr="00B36DBF">
              <w:rPr>
                <w:rFonts w:ascii="Arial" w:hAnsi="Arial" w:cs="Arial"/>
                <w:b/>
                <w:sz w:val="22"/>
              </w:rPr>
              <w:t>и</w:t>
            </w:r>
            <w:r w:rsidRPr="00B36DBF">
              <w:rPr>
                <w:rFonts w:ascii="Arial" w:hAnsi="Arial" w:cs="Arial"/>
                <w:b/>
                <w:sz w:val="22"/>
              </w:rPr>
              <w:t>тель</w:t>
            </w:r>
            <w:r w:rsidR="00311EDF" w:rsidRPr="00B36DBF">
              <w:rPr>
                <w:rFonts w:ascii="Arial" w:hAnsi="Arial" w:cs="Arial"/>
                <w:b/>
                <w:sz w:val="22"/>
              </w:rPr>
              <w:t>-</w:t>
            </w:r>
            <w:proofErr w:type="spellStart"/>
            <w:r w:rsidRPr="00B36DBF">
              <w:rPr>
                <w:rFonts w:ascii="Arial" w:hAnsi="Arial" w:cs="Arial"/>
                <w:b/>
                <w:sz w:val="22"/>
              </w:rPr>
              <w:t>ства</w:t>
            </w:r>
            <w:proofErr w:type="spellEnd"/>
            <w:proofErr w:type="gramEnd"/>
          </w:p>
        </w:tc>
        <w:tc>
          <w:tcPr>
            <w:tcW w:w="949" w:type="dxa"/>
            <w:vAlign w:val="center"/>
          </w:tcPr>
          <w:p w:rsidR="002C2E4E" w:rsidRPr="00B36DBF" w:rsidRDefault="002C2E4E" w:rsidP="00B36DBF">
            <w:pPr>
              <w:spacing w:line="240" w:lineRule="auto"/>
              <w:ind w:right="-108"/>
              <w:jc w:val="left"/>
              <w:rPr>
                <w:rFonts w:ascii="Arial" w:hAnsi="Arial" w:cs="Arial"/>
                <w:b/>
                <w:sz w:val="22"/>
              </w:rPr>
            </w:pPr>
            <w:proofErr w:type="spellStart"/>
            <w:proofErr w:type="gramStart"/>
            <w:r w:rsidRPr="00B36DBF">
              <w:rPr>
                <w:rFonts w:ascii="Arial" w:hAnsi="Arial" w:cs="Arial"/>
                <w:b/>
                <w:sz w:val="22"/>
              </w:rPr>
              <w:t>Прожи</w:t>
            </w:r>
            <w:r w:rsidR="00311EDF" w:rsidRPr="00B36DBF">
              <w:rPr>
                <w:rFonts w:ascii="Arial" w:hAnsi="Arial" w:cs="Arial"/>
                <w:b/>
                <w:sz w:val="22"/>
              </w:rPr>
              <w:t>-</w:t>
            </w:r>
            <w:r w:rsidRPr="00B36DBF">
              <w:rPr>
                <w:rFonts w:ascii="Arial" w:hAnsi="Arial" w:cs="Arial"/>
                <w:b/>
                <w:sz w:val="22"/>
              </w:rPr>
              <w:t>ва</w:t>
            </w:r>
            <w:r w:rsidRPr="00B36DBF">
              <w:rPr>
                <w:rFonts w:ascii="Arial" w:hAnsi="Arial" w:cs="Arial"/>
                <w:b/>
                <w:sz w:val="22"/>
              </w:rPr>
              <w:t>ю</w:t>
            </w:r>
            <w:r w:rsidRPr="00B36DBF">
              <w:rPr>
                <w:rFonts w:ascii="Arial" w:hAnsi="Arial" w:cs="Arial"/>
                <w:b/>
                <w:sz w:val="22"/>
              </w:rPr>
              <w:t>щих</w:t>
            </w:r>
            <w:proofErr w:type="spellEnd"/>
            <w:proofErr w:type="gramEnd"/>
          </w:p>
          <w:p w:rsidR="002C2E4E" w:rsidRPr="00B36DBF" w:rsidRDefault="002C2E4E" w:rsidP="00B36DBF">
            <w:pPr>
              <w:spacing w:line="240" w:lineRule="auto"/>
              <w:jc w:val="left"/>
              <w:rPr>
                <w:rFonts w:ascii="Arial" w:hAnsi="Arial" w:cs="Arial"/>
                <w:b/>
                <w:sz w:val="22"/>
              </w:rPr>
            </w:pPr>
            <w:r w:rsidRPr="00B36DBF">
              <w:rPr>
                <w:rFonts w:ascii="Arial" w:hAnsi="Arial" w:cs="Arial"/>
                <w:b/>
                <w:sz w:val="22"/>
              </w:rPr>
              <w:t>1 г. и более и не зар</w:t>
            </w:r>
            <w:r w:rsidRPr="00B36DBF">
              <w:rPr>
                <w:rFonts w:ascii="Arial" w:hAnsi="Arial" w:cs="Arial"/>
                <w:b/>
                <w:sz w:val="22"/>
              </w:rPr>
              <w:t>е</w:t>
            </w:r>
            <w:r w:rsidRPr="00B36DBF">
              <w:rPr>
                <w:rFonts w:ascii="Arial" w:hAnsi="Arial" w:cs="Arial"/>
                <w:b/>
                <w:sz w:val="22"/>
              </w:rPr>
              <w:t>г</w:t>
            </w:r>
            <w:r w:rsidRPr="00B36DBF">
              <w:rPr>
                <w:rFonts w:ascii="Arial" w:hAnsi="Arial" w:cs="Arial"/>
                <w:b/>
                <w:sz w:val="22"/>
              </w:rPr>
              <w:t>и</w:t>
            </w:r>
            <w:r w:rsidRPr="00B36DBF">
              <w:rPr>
                <w:rFonts w:ascii="Arial" w:hAnsi="Arial" w:cs="Arial"/>
                <w:b/>
                <w:sz w:val="22"/>
              </w:rPr>
              <w:t>стр</w:t>
            </w:r>
            <w:r w:rsidRPr="00B36DBF">
              <w:rPr>
                <w:rFonts w:ascii="Arial" w:hAnsi="Arial" w:cs="Arial"/>
                <w:b/>
                <w:sz w:val="22"/>
              </w:rPr>
              <w:t>и</w:t>
            </w:r>
            <w:r w:rsidRPr="00B36DBF">
              <w:rPr>
                <w:rFonts w:ascii="Arial" w:hAnsi="Arial" w:cs="Arial"/>
                <w:b/>
                <w:sz w:val="22"/>
              </w:rPr>
              <w:t>р</w:t>
            </w:r>
            <w:r w:rsidRPr="00B36DBF">
              <w:rPr>
                <w:rFonts w:ascii="Arial" w:hAnsi="Arial" w:cs="Arial"/>
                <w:b/>
                <w:sz w:val="22"/>
              </w:rPr>
              <w:t>о</w:t>
            </w:r>
            <w:r w:rsidRPr="00B36DBF">
              <w:rPr>
                <w:rFonts w:ascii="Arial" w:hAnsi="Arial" w:cs="Arial"/>
                <w:b/>
                <w:sz w:val="22"/>
              </w:rPr>
              <w:t>ва</w:t>
            </w:r>
            <w:r w:rsidRPr="00B36DBF">
              <w:rPr>
                <w:rFonts w:ascii="Arial" w:hAnsi="Arial" w:cs="Arial"/>
                <w:b/>
                <w:sz w:val="22"/>
              </w:rPr>
              <w:t>н</w:t>
            </w:r>
            <w:r w:rsidRPr="00B36DBF">
              <w:rPr>
                <w:rFonts w:ascii="Arial" w:hAnsi="Arial" w:cs="Arial"/>
                <w:b/>
                <w:sz w:val="22"/>
              </w:rPr>
              <w:t>ных</w:t>
            </w:r>
          </w:p>
        </w:tc>
      </w:tr>
      <w:tr w:rsidR="002C2E4E" w:rsidRPr="00B36DBF" w:rsidTr="00B36DBF">
        <w:trPr>
          <w:tblHeader/>
        </w:trPr>
        <w:tc>
          <w:tcPr>
            <w:tcW w:w="3544" w:type="dxa"/>
            <w:vAlign w:val="center"/>
          </w:tcPr>
          <w:p w:rsidR="002C2E4E" w:rsidRPr="00D24A16" w:rsidRDefault="002C2012" w:rsidP="00B36DBF">
            <w:pPr>
              <w:spacing w:line="240" w:lineRule="auto"/>
              <w:jc w:val="left"/>
              <w:rPr>
                <w:rFonts w:ascii="Arial" w:hAnsi="Arial" w:cs="Arial"/>
                <w:sz w:val="22"/>
                <w:rPrChange w:id="30" w:author="dubovitskaya" w:date="2012-12-26T12:14:00Z">
                  <w:rPr>
                    <w:rFonts w:ascii="Arial" w:hAnsi="Arial" w:cs="Arial"/>
                    <w:b/>
                  </w:rPr>
                </w:rPrChange>
              </w:rPr>
            </w:pPr>
            <w:r w:rsidRPr="002C2012">
              <w:rPr>
                <w:rFonts w:ascii="Arial" w:hAnsi="Arial" w:cs="Arial"/>
                <w:sz w:val="22"/>
                <w:rPrChange w:id="31" w:author="dubovitskaya" w:date="2012-12-26T12:14:00Z">
                  <w:rPr>
                    <w:rFonts w:ascii="Arial" w:hAnsi="Arial" w:cs="Arial"/>
                    <w:b/>
                  </w:rPr>
                </w:rPrChange>
              </w:rPr>
              <w:t>Благовещенка</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32" w:author="dubovitskaya" w:date="2012-12-26T12:14:00Z">
                  <w:rPr>
                    <w:rFonts w:ascii="Arial" w:eastAsia="Times New Roman" w:hAnsi="Arial" w:cs="Arial"/>
                    <w:b/>
                  </w:rPr>
                </w:rPrChange>
              </w:rPr>
            </w:pPr>
            <w:r w:rsidRPr="002C2012">
              <w:rPr>
                <w:rFonts w:ascii="Arial" w:hAnsi="Arial" w:cs="Arial"/>
                <w:sz w:val="22"/>
                <w:rPrChange w:id="33" w:author="dubovitskaya" w:date="2012-12-26T12:14:00Z">
                  <w:rPr>
                    <w:rFonts w:ascii="Arial" w:hAnsi="Arial" w:cs="Arial"/>
                    <w:b/>
                  </w:rPr>
                </w:rPrChange>
              </w:rPr>
              <w:t>529</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34" w:author="dubovitskaya" w:date="2012-12-26T12:14:00Z">
                  <w:rPr>
                    <w:rFonts w:ascii="Arial" w:eastAsia="Times New Roman" w:hAnsi="Arial" w:cs="Arial"/>
                    <w:b/>
                  </w:rPr>
                </w:rPrChange>
              </w:rPr>
            </w:pPr>
            <w:r w:rsidRPr="002C2012">
              <w:rPr>
                <w:rFonts w:ascii="Arial" w:hAnsi="Arial" w:cs="Arial"/>
                <w:sz w:val="22"/>
                <w:rPrChange w:id="35" w:author="dubovitskaya" w:date="2012-12-26T12:14:00Z">
                  <w:rPr>
                    <w:rFonts w:ascii="Arial" w:hAnsi="Arial" w:cs="Arial"/>
                    <w:b/>
                  </w:rPr>
                </w:rPrChange>
              </w:rPr>
              <w:t>134</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36" w:author="dubovitskaya" w:date="2012-12-26T12:14:00Z">
                  <w:rPr>
                    <w:rFonts w:ascii="Arial" w:eastAsia="Times New Roman" w:hAnsi="Arial" w:cs="Arial"/>
                    <w:b/>
                  </w:rPr>
                </w:rPrChange>
              </w:rPr>
            </w:pPr>
            <w:r w:rsidRPr="002C2012">
              <w:rPr>
                <w:rFonts w:ascii="Arial" w:hAnsi="Arial" w:cs="Arial"/>
                <w:sz w:val="22"/>
                <w:rPrChange w:id="37" w:author="dubovitskaya" w:date="2012-12-26T12:14:00Z">
                  <w:rPr>
                    <w:rFonts w:ascii="Arial" w:hAnsi="Arial" w:cs="Arial"/>
                    <w:b/>
                  </w:rPr>
                </w:rPrChange>
              </w:rPr>
              <w:t>395</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38" w:author="dubovitskaya" w:date="2012-12-26T12:14:00Z">
                  <w:rPr>
                    <w:rFonts w:ascii="Arial" w:eastAsia="Times New Roman" w:hAnsi="Arial" w:cs="Arial"/>
                    <w:b/>
                  </w:rPr>
                </w:rPrChange>
              </w:rPr>
            </w:pPr>
            <w:r w:rsidRPr="002C2012">
              <w:rPr>
                <w:rFonts w:ascii="Arial" w:hAnsi="Arial" w:cs="Arial"/>
                <w:sz w:val="22"/>
                <w:rPrChange w:id="39" w:author="dubovitskaya" w:date="2012-12-26T12:14:00Z">
                  <w:rPr>
                    <w:rFonts w:ascii="Arial" w:hAnsi="Arial" w:cs="Arial"/>
                    <w:b/>
                  </w:rPr>
                </w:rPrChange>
              </w:rPr>
              <w:t>41</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40" w:author="dubovitskaya" w:date="2012-12-26T12:14:00Z">
                  <w:rPr>
                    <w:rFonts w:ascii="Arial" w:eastAsia="Times New Roman" w:hAnsi="Arial" w:cs="Arial"/>
                    <w:b/>
                  </w:rPr>
                </w:rPrChange>
              </w:rPr>
            </w:pPr>
            <w:r w:rsidRPr="002C2012">
              <w:rPr>
                <w:rFonts w:ascii="Arial" w:hAnsi="Arial" w:cs="Arial"/>
                <w:sz w:val="22"/>
                <w:rPrChange w:id="41" w:author="dubovitskaya" w:date="2012-12-26T12:14:00Z">
                  <w:rPr>
                    <w:rFonts w:ascii="Arial" w:hAnsi="Arial" w:cs="Arial"/>
                    <w:b/>
                  </w:rPr>
                </w:rPrChange>
              </w:rPr>
              <w:t>65</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42" w:author="dubovitskaya" w:date="2012-12-26T12:14:00Z">
                  <w:rPr>
                    <w:rFonts w:ascii="Arial" w:eastAsia="Times New Roman" w:hAnsi="Arial" w:cs="Arial"/>
                    <w:b/>
                  </w:rPr>
                </w:rPrChange>
              </w:rPr>
            </w:pPr>
            <w:r w:rsidRPr="002C2012">
              <w:rPr>
                <w:rFonts w:ascii="Arial" w:hAnsi="Arial" w:cs="Arial"/>
                <w:sz w:val="22"/>
                <w:rPrChange w:id="43" w:author="dubovitskaya" w:date="2012-12-26T12:14:00Z">
                  <w:rPr>
                    <w:rFonts w:ascii="Arial" w:hAnsi="Arial" w:cs="Arial"/>
                    <w:b/>
                  </w:rPr>
                </w:rPrChange>
              </w:rPr>
              <w:t>5</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44" w:author="dubovitskaya" w:date="2012-12-26T12:14:00Z">
                  <w:rPr>
                    <w:rFonts w:ascii="Arial" w:eastAsia="Times New Roman" w:hAnsi="Arial" w:cs="Arial"/>
                    <w:b/>
                  </w:rPr>
                </w:rPrChange>
              </w:rPr>
            </w:pPr>
            <w:r w:rsidRPr="002C2012">
              <w:rPr>
                <w:rFonts w:ascii="Arial" w:hAnsi="Arial" w:cs="Arial"/>
                <w:sz w:val="22"/>
                <w:rPrChange w:id="45" w:author="dubovitskaya" w:date="2012-12-26T12:14:00Z">
                  <w:rPr>
                    <w:rFonts w:ascii="Arial" w:hAnsi="Arial" w:cs="Arial"/>
                    <w:b/>
                  </w:rPr>
                </w:rPrChange>
              </w:rPr>
              <w:t>23</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46" w:author="dubovitskaya" w:date="2012-12-26T12:14:00Z">
                  <w:rPr>
                    <w:rFonts w:ascii="Arial" w:eastAsia="Times New Roman" w:hAnsi="Arial" w:cs="Arial"/>
                    <w:b/>
                  </w:rPr>
                </w:rPrChange>
              </w:rPr>
            </w:pPr>
            <w:r w:rsidRPr="002C2012">
              <w:rPr>
                <w:rFonts w:ascii="Arial" w:hAnsi="Arial" w:cs="Arial"/>
                <w:sz w:val="22"/>
                <w:rPrChange w:id="47" w:author="dubovitskaya" w:date="2012-12-26T12:14:00Z">
                  <w:rPr>
                    <w:rFonts w:ascii="Arial" w:hAnsi="Arial" w:cs="Arial"/>
                    <w:b/>
                  </w:rPr>
                </w:rPrChange>
              </w:rPr>
              <w:t>43</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48" w:author="dubovitskaya" w:date="2012-12-26T12:14:00Z">
                  <w:rPr>
                    <w:rFonts w:ascii="Arial" w:eastAsia="Times New Roman" w:hAnsi="Arial" w:cs="Arial"/>
                    <w:b/>
                  </w:rPr>
                </w:rPrChange>
              </w:rPr>
            </w:pPr>
            <w:r w:rsidRPr="002C2012">
              <w:rPr>
                <w:rFonts w:ascii="Arial" w:hAnsi="Arial" w:cs="Arial"/>
                <w:sz w:val="22"/>
                <w:rPrChange w:id="49" w:author="dubovitskaya" w:date="2012-12-26T12:14:00Z">
                  <w:rPr>
                    <w:rFonts w:ascii="Arial" w:hAnsi="Arial" w:cs="Arial"/>
                    <w:b/>
                  </w:rPr>
                </w:rPrChange>
              </w:rPr>
              <w:t>296</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50" w:author="dubovitskaya" w:date="2012-12-26T12:14:00Z">
                  <w:rPr>
                    <w:rFonts w:ascii="Arial" w:eastAsia="Times New Roman" w:hAnsi="Arial" w:cs="Arial"/>
                    <w:b/>
                  </w:rPr>
                </w:rPrChange>
              </w:rPr>
            </w:pPr>
            <w:r w:rsidRPr="002C2012">
              <w:rPr>
                <w:rFonts w:ascii="Arial" w:hAnsi="Arial" w:cs="Arial"/>
                <w:sz w:val="22"/>
                <w:rPrChange w:id="51" w:author="dubovitskaya" w:date="2012-12-26T12:14:00Z">
                  <w:rPr>
                    <w:rFonts w:ascii="Arial" w:hAnsi="Arial" w:cs="Arial"/>
                    <w:b/>
                  </w:rPr>
                </w:rPrChange>
              </w:rPr>
              <w:t>8</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52" w:author="dubovitskaya" w:date="2012-12-26T12:14:00Z">
                  <w:rPr>
                    <w:rFonts w:ascii="Arial" w:eastAsia="Times New Roman" w:hAnsi="Arial" w:cs="Arial"/>
                    <w:b/>
                  </w:rPr>
                </w:rPrChange>
              </w:rPr>
            </w:pPr>
            <w:r w:rsidRPr="002C2012">
              <w:rPr>
                <w:rFonts w:ascii="Arial" w:hAnsi="Arial" w:cs="Arial"/>
                <w:sz w:val="22"/>
                <w:rPrChange w:id="53" w:author="dubovitskaya" w:date="2012-12-26T12:14:00Z">
                  <w:rPr>
                    <w:rFonts w:ascii="Arial" w:hAnsi="Arial" w:cs="Arial"/>
                    <w:b/>
                  </w:rPr>
                </w:rPrChange>
              </w:rPr>
              <w:t>48</w:t>
            </w:r>
          </w:p>
        </w:tc>
        <w:tc>
          <w:tcPr>
            <w:tcW w:w="1110"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54" w:author="dubovitskaya" w:date="2012-12-26T12:14:00Z">
                  <w:rPr>
                    <w:rFonts w:ascii="Arial" w:eastAsia="Times New Roman" w:hAnsi="Arial" w:cs="Arial"/>
                    <w:b/>
                  </w:rPr>
                </w:rPrChange>
              </w:rPr>
            </w:pPr>
            <w:r w:rsidRPr="002C2012">
              <w:rPr>
                <w:rFonts w:ascii="Arial" w:hAnsi="Arial" w:cs="Arial"/>
                <w:sz w:val="22"/>
                <w:rPrChange w:id="55" w:author="dubovitskaya" w:date="2012-12-26T12:14:00Z">
                  <w:rPr>
                    <w:rFonts w:ascii="Arial" w:hAnsi="Arial" w:cs="Arial"/>
                    <w:b/>
                  </w:rPr>
                </w:rPrChange>
              </w:rPr>
              <w:t>529</w:t>
            </w:r>
          </w:p>
        </w:tc>
        <w:tc>
          <w:tcPr>
            <w:tcW w:w="949" w:type="dxa"/>
            <w:vAlign w:val="center"/>
          </w:tcPr>
          <w:p w:rsidR="002C2E4E" w:rsidRPr="00D24A16" w:rsidRDefault="00F66E44"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56" w:author="dubovitskaya" w:date="2012-12-26T12:14:00Z">
                  <w:rPr>
                    <w:rFonts w:ascii="Arial" w:eastAsia="Times New Roman" w:hAnsi="Arial" w:cs="Arial"/>
                    <w:b/>
                  </w:rPr>
                </w:rPrChange>
              </w:rPr>
            </w:pPr>
            <w:r w:rsidRPr="00D24A16">
              <w:rPr>
                <w:rFonts w:ascii="Arial" w:hAnsi="Arial" w:cs="Arial"/>
                <w:sz w:val="22"/>
              </w:rPr>
              <w:t>19</w:t>
            </w:r>
          </w:p>
        </w:tc>
      </w:tr>
      <w:tr w:rsidR="002C2E4E" w:rsidRPr="00B36DBF" w:rsidTr="00B36DBF">
        <w:tc>
          <w:tcPr>
            <w:tcW w:w="3544"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57" w:author="dubovitskaya" w:date="2012-12-26T12:14:00Z">
                  <w:rPr>
                    <w:rFonts w:ascii="Arial" w:eastAsia="Times New Roman" w:hAnsi="Arial" w:cs="Arial"/>
                    <w:b/>
                  </w:rPr>
                </w:rPrChange>
              </w:rPr>
            </w:pPr>
            <w:r w:rsidRPr="002C2012">
              <w:rPr>
                <w:rFonts w:ascii="Arial" w:hAnsi="Arial" w:cs="Arial"/>
                <w:sz w:val="22"/>
                <w:rPrChange w:id="58" w:author="dubovitskaya" w:date="2012-12-26T12:14:00Z">
                  <w:rPr>
                    <w:rFonts w:ascii="Arial" w:hAnsi="Arial" w:cs="Arial"/>
                    <w:b/>
                  </w:rPr>
                </w:rPrChange>
              </w:rPr>
              <w:t>Петропавловка</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59" w:author="dubovitskaya" w:date="2012-12-26T12:14:00Z">
                  <w:rPr>
                    <w:rFonts w:ascii="Arial" w:eastAsia="Times New Roman" w:hAnsi="Arial" w:cs="Arial"/>
                    <w:b/>
                  </w:rPr>
                </w:rPrChange>
              </w:rPr>
            </w:pPr>
            <w:r w:rsidRPr="002C2012">
              <w:rPr>
                <w:rFonts w:ascii="Arial" w:hAnsi="Arial" w:cs="Arial"/>
                <w:sz w:val="22"/>
                <w:rPrChange w:id="60" w:author="dubovitskaya" w:date="2012-12-26T12:14:00Z">
                  <w:rPr>
                    <w:rFonts w:ascii="Arial" w:hAnsi="Arial" w:cs="Arial"/>
                    <w:b/>
                  </w:rPr>
                </w:rPrChange>
              </w:rPr>
              <w:t>125</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61" w:author="dubovitskaya" w:date="2012-12-26T12:14:00Z">
                  <w:rPr>
                    <w:rFonts w:ascii="Arial" w:eastAsia="Times New Roman" w:hAnsi="Arial" w:cs="Arial"/>
                    <w:b/>
                  </w:rPr>
                </w:rPrChange>
              </w:rPr>
            </w:pPr>
            <w:r w:rsidRPr="002C2012">
              <w:rPr>
                <w:rFonts w:ascii="Arial" w:hAnsi="Arial" w:cs="Arial"/>
                <w:sz w:val="22"/>
                <w:rPrChange w:id="62" w:author="dubovitskaya" w:date="2012-12-26T12:14:00Z">
                  <w:rPr>
                    <w:rFonts w:ascii="Arial" w:hAnsi="Arial" w:cs="Arial"/>
                    <w:b/>
                  </w:rPr>
                </w:rPrChange>
              </w:rPr>
              <w:t>40</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63" w:author="dubovitskaya" w:date="2012-12-26T12:14:00Z">
                  <w:rPr>
                    <w:rFonts w:ascii="Arial" w:eastAsia="Times New Roman" w:hAnsi="Arial" w:cs="Arial"/>
                    <w:b/>
                  </w:rPr>
                </w:rPrChange>
              </w:rPr>
            </w:pPr>
            <w:r w:rsidRPr="002C2012">
              <w:rPr>
                <w:rFonts w:ascii="Arial" w:hAnsi="Arial" w:cs="Arial"/>
                <w:sz w:val="22"/>
                <w:rPrChange w:id="64" w:author="dubovitskaya" w:date="2012-12-26T12:14:00Z">
                  <w:rPr>
                    <w:rFonts w:ascii="Arial" w:hAnsi="Arial" w:cs="Arial"/>
                    <w:b/>
                  </w:rPr>
                </w:rPrChange>
              </w:rPr>
              <w:t>85</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65" w:author="dubovitskaya" w:date="2012-12-26T12:14:00Z">
                  <w:rPr>
                    <w:rFonts w:ascii="Arial" w:eastAsia="Times New Roman" w:hAnsi="Arial" w:cs="Arial"/>
                    <w:b/>
                  </w:rPr>
                </w:rPrChange>
              </w:rPr>
            </w:pPr>
            <w:r w:rsidRPr="002C2012">
              <w:rPr>
                <w:rFonts w:ascii="Arial" w:hAnsi="Arial" w:cs="Arial"/>
                <w:sz w:val="22"/>
                <w:rPrChange w:id="66" w:author="dubovitskaya" w:date="2012-12-26T12:14:00Z">
                  <w:rPr>
                    <w:rFonts w:ascii="Arial" w:hAnsi="Arial" w:cs="Arial"/>
                    <w:b/>
                  </w:rPr>
                </w:rPrChange>
              </w:rPr>
              <w:t>8</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67" w:author="dubovitskaya" w:date="2012-12-26T12:14:00Z">
                  <w:rPr>
                    <w:rFonts w:ascii="Arial" w:eastAsia="Times New Roman" w:hAnsi="Arial" w:cs="Arial"/>
                    <w:b/>
                  </w:rPr>
                </w:rPrChange>
              </w:rPr>
            </w:pPr>
            <w:r w:rsidRPr="002C2012">
              <w:rPr>
                <w:rFonts w:ascii="Arial" w:hAnsi="Arial" w:cs="Arial"/>
                <w:sz w:val="22"/>
                <w:rPrChange w:id="68" w:author="dubovitskaya" w:date="2012-12-26T12:14:00Z">
                  <w:rPr>
                    <w:rFonts w:ascii="Arial" w:hAnsi="Arial" w:cs="Arial"/>
                    <w:b/>
                  </w:rPr>
                </w:rPrChange>
              </w:rPr>
              <w:t>21</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69" w:author="dubovitskaya" w:date="2012-12-26T12:14:00Z">
                  <w:rPr>
                    <w:rFonts w:ascii="Arial" w:eastAsia="Times New Roman" w:hAnsi="Arial" w:cs="Arial"/>
                    <w:b/>
                  </w:rPr>
                </w:rPrChange>
              </w:rPr>
            </w:pPr>
            <w:r w:rsidRPr="002C2012">
              <w:rPr>
                <w:rFonts w:ascii="Arial" w:hAnsi="Arial" w:cs="Arial"/>
                <w:sz w:val="22"/>
                <w:rPrChange w:id="70" w:author="dubovitskaya" w:date="2012-12-26T12:14:00Z">
                  <w:rPr>
                    <w:rFonts w:ascii="Arial" w:hAnsi="Arial" w:cs="Arial"/>
                    <w:b/>
                  </w:rPr>
                </w:rPrChange>
              </w:rPr>
              <w:t>2</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71" w:author="dubovitskaya" w:date="2012-12-26T12:14:00Z">
                  <w:rPr>
                    <w:rFonts w:ascii="Arial" w:eastAsia="Times New Roman" w:hAnsi="Arial" w:cs="Arial"/>
                    <w:b/>
                  </w:rPr>
                </w:rPrChange>
              </w:rPr>
            </w:pPr>
            <w:r w:rsidRPr="002C2012">
              <w:rPr>
                <w:rFonts w:ascii="Arial" w:hAnsi="Arial" w:cs="Arial"/>
                <w:sz w:val="22"/>
                <w:rPrChange w:id="72" w:author="dubovitskaya" w:date="2012-12-26T12:14:00Z">
                  <w:rPr>
                    <w:rFonts w:ascii="Arial" w:hAnsi="Arial" w:cs="Arial"/>
                    <w:b/>
                  </w:rPr>
                </w:rPrChange>
              </w:rPr>
              <w:t>9</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73" w:author="dubovitskaya" w:date="2012-12-26T12:14:00Z">
                  <w:rPr>
                    <w:rFonts w:ascii="Arial" w:eastAsia="Times New Roman" w:hAnsi="Arial" w:cs="Arial"/>
                    <w:b/>
                  </w:rPr>
                </w:rPrChange>
              </w:rPr>
            </w:pPr>
            <w:r w:rsidRPr="002C2012">
              <w:rPr>
                <w:rFonts w:ascii="Arial" w:hAnsi="Arial" w:cs="Arial"/>
                <w:sz w:val="22"/>
                <w:rPrChange w:id="74" w:author="dubovitskaya" w:date="2012-12-26T12:14:00Z">
                  <w:rPr>
                    <w:rFonts w:ascii="Arial" w:hAnsi="Arial" w:cs="Arial"/>
                    <w:b/>
                  </w:rPr>
                </w:rPrChange>
              </w:rPr>
              <w:t>11</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75" w:author="dubovitskaya" w:date="2012-12-26T12:14:00Z">
                  <w:rPr>
                    <w:rFonts w:ascii="Arial" w:eastAsia="Times New Roman" w:hAnsi="Arial" w:cs="Arial"/>
                    <w:b/>
                  </w:rPr>
                </w:rPrChange>
              </w:rPr>
            </w:pPr>
            <w:r w:rsidRPr="002C2012">
              <w:rPr>
                <w:rFonts w:ascii="Arial" w:hAnsi="Arial" w:cs="Arial"/>
                <w:sz w:val="22"/>
                <w:rPrChange w:id="76" w:author="dubovitskaya" w:date="2012-12-26T12:14:00Z">
                  <w:rPr>
                    <w:rFonts w:ascii="Arial" w:hAnsi="Arial" w:cs="Arial"/>
                    <w:b/>
                  </w:rPr>
                </w:rPrChange>
              </w:rPr>
              <w:t>53</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77" w:author="dubovitskaya" w:date="2012-12-26T12:14:00Z">
                  <w:rPr>
                    <w:rFonts w:ascii="Arial" w:eastAsia="Times New Roman" w:hAnsi="Arial" w:cs="Arial"/>
                    <w:b/>
                  </w:rPr>
                </w:rPrChange>
              </w:rPr>
            </w:pPr>
            <w:r w:rsidRPr="002C2012">
              <w:rPr>
                <w:rFonts w:ascii="Arial" w:hAnsi="Arial" w:cs="Arial"/>
                <w:sz w:val="22"/>
                <w:rPrChange w:id="78" w:author="dubovitskaya" w:date="2012-12-26T12:14:00Z">
                  <w:rPr>
                    <w:rFonts w:ascii="Arial" w:hAnsi="Arial" w:cs="Arial"/>
                    <w:b/>
                  </w:rPr>
                </w:rPrChange>
              </w:rPr>
              <w:t>1</w:t>
            </w:r>
          </w:p>
        </w:tc>
        <w:tc>
          <w:tcPr>
            <w:tcW w:w="818"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79" w:author="dubovitskaya" w:date="2012-12-26T12:14:00Z">
                  <w:rPr>
                    <w:rFonts w:ascii="Arial" w:eastAsia="Times New Roman" w:hAnsi="Arial" w:cs="Arial"/>
                    <w:b/>
                  </w:rPr>
                </w:rPrChange>
              </w:rPr>
            </w:pPr>
            <w:r w:rsidRPr="002C2012">
              <w:rPr>
                <w:rFonts w:ascii="Arial" w:hAnsi="Arial" w:cs="Arial"/>
                <w:sz w:val="22"/>
                <w:rPrChange w:id="80" w:author="dubovitskaya" w:date="2012-12-26T12:14:00Z">
                  <w:rPr>
                    <w:rFonts w:ascii="Arial" w:hAnsi="Arial" w:cs="Arial"/>
                    <w:b/>
                  </w:rPr>
                </w:rPrChange>
              </w:rPr>
              <w:t>20</w:t>
            </w:r>
          </w:p>
        </w:tc>
        <w:tc>
          <w:tcPr>
            <w:tcW w:w="1110" w:type="dxa"/>
            <w:vAlign w:val="center"/>
          </w:tcPr>
          <w:p w:rsidR="002C2E4E" w:rsidRPr="00D24A16" w:rsidRDefault="002C2012"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81" w:author="dubovitskaya" w:date="2012-12-26T12:14:00Z">
                  <w:rPr>
                    <w:rFonts w:ascii="Arial" w:eastAsia="Times New Roman" w:hAnsi="Arial" w:cs="Arial"/>
                    <w:b/>
                  </w:rPr>
                </w:rPrChange>
              </w:rPr>
            </w:pPr>
            <w:r w:rsidRPr="002C2012">
              <w:rPr>
                <w:rFonts w:ascii="Arial" w:hAnsi="Arial" w:cs="Arial"/>
                <w:sz w:val="22"/>
                <w:rPrChange w:id="82" w:author="dubovitskaya" w:date="2012-12-26T12:14:00Z">
                  <w:rPr>
                    <w:rFonts w:ascii="Arial" w:hAnsi="Arial" w:cs="Arial"/>
                    <w:b/>
                  </w:rPr>
                </w:rPrChange>
              </w:rPr>
              <w:t>125</w:t>
            </w:r>
          </w:p>
        </w:tc>
        <w:tc>
          <w:tcPr>
            <w:tcW w:w="949" w:type="dxa"/>
            <w:vAlign w:val="center"/>
          </w:tcPr>
          <w:p w:rsidR="002C2E4E" w:rsidRPr="00D24A16" w:rsidRDefault="00F66E44"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83" w:author="dubovitskaya" w:date="2012-12-26T12:14:00Z">
                  <w:rPr>
                    <w:rFonts w:ascii="Arial" w:eastAsia="Times New Roman" w:hAnsi="Arial" w:cs="Arial"/>
                    <w:b/>
                  </w:rPr>
                </w:rPrChange>
              </w:rPr>
            </w:pPr>
            <w:r w:rsidRPr="00D24A16">
              <w:rPr>
                <w:rFonts w:ascii="Arial" w:hAnsi="Arial" w:cs="Arial"/>
                <w:sz w:val="22"/>
              </w:rPr>
              <w:t>0</w:t>
            </w:r>
          </w:p>
        </w:tc>
      </w:tr>
      <w:tr w:rsidR="00B11579" w:rsidRPr="00B36DBF" w:rsidTr="00B36DBF">
        <w:tc>
          <w:tcPr>
            <w:tcW w:w="3544"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84" w:author="dubovitskaya" w:date="2012-12-26T12:14:00Z">
                  <w:rPr>
                    <w:rFonts w:ascii="Arial" w:eastAsia="Times New Roman" w:hAnsi="Arial" w:cs="Arial"/>
                    <w:sz w:val="22"/>
                  </w:rPr>
                </w:rPrChange>
              </w:rPr>
            </w:pPr>
            <w:proofErr w:type="spellStart"/>
            <w:r>
              <w:rPr>
                <w:rFonts w:ascii="Arial" w:hAnsi="Arial" w:cs="Arial"/>
                <w:sz w:val="22"/>
              </w:rPr>
              <w:t>Селиваново</w:t>
            </w:r>
            <w:proofErr w:type="spellEnd"/>
          </w:p>
        </w:tc>
        <w:tc>
          <w:tcPr>
            <w:tcW w:w="818"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85" w:author="dubovitskaya" w:date="2012-12-26T12:14:00Z">
                  <w:rPr>
                    <w:rFonts w:ascii="Arial" w:eastAsia="Times New Roman" w:hAnsi="Arial" w:cs="Arial"/>
                    <w:sz w:val="22"/>
                  </w:rPr>
                </w:rPrChange>
              </w:rPr>
            </w:pPr>
            <w:r>
              <w:rPr>
                <w:rFonts w:ascii="Arial" w:hAnsi="Arial" w:cs="Arial"/>
                <w:sz w:val="22"/>
              </w:rPr>
              <w:t>2</w:t>
            </w:r>
          </w:p>
        </w:tc>
        <w:tc>
          <w:tcPr>
            <w:tcW w:w="818"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86" w:author="dubovitskaya" w:date="2012-12-26T12:14:00Z">
                  <w:rPr>
                    <w:rFonts w:ascii="Arial" w:eastAsia="Times New Roman" w:hAnsi="Arial" w:cs="Arial"/>
                    <w:sz w:val="22"/>
                  </w:rPr>
                </w:rPrChange>
              </w:rPr>
            </w:pPr>
            <w:r>
              <w:rPr>
                <w:rFonts w:ascii="Arial" w:hAnsi="Arial" w:cs="Arial"/>
                <w:sz w:val="22"/>
              </w:rPr>
              <w:t>-</w:t>
            </w:r>
          </w:p>
        </w:tc>
        <w:tc>
          <w:tcPr>
            <w:tcW w:w="818"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87" w:author="dubovitskaya" w:date="2012-12-26T12:14:00Z">
                  <w:rPr>
                    <w:rFonts w:ascii="Arial" w:eastAsia="Times New Roman" w:hAnsi="Arial" w:cs="Arial"/>
                    <w:sz w:val="22"/>
                  </w:rPr>
                </w:rPrChange>
              </w:rPr>
            </w:pPr>
            <w:r>
              <w:rPr>
                <w:rFonts w:ascii="Arial" w:hAnsi="Arial" w:cs="Arial"/>
                <w:sz w:val="22"/>
              </w:rPr>
              <w:t>-</w:t>
            </w:r>
          </w:p>
        </w:tc>
        <w:tc>
          <w:tcPr>
            <w:tcW w:w="818"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88" w:author="dubovitskaya" w:date="2012-12-26T12:14:00Z">
                  <w:rPr>
                    <w:rFonts w:ascii="Arial" w:eastAsia="Times New Roman" w:hAnsi="Arial" w:cs="Arial"/>
                    <w:sz w:val="22"/>
                  </w:rPr>
                </w:rPrChange>
              </w:rPr>
            </w:pPr>
            <w:r>
              <w:rPr>
                <w:rFonts w:ascii="Arial" w:hAnsi="Arial" w:cs="Arial"/>
                <w:sz w:val="22"/>
              </w:rPr>
              <w:t>-</w:t>
            </w:r>
          </w:p>
        </w:tc>
        <w:tc>
          <w:tcPr>
            <w:tcW w:w="818"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89" w:author="dubovitskaya" w:date="2012-12-26T12:14:00Z">
                  <w:rPr>
                    <w:rFonts w:ascii="Arial" w:eastAsia="Times New Roman" w:hAnsi="Arial" w:cs="Arial"/>
                    <w:sz w:val="22"/>
                  </w:rPr>
                </w:rPrChange>
              </w:rPr>
            </w:pPr>
            <w:r>
              <w:rPr>
                <w:rFonts w:ascii="Arial" w:hAnsi="Arial" w:cs="Arial"/>
                <w:sz w:val="22"/>
              </w:rPr>
              <w:t>-</w:t>
            </w:r>
          </w:p>
        </w:tc>
        <w:tc>
          <w:tcPr>
            <w:tcW w:w="818"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90" w:author="dubovitskaya" w:date="2012-12-26T12:14:00Z">
                  <w:rPr>
                    <w:rFonts w:ascii="Arial" w:eastAsia="Times New Roman" w:hAnsi="Arial" w:cs="Arial"/>
                    <w:sz w:val="22"/>
                  </w:rPr>
                </w:rPrChange>
              </w:rPr>
            </w:pPr>
            <w:r>
              <w:rPr>
                <w:rFonts w:ascii="Arial" w:hAnsi="Arial" w:cs="Arial"/>
                <w:sz w:val="22"/>
              </w:rPr>
              <w:t>-</w:t>
            </w:r>
          </w:p>
        </w:tc>
        <w:tc>
          <w:tcPr>
            <w:tcW w:w="818"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91" w:author="dubovitskaya" w:date="2012-12-26T12:14:00Z">
                  <w:rPr>
                    <w:rFonts w:ascii="Arial" w:eastAsia="Times New Roman" w:hAnsi="Arial" w:cs="Arial"/>
                    <w:sz w:val="22"/>
                  </w:rPr>
                </w:rPrChange>
              </w:rPr>
            </w:pPr>
            <w:r>
              <w:rPr>
                <w:rFonts w:ascii="Arial" w:hAnsi="Arial" w:cs="Arial"/>
                <w:sz w:val="22"/>
              </w:rPr>
              <w:t>-</w:t>
            </w:r>
          </w:p>
        </w:tc>
        <w:tc>
          <w:tcPr>
            <w:tcW w:w="818"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92" w:author="dubovitskaya" w:date="2012-12-26T12:14:00Z">
                  <w:rPr>
                    <w:rFonts w:ascii="Arial" w:eastAsia="Times New Roman" w:hAnsi="Arial" w:cs="Arial"/>
                    <w:sz w:val="22"/>
                  </w:rPr>
                </w:rPrChange>
              </w:rPr>
            </w:pPr>
            <w:r>
              <w:rPr>
                <w:rFonts w:ascii="Arial" w:hAnsi="Arial" w:cs="Arial"/>
                <w:sz w:val="22"/>
              </w:rPr>
              <w:t>-</w:t>
            </w:r>
          </w:p>
        </w:tc>
        <w:tc>
          <w:tcPr>
            <w:tcW w:w="818"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93" w:author="dubovitskaya" w:date="2012-12-26T12:14:00Z">
                  <w:rPr>
                    <w:rFonts w:ascii="Arial" w:eastAsia="Times New Roman" w:hAnsi="Arial" w:cs="Arial"/>
                    <w:sz w:val="22"/>
                  </w:rPr>
                </w:rPrChange>
              </w:rPr>
            </w:pPr>
            <w:r>
              <w:rPr>
                <w:rFonts w:ascii="Arial" w:hAnsi="Arial" w:cs="Arial"/>
                <w:sz w:val="22"/>
              </w:rPr>
              <w:t>-</w:t>
            </w:r>
          </w:p>
        </w:tc>
        <w:tc>
          <w:tcPr>
            <w:tcW w:w="818"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94" w:author="dubovitskaya" w:date="2012-12-26T12:14:00Z">
                  <w:rPr>
                    <w:rFonts w:ascii="Arial" w:eastAsia="Times New Roman" w:hAnsi="Arial" w:cs="Arial"/>
                    <w:sz w:val="22"/>
                  </w:rPr>
                </w:rPrChange>
              </w:rPr>
            </w:pPr>
            <w:r>
              <w:rPr>
                <w:rFonts w:ascii="Arial" w:hAnsi="Arial" w:cs="Arial"/>
                <w:sz w:val="22"/>
              </w:rPr>
              <w:t>-</w:t>
            </w:r>
          </w:p>
        </w:tc>
        <w:tc>
          <w:tcPr>
            <w:tcW w:w="818"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95" w:author="dubovitskaya" w:date="2012-12-26T12:14:00Z">
                  <w:rPr>
                    <w:rFonts w:ascii="Arial" w:eastAsia="Times New Roman" w:hAnsi="Arial" w:cs="Arial"/>
                    <w:sz w:val="22"/>
                  </w:rPr>
                </w:rPrChange>
              </w:rPr>
            </w:pPr>
            <w:r>
              <w:rPr>
                <w:rFonts w:ascii="Arial" w:hAnsi="Arial" w:cs="Arial"/>
                <w:sz w:val="22"/>
              </w:rPr>
              <w:t>-</w:t>
            </w:r>
          </w:p>
        </w:tc>
        <w:tc>
          <w:tcPr>
            <w:tcW w:w="1110" w:type="dxa"/>
            <w:vAlign w:val="center"/>
          </w:tcPr>
          <w:p w:rsidR="00B11579" w:rsidRPr="002C2012"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Change w:id="96" w:author="dubovitskaya" w:date="2012-12-26T12:14:00Z">
                  <w:rPr>
                    <w:rFonts w:ascii="Arial" w:eastAsia="Times New Roman" w:hAnsi="Arial" w:cs="Arial"/>
                    <w:sz w:val="22"/>
                  </w:rPr>
                </w:rPrChange>
              </w:rPr>
            </w:pPr>
            <w:r>
              <w:rPr>
                <w:rFonts w:ascii="Arial" w:hAnsi="Arial" w:cs="Arial"/>
                <w:sz w:val="22"/>
              </w:rPr>
              <w:t>2</w:t>
            </w:r>
          </w:p>
        </w:tc>
        <w:tc>
          <w:tcPr>
            <w:tcW w:w="949" w:type="dxa"/>
            <w:vAlign w:val="center"/>
          </w:tcPr>
          <w:p w:rsidR="00B11579" w:rsidRPr="00D24A16" w:rsidRDefault="00B11579" w:rsidP="00B36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hAnsi="Arial" w:cs="Arial"/>
                <w:sz w:val="22"/>
              </w:rPr>
            </w:pPr>
            <w:r>
              <w:rPr>
                <w:rFonts w:ascii="Arial" w:hAnsi="Arial" w:cs="Arial"/>
                <w:sz w:val="22"/>
              </w:rPr>
              <w:t>0</w:t>
            </w:r>
          </w:p>
        </w:tc>
      </w:tr>
    </w:tbl>
    <w:p w:rsidR="002C2E4E" w:rsidRPr="00977E66" w:rsidRDefault="002C2E4E" w:rsidP="001C6AF1">
      <w:pPr>
        <w:shd w:val="clear" w:color="auto" w:fill="FFFFFF"/>
        <w:autoSpaceDE w:val="0"/>
        <w:autoSpaceDN w:val="0"/>
        <w:adjustRightInd w:val="0"/>
        <w:rPr>
          <w:rFonts w:ascii="Arial" w:hAnsi="Arial" w:cs="Arial"/>
          <w:color w:val="000000" w:themeColor="text1"/>
          <w:szCs w:val="24"/>
        </w:rPr>
        <w:sectPr w:rsidR="002C2E4E" w:rsidRPr="00977E66" w:rsidSect="00F11F50">
          <w:pgSz w:w="16838" w:h="11906" w:orient="landscape" w:code="9"/>
          <w:pgMar w:top="1701" w:right="1242" w:bottom="709" w:left="1276" w:header="425" w:footer="357" w:gutter="0"/>
          <w:cols w:space="708"/>
          <w:docGrid w:linePitch="360"/>
        </w:sectPr>
      </w:pPr>
    </w:p>
    <w:p w:rsidR="00FC6591" w:rsidRPr="00977E66" w:rsidRDefault="00F11F50" w:rsidP="00FC6591">
      <w:pPr>
        <w:shd w:val="clear" w:color="auto" w:fill="FFFFFF"/>
        <w:autoSpaceDE w:val="0"/>
        <w:autoSpaceDN w:val="0"/>
        <w:adjustRightInd w:val="0"/>
        <w:ind w:firstLine="709"/>
        <w:rPr>
          <w:rFonts w:ascii="Arial" w:hAnsi="Arial" w:cs="Arial"/>
          <w:color w:val="000000" w:themeColor="text1"/>
          <w:szCs w:val="24"/>
        </w:rPr>
      </w:pPr>
      <w:r w:rsidRPr="00977E66">
        <w:rPr>
          <w:rFonts w:ascii="Arial" w:hAnsi="Arial" w:cs="Arial"/>
          <w:color w:val="000000" w:themeColor="text1"/>
          <w:szCs w:val="24"/>
        </w:rPr>
        <w:t xml:space="preserve">Как видно из </w:t>
      </w:r>
      <w:r w:rsidRPr="00057D46">
        <w:rPr>
          <w:rFonts w:ascii="Arial" w:hAnsi="Arial" w:cs="Arial"/>
          <w:color w:val="000000" w:themeColor="text1"/>
          <w:szCs w:val="24"/>
        </w:rPr>
        <w:t xml:space="preserve">таблицы </w:t>
      </w:r>
      <w:r w:rsidR="00057D46">
        <w:rPr>
          <w:rFonts w:ascii="Arial" w:hAnsi="Arial" w:cs="Arial"/>
          <w:color w:val="000000" w:themeColor="text1"/>
          <w:szCs w:val="24"/>
        </w:rPr>
        <w:t>1</w:t>
      </w:r>
      <w:r w:rsidR="00FC6591" w:rsidRPr="00057D46">
        <w:rPr>
          <w:rFonts w:ascii="Arial" w:hAnsi="Arial" w:cs="Arial"/>
          <w:color w:val="000000" w:themeColor="text1"/>
          <w:szCs w:val="24"/>
        </w:rPr>
        <w:t>.1, численность</w:t>
      </w:r>
      <w:r w:rsidR="00FC6591" w:rsidRPr="00977E66">
        <w:rPr>
          <w:rFonts w:ascii="Arial" w:hAnsi="Arial" w:cs="Arial"/>
          <w:color w:val="000000" w:themeColor="text1"/>
          <w:szCs w:val="24"/>
        </w:rPr>
        <w:t xml:space="preserve"> населения сокращается стремител</w:t>
      </w:r>
      <w:r w:rsidR="00FC6591" w:rsidRPr="00977E66">
        <w:rPr>
          <w:rFonts w:ascii="Arial" w:hAnsi="Arial" w:cs="Arial"/>
          <w:color w:val="000000" w:themeColor="text1"/>
          <w:szCs w:val="24"/>
        </w:rPr>
        <w:t>ь</w:t>
      </w:r>
      <w:r w:rsidR="00FC6591" w:rsidRPr="00977E66">
        <w:rPr>
          <w:rFonts w:ascii="Arial" w:hAnsi="Arial" w:cs="Arial"/>
          <w:color w:val="000000" w:themeColor="text1"/>
          <w:szCs w:val="24"/>
        </w:rPr>
        <w:t>ными темпами. Редкие всплески прироста населения не оказывают существенного влияния на общую динамику.</w:t>
      </w:r>
    </w:p>
    <w:p w:rsidR="00FC6591" w:rsidRDefault="00FC6591" w:rsidP="00FC6591">
      <w:pPr>
        <w:shd w:val="clear" w:color="auto" w:fill="FFFFFF"/>
        <w:autoSpaceDE w:val="0"/>
        <w:autoSpaceDN w:val="0"/>
        <w:adjustRightInd w:val="0"/>
        <w:ind w:firstLine="709"/>
        <w:rPr>
          <w:rFonts w:ascii="Arial" w:hAnsi="Arial" w:cs="Arial"/>
        </w:rPr>
      </w:pPr>
      <w:r w:rsidRPr="00057D46">
        <w:rPr>
          <w:rFonts w:ascii="Arial" w:hAnsi="Arial" w:cs="Arial"/>
        </w:rPr>
        <w:t xml:space="preserve">В таблице </w:t>
      </w:r>
      <w:r w:rsidR="00057D46">
        <w:rPr>
          <w:rFonts w:ascii="Arial" w:hAnsi="Arial" w:cs="Arial"/>
        </w:rPr>
        <w:t>1</w:t>
      </w:r>
      <w:r w:rsidRPr="00057D46">
        <w:rPr>
          <w:rFonts w:ascii="Arial" w:hAnsi="Arial" w:cs="Arial"/>
        </w:rPr>
        <w:t>.3 приве</w:t>
      </w:r>
      <w:r w:rsidRPr="00977E66">
        <w:rPr>
          <w:rFonts w:ascii="Arial" w:hAnsi="Arial" w:cs="Arial"/>
        </w:rPr>
        <w:t>дены сведения о численности населения Благовеще</w:t>
      </w:r>
      <w:r w:rsidRPr="00977E66">
        <w:rPr>
          <w:rFonts w:ascii="Arial" w:hAnsi="Arial" w:cs="Arial"/>
        </w:rPr>
        <w:t>н</w:t>
      </w:r>
      <w:r w:rsidRPr="00977E66">
        <w:rPr>
          <w:rFonts w:ascii="Arial" w:hAnsi="Arial" w:cs="Arial"/>
        </w:rPr>
        <w:t>ского сельсовета, зарегистрированн</w:t>
      </w:r>
      <w:r w:rsidR="00311EDF" w:rsidRPr="00977E66">
        <w:rPr>
          <w:rFonts w:ascii="Arial" w:hAnsi="Arial" w:cs="Arial"/>
        </w:rPr>
        <w:t>ого</w:t>
      </w:r>
      <w:r w:rsidRPr="00977E66">
        <w:rPr>
          <w:rFonts w:ascii="Arial" w:hAnsi="Arial" w:cs="Arial"/>
        </w:rPr>
        <w:t xml:space="preserve"> по месту жительства.</w:t>
      </w:r>
    </w:p>
    <w:p w:rsidR="00FA0C66" w:rsidRDefault="00FA0C66" w:rsidP="004C2C7B">
      <w:pPr>
        <w:shd w:val="clear" w:color="auto" w:fill="FFFFFF"/>
        <w:autoSpaceDE w:val="0"/>
        <w:autoSpaceDN w:val="0"/>
        <w:adjustRightInd w:val="0"/>
        <w:spacing w:line="240" w:lineRule="auto"/>
        <w:rPr>
          <w:rFonts w:ascii="Arial" w:hAnsi="Arial" w:cs="Arial"/>
          <w:b/>
          <w:i/>
          <w:color w:val="000000" w:themeColor="text1"/>
          <w:sz w:val="22"/>
        </w:rPr>
      </w:pPr>
    </w:p>
    <w:p w:rsidR="002C2E4E" w:rsidRPr="00FA0C66" w:rsidRDefault="002C2E4E" w:rsidP="004C2C7B">
      <w:pPr>
        <w:shd w:val="clear" w:color="auto" w:fill="FFFFFF"/>
        <w:autoSpaceDE w:val="0"/>
        <w:autoSpaceDN w:val="0"/>
        <w:adjustRightInd w:val="0"/>
        <w:spacing w:line="240" w:lineRule="auto"/>
        <w:rPr>
          <w:rFonts w:ascii="Arial" w:hAnsi="Arial" w:cs="Arial"/>
          <w:b/>
          <w:i/>
          <w:color w:val="000000" w:themeColor="text1"/>
          <w:sz w:val="22"/>
        </w:rPr>
      </w:pPr>
      <w:r w:rsidRPr="00FA0C66">
        <w:rPr>
          <w:rFonts w:ascii="Arial" w:hAnsi="Arial" w:cs="Arial"/>
          <w:b/>
          <w:i/>
          <w:color w:val="000000" w:themeColor="text1"/>
          <w:sz w:val="22"/>
        </w:rPr>
        <w:t xml:space="preserve">Таблица </w:t>
      </w:r>
      <w:r w:rsidR="00057D46" w:rsidRPr="00FA0C66">
        <w:rPr>
          <w:rFonts w:ascii="Arial" w:hAnsi="Arial" w:cs="Arial"/>
          <w:b/>
          <w:i/>
          <w:color w:val="000000" w:themeColor="text1"/>
          <w:sz w:val="22"/>
        </w:rPr>
        <w:t>1</w:t>
      </w:r>
      <w:r w:rsidRPr="00FA0C66">
        <w:rPr>
          <w:rFonts w:ascii="Arial" w:hAnsi="Arial" w:cs="Arial"/>
          <w:b/>
          <w:i/>
          <w:color w:val="000000" w:themeColor="text1"/>
          <w:sz w:val="22"/>
        </w:rPr>
        <w:t>.3</w:t>
      </w:r>
    </w:p>
    <w:p w:rsidR="004C2C7B" w:rsidRPr="00FA0C66" w:rsidRDefault="002C2E4E" w:rsidP="004C2C7B">
      <w:pPr>
        <w:shd w:val="clear" w:color="auto" w:fill="FFFFFF"/>
        <w:autoSpaceDE w:val="0"/>
        <w:autoSpaceDN w:val="0"/>
        <w:adjustRightInd w:val="0"/>
        <w:spacing w:after="120" w:line="240" w:lineRule="auto"/>
        <w:rPr>
          <w:rFonts w:ascii="Arial" w:hAnsi="Arial" w:cs="Arial"/>
          <w:i/>
          <w:color w:val="000000" w:themeColor="text1"/>
          <w:sz w:val="22"/>
        </w:rPr>
      </w:pPr>
      <w:r w:rsidRPr="00FA0C66">
        <w:rPr>
          <w:rFonts w:ascii="Arial" w:hAnsi="Arial" w:cs="Arial"/>
          <w:i/>
          <w:color w:val="000000" w:themeColor="text1"/>
          <w:sz w:val="22"/>
        </w:rPr>
        <w:t>Численность населения, зарегистрированн</w:t>
      </w:r>
      <w:r w:rsidR="00311EDF" w:rsidRPr="00FA0C66">
        <w:rPr>
          <w:rFonts w:ascii="Arial" w:hAnsi="Arial" w:cs="Arial"/>
          <w:i/>
          <w:color w:val="000000" w:themeColor="text1"/>
          <w:sz w:val="22"/>
        </w:rPr>
        <w:t>ого</w:t>
      </w:r>
      <w:r w:rsidRPr="00FA0C66">
        <w:rPr>
          <w:rFonts w:ascii="Arial" w:hAnsi="Arial" w:cs="Arial"/>
          <w:i/>
          <w:color w:val="000000" w:themeColor="text1"/>
          <w:sz w:val="22"/>
        </w:rPr>
        <w:t xml:space="preserve"> по месту жительства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1797"/>
        <w:gridCol w:w="1275"/>
        <w:gridCol w:w="1560"/>
        <w:gridCol w:w="1275"/>
        <w:gridCol w:w="1985"/>
        <w:gridCol w:w="1276"/>
      </w:tblGrid>
      <w:tr w:rsidR="002C2E4E" w:rsidRPr="00FA0C66" w:rsidTr="001E5C22">
        <w:trPr>
          <w:trHeight w:val="397"/>
        </w:trPr>
        <w:tc>
          <w:tcPr>
            <w:tcW w:w="438" w:type="dxa"/>
            <w:vMerge w:val="restart"/>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r w:rsidRPr="00FA0C66">
              <w:rPr>
                <w:rFonts w:ascii="Arial" w:hAnsi="Arial" w:cs="Arial"/>
                <w:b/>
                <w:sz w:val="22"/>
              </w:rPr>
              <w:t>№</w:t>
            </w:r>
          </w:p>
        </w:tc>
        <w:tc>
          <w:tcPr>
            <w:tcW w:w="1797" w:type="dxa"/>
            <w:vMerge w:val="restart"/>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r w:rsidRPr="00FA0C66">
              <w:rPr>
                <w:rFonts w:ascii="Arial" w:hAnsi="Arial" w:cs="Arial"/>
                <w:b/>
                <w:sz w:val="22"/>
              </w:rPr>
              <w:t>Название населенных пунктов</w:t>
            </w:r>
          </w:p>
        </w:tc>
        <w:tc>
          <w:tcPr>
            <w:tcW w:w="1275" w:type="dxa"/>
            <w:vMerge w:val="restart"/>
            <w:vAlign w:val="center"/>
          </w:tcPr>
          <w:p w:rsidR="002C2E4E" w:rsidRPr="00FA0C66" w:rsidRDefault="002C2E4E" w:rsidP="00B11579">
            <w:pPr>
              <w:tabs>
                <w:tab w:val="center" w:pos="4677"/>
                <w:tab w:val="right" w:pos="9355"/>
              </w:tabs>
              <w:spacing w:line="240" w:lineRule="auto"/>
              <w:jc w:val="left"/>
              <w:rPr>
                <w:rFonts w:ascii="Arial" w:hAnsi="Arial" w:cs="Arial"/>
                <w:b/>
                <w:sz w:val="22"/>
              </w:rPr>
            </w:pPr>
            <w:r w:rsidRPr="00FA0C66">
              <w:rPr>
                <w:rFonts w:ascii="Arial" w:hAnsi="Arial" w:cs="Arial"/>
                <w:b/>
                <w:sz w:val="22"/>
              </w:rPr>
              <w:t>Число х</w:t>
            </w:r>
            <w:r w:rsidR="00B11579">
              <w:rPr>
                <w:rFonts w:ascii="Arial" w:hAnsi="Arial" w:cs="Arial"/>
                <w:b/>
                <w:sz w:val="22"/>
              </w:rPr>
              <w:t>озяйств, имеющих лицевые счета</w:t>
            </w:r>
          </w:p>
        </w:tc>
        <w:tc>
          <w:tcPr>
            <w:tcW w:w="4820" w:type="dxa"/>
            <w:gridSpan w:val="3"/>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r w:rsidRPr="00FA0C66">
              <w:rPr>
                <w:rFonts w:ascii="Arial" w:hAnsi="Arial" w:cs="Arial"/>
                <w:b/>
                <w:sz w:val="22"/>
              </w:rPr>
              <w:t>Численность населения, человек</w:t>
            </w:r>
          </w:p>
        </w:tc>
        <w:tc>
          <w:tcPr>
            <w:tcW w:w="1276" w:type="dxa"/>
            <w:vMerge w:val="restart"/>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r w:rsidRPr="00FA0C66">
              <w:rPr>
                <w:rFonts w:ascii="Arial" w:hAnsi="Arial" w:cs="Arial"/>
                <w:b/>
                <w:sz w:val="22"/>
              </w:rPr>
              <w:t>Числе</w:t>
            </w:r>
            <w:r w:rsidRPr="00FA0C66">
              <w:rPr>
                <w:rFonts w:ascii="Arial" w:hAnsi="Arial" w:cs="Arial"/>
                <w:b/>
                <w:sz w:val="22"/>
              </w:rPr>
              <w:t>н</w:t>
            </w:r>
            <w:r w:rsidRPr="00FA0C66">
              <w:rPr>
                <w:rFonts w:ascii="Arial" w:hAnsi="Arial" w:cs="Arial"/>
                <w:b/>
                <w:sz w:val="22"/>
              </w:rPr>
              <w:t xml:space="preserve">ность </w:t>
            </w:r>
            <w:r w:rsidR="002C2012" w:rsidRPr="002C2012">
              <w:rPr>
                <w:rFonts w:ascii="Arial" w:hAnsi="Arial" w:cs="Arial"/>
                <w:b/>
                <w:sz w:val="22"/>
                <w:rPrChange w:id="97" w:author="dubovitskaya" w:date="2012-12-26T12:14:00Z">
                  <w:rPr>
                    <w:rFonts w:ascii="Arial" w:hAnsi="Arial" w:cs="Arial"/>
                    <w:b/>
                    <w:sz w:val="22"/>
                    <w:u w:val="single"/>
                  </w:rPr>
                </w:rPrChange>
              </w:rPr>
              <w:t>постоя</w:t>
            </w:r>
            <w:r w:rsidR="002C2012" w:rsidRPr="002C2012">
              <w:rPr>
                <w:rFonts w:ascii="Arial" w:hAnsi="Arial" w:cs="Arial"/>
                <w:b/>
                <w:sz w:val="22"/>
                <w:rPrChange w:id="98" w:author="dubovitskaya" w:date="2012-12-26T12:14:00Z">
                  <w:rPr>
                    <w:rFonts w:ascii="Arial" w:hAnsi="Arial" w:cs="Arial"/>
                    <w:b/>
                    <w:sz w:val="22"/>
                    <w:u w:val="single"/>
                  </w:rPr>
                </w:rPrChange>
              </w:rPr>
              <w:t>н</w:t>
            </w:r>
            <w:r w:rsidR="002C2012" w:rsidRPr="002C2012">
              <w:rPr>
                <w:rFonts w:ascii="Arial" w:hAnsi="Arial" w:cs="Arial"/>
                <w:b/>
                <w:sz w:val="22"/>
                <w:rPrChange w:id="99" w:author="dubovitskaya" w:date="2012-12-26T12:14:00Z">
                  <w:rPr>
                    <w:rFonts w:ascii="Arial" w:hAnsi="Arial" w:cs="Arial"/>
                    <w:b/>
                    <w:sz w:val="22"/>
                    <w:u w:val="single"/>
                  </w:rPr>
                </w:rPrChange>
              </w:rPr>
              <w:t>ного насел</w:t>
            </w:r>
            <w:r w:rsidR="002C2012" w:rsidRPr="002C2012">
              <w:rPr>
                <w:rFonts w:ascii="Arial" w:hAnsi="Arial" w:cs="Arial"/>
                <w:b/>
                <w:sz w:val="22"/>
                <w:rPrChange w:id="100" w:author="dubovitskaya" w:date="2012-12-26T12:14:00Z">
                  <w:rPr>
                    <w:rFonts w:ascii="Arial" w:hAnsi="Arial" w:cs="Arial"/>
                    <w:b/>
                    <w:sz w:val="22"/>
                    <w:u w:val="single"/>
                  </w:rPr>
                </w:rPrChange>
              </w:rPr>
              <w:t>е</w:t>
            </w:r>
            <w:r w:rsidR="002C2012" w:rsidRPr="002C2012">
              <w:rPr>
                <w:rFonts w:ascii="Arial" w:hAnsi="Arial" w:cs="Arial"/>
                <w:b/>
                <w:sz w:val="22"/>
                <w:rPrChange w:id="101" w:author="dubovitskaya" w:date="2012-12-26T12:14:00Z">
                  <w:rPr>
                    <w:rFonts w:ascii="Arial" w:hAnsi="Arial" w:cs="Arial"/>
                    <w:b/>
                    <w:sz w:val="22"/>
                    <w:u w:val="single"/>
                  </w:rPr>
                </w:rPrChange>
              </w:rPr>
              <w:t>ния</w:t>
            </w:r>
            <w:r w:rsidRPr="00FA0C66">
              <w:rPr>
                <w:rFonts w:ascii="Arial" w:hAnsi="Arial" w:cs="Arial"/>
                <w:b/>
                <w:sz w:val="22"/>
              </w:rPr>
              <w:t>, ч</w:t>
            </w:r>
            <w:r w:rsidRPr="00FA0C66">
              <w:rPr>
                <w:rFonts w:ascii="Arial" w:hAnsi="Arial" w:cs="Arial"/>
                <w:b/>
                <w:sz w:val="22"/>
              </w:rPr>
              <w:t>е</w:t>
            </w:r>
            <w:r w:rsidRPr="00FA0C66">
              <w:rPr>
                <w:rFonts w:ascii="Arial" w:hAnsi="Arial" w:cs="Arial"/>
                <w:b/>
                <w:sz w:val="22"/>
              </w:rPr>
              <w:t>ловек</w:t>
            </w:r>
          </w:p>
        </w:tc>
      </w:tr>
      <w:tr w:rsidR="002C2E4E" w:rsidRPr="00FA0C66" w:rsidTr="00FA0C66">
        <w:trPr>
          <w:trHeight w:val="390"/>
        </w:trPr>
        <w:tc>
          <w:tcPr>
            <w:tcW w:w="438" w:type="dxa"/>
            <w:vMerge/>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p>
        </w:tc>
        <w:tc>
          <w:tcPr>
            <w:tcW w:w="1797" w:type="dxa"/>
            <w:vMerge/>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p>
        </w:tc>
        <w:tc>
          <w:tcPr>
            <w:tcW w:w="1275" w:type="dxa"/>
            <w:vMerge/>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p>
        </w:tc>
        <w:tc>
          <w:tcPr>
            <w:tcW w:w="2835" w:type="dxa"/>
            <w:gridSpan w:val="2"/>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r w:rsidRPr="00FA0C66">
              <w:rPr>
                <w:rFonts w:ascii="Arial" w:hAnsi="Arial" w:cs="Arial"/>
                <w:b/>
                <w:sz w:val="22"/>
              </w:rPr>
              <w:t>Зарегистрированные по месту жительства</w:t>
            </w:r>
          </w:p>
        </w:tc>
        <w:tc>
          <w:tcPr>
            <w:tcW w:w="1985" w:type="dxa"/>
            <w:vMerge w:val="restart"/>
            <w:vAlign w:val="center"/>
          </w:tcPr>
          <w:p w:rsidR="002C2E4E" w:rsidRPr="00FA0C66" w:rsidRDefault="002C2E4E" w:rsidP="00FA0C66">
            <w:pPr>
              <w:tabs>
                <w:tab w:val="center" w:pos="4677"/>
                <w:tab w:val="right" w:pos="9355"/>
              </w:tabs>
              <w:spacing w:line="240" w:lineRule="auto"/>
              <w:jc w:val="left"/>
              <w:rPr>
                <w:rFonts w:ascii="Arial" w:hAnsi="Arial" w:cs="Arial"/>
                <w:b/>
                <w:sz w:val="22"/>
              </w:rPr>
            </w:pPr>
            <w:r w:rsidRPr="00FA0C66">
              <w:rPr>
                <w:rFonts w:ascii="Arial" w:hAnsi="Arial" w:cs="Arial"/>
                <w:b/>
                <w:sz w:val="22"/>
              </w:rPr>
              <w:t>Не</w:t>
            </w:r>
            <w:r w:rsidR="00311EDF" w:rsidRPr="00FA0C66">
              <w:rPr>
                <w:rFonts w:ascii="Arial" w:hAnsi="Arial" w:cs="Arial"/>
                <w:b/>
                <w:sz w:val="22"/>
              </w:rPr>
              <w:t xml:space="preserve"> </w:t>
            </w:r>
            <w:r w:rsidRPr="00FA0C66">
              <w:rPr>
                <w:rFonts w:ascii="Arial" w:hAnsi="Arial" w:cs="Arial"/>
                <w:b/>
                <w:sz w:val="22"/>
              </w:rPr>
              <w:t>зарегист</w:t>
            </w:r>
            <w:r w:rsidR="00311EDF" w:rsidRPr="00FA0C66">
              <w:rPr>
                <w:rFonts w:ascii="Arial" w:hAnsi="Arial" w:cs="Arial"/>
                <w:b/>
                <w:sz w:val="22"/>
              </w:rPr>
              <w:t>р</w:t>
            </w:r>
            <w:r w:rsidR="00311EDF" w:rsidRPr="00FA0C66">
              <w:rPr>
                <w:rFonts w:ascii="Arial" w:hAnsi="Arial" w:cs="Arial"/>
                <w:b/>
                <w:sz w:val="22"/>
              </w:rPr>
              <w:t>и</w:t>
            </w:r>
            <w:r w:rsidRPr="00FA0C66">
              <w:rPr>
                <w:rFonts w:ascii="Arial" w:hAnsi="Arial" w:cs="Arial"/>
                <w:b/>
                <w:sz w:val="22"/>
              </w:rPr>
              <w:t>рованные по месту жител</w:t>
            </w:r>
            <w:r w:rsidRPr="00FA0C66">
              <w:rPr>
                <w:rFonts w:ascii="Arial" w:hAnsi="Arial" w:cs="Arial"/>
                <w:b/>
                <w:sz w:val="22"/>
              </w:rPr>
              <w:t>ь</w:t>
            </w:r>
            <w:r w:rsidRPr="00FA0C66">
              <w:rPr>
                <w:rFonts w:ascii="Arial" w:hAnsi="Arial" w:cs="Arial"/>
                <w:b/>
                <w:sz w:val="22"/>
              </w:rPr>
              <w:t>ства, прожив</w:t>
            </w:r>
            <w:r w:rsidRPr="00FA0C66">
              <w:rPr>
                <w:rFonts w:ascii="Arial" w:hAnsi="Arial" w:cs="Arial"/>
                <w:b/>
                <w:sz w:val="22"/>
              </w:rPr>
              <w:t>а</w:t>
            </w:r>
            <w:r w:rsidRPr="00FA0C66">
              <w:rPr>
                <w:rFonts w:ascii="Arial" w:hAnsi="Arial" w:cs="Arial"/>
                <w:b/>
                <w:sz w:val="22"/>
              </w:rPr>
              <w:t>ющие</w:t>
            </w:r>
            <w:r w:rsidR="00FA0C66">
              <w:rPr>
                <w:rFonts w:ascii="Arial" w:hAnsi="Arial" w:cs="Arial"/>
                <w:b/>
                <w:sz w:val="22"/>
              </w:rPr>
              <w:t xml:space="preserve"> </w:t>
            </w:r>
            <w:r w:rsidRPr="00FA0C66">
              <w:rPr>
                <w:rFonts w:ascii="Arial" w:hAnsi="Arial" w:cs="Arial"/>
                <w:b/>
                <w:sz w:val="22"/>
              </w:rPr>
              <w:t>1 год и более</w:t>
            </w:r>
          </w:p>
        </w:tc>
        <w:tc>
          <w:tcPr>
            <w:tcW w:w="1276" w:type="dxa"/>
            <w:vMerge/>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p>
        </w:tc>
      </w:tr>
      <w:tr w:rsidR="002C2E4E" w:rsidRPr="00FA0C66" w:rsidTr="00FA0C66">
        <w:trPr>
          <w:trHeight w:val="874"/>
        </w:trPr>
        <w:tc>
          <w:tcPr>
            <w:tcW w:w="438" w:type="dxa"/>
            <w:vMerge/>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p>
        </w:tc>
        <w:tc>
          <w:tcPr>
            <w:tcW w:w="1797" w:type="dxa"/>
            <w:vMerge/>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p>
        </w:tc>
        <w:tc>
          <w:tcPr>
            <w:tcW w:w="1275" w:type="dxa"/>
            <w:vMerge/>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p>
        </w:tc>
        <w:tc>
          <w:tcPr>
            <w:tcW w:w="1560" w:type="dxa"/>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r w:rsidRPr="00FA0C66">
              <w:rPr>
                <w:rFonts w:ascii="Arial" w:hAnsi="Arial" w:cs="Arial"/>
                <w:b/>
                <w:sz w:val="22"/>
              </w:rPr>
              <w:t>Прожив</w:t>
            </w:r>
            <w:r w:rsidRPr="00FA0C66">
              <w:rPr>
                <w:rFonts w:ascii="Arial" w:hAnsi="Arial" w:cs="Arial"/>
                <w:b/>
                <w:sz w:val="22"/>
              </w:rPr>
              <w:t>а</w:t>
            </w:r>
            <w:r w:rsidRPr="00FA0C66">
              <w:rPr>
                <w:rFonts w:ascii="Arial" w:hAnsi="Arial" w:cs="Arial"/>
                <w:b/>
                <w:sz w:val="22"/>
              </w:rPr>
              <w:t>ющие п</w:t>
            </w:r>
            <w:r w:rsidRPr="00FA0C66">
              <w:rPr>
                <w:rFonts w:ascii="Arial" w:hAnsi="Arial" w:cs="Arial"/>
                <w:b/>
                <w:sz w:val="22"/>
              </w:rPr>
              <w:t>о</w:t>
            </w:r>
            <w:r w:rsidRPr="00FA0C66">
              <w:rPr>
                <w:rFonts w:ascii="Arial" w:hAnsi="Arial" w:cs="Arial"/>
                <w:b/>
                <w:sz w:val="22"/>
              </w:rPr>
              <w:t>стоянно</w:t>
            </w:r>
          </w:p>
        </w:tc>
        <w:tc>
          <w:tcPr>
            <w:tcW w:w="1275" w:type="dxa"/>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r w:rsidRPr="00FA0C66">
              <w:rPr>
                <w:rFonts w:ascii="Arial" w:hAnsi="Arial" w:cs="Arial"/>
                <w:b/>
                <w:sz w:val="22"/>
              </w:rPr>
              <w:t>Време</w:t>
            </w:r>
            <w:r w:rsidRPr="00FA0C66">
              <w:rPr>
                <w:rFonts w:ascii="Arial" w:hAnsi="Arial" w:cs="Arial"/>
                <w:b/>
                <w:sz w:val="22"/>
              </w:rPr>
              <w:t>н</w:t>
            </w:r>
            <w:r w:rsidRPr="00FA0C66">
              <w:rPr>
                <w:rFonts w:ascii="Arial" w:hAnsi="Arial" w:cs="Arial"/>
                <w:b/>
                <w:sz w:val="22"/>
              </w:rPr>
              <w:t>но отсу</w:t>
            </w:r>
            <w:r w:rsidRPr="00FA0C66">
              <w:rPr>
                <w:rFonts w:ascii="Arial" w:hAnsi="Arial" w:cs="Arial"/>
                <w:b/>
                <w:sz w:val="22"/>
              </w:rPr>
              <w:t>т</w:t>
            </w:r>
            <w:r w:rsidRPr="00FA0C66">
              <w:rPr>
                <w:rFonts w:ascii="Arial" w:hAnsi="Arial" w:cs="Arial"/>
                <w:b/>
                <w:sz w:val="22"/>
              </w:rPr>
              <w:t>ству</w:t>
            </w:r>
            <w:r w:rsidRPr="00FA0C66">
              <w:rPr>
                <w:rFonts w:ascii="Arial" w:hAnsi="Arial" w:cs="Arial"/>
                <w:b/>
                <w:sz w:val="22"/>
              </w:rPr>
              <w:t>ю</w:t>
            </w:r>
            <w:r w:rsidRPr="00FA0C66">
              <w:rPr>
                <w:rFonts w:ascii="Arial" w:hAnsi="Arial" w:cs="Arial"/>
                <w:b/>
                <w:sz w:val="22"/>
              </w:rPr>
              <w:t>щие</w:t>
            </w:r>
          </w:p>
        </w:tc>
        <w:tc>
          <w:tcPr>
            <w:tcW w:w="1985" w:type="dxa"/>
            <w:vMerge/>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p>
        </w:tc>
        <w:tc>
          <w:tcPr>
            <w:tcW w:w="1276" w:type="dxa"/>
            <w:vMerge/>
            <w:vAlign w:val="center"/>
          </w:tcPr>
          <w:p w:rsidR="002C2E4E" w:rsidRPr="00FA0C66" w:rsidRDefault="002C2E4E" w:rsidP="004C2C7B">
            <w:pPr>
              <w:tabs>
                <w:tab w:val="center" w:pos="4677"/>
                <w:tab w:val="right" w:pos="9355"/>
              </w:tabs>
              <w:spacing w:line="240" w:lineRule="auto"/>
              <w:jc w:val="left"/>
              <w:rPr>
                <w:rFonts w:ascii="Arial" w:hAnsi="Arial" w:cs="Arial"/>
                <w:b/>
                <w:sz w:val="22"/>
              </w:rPr>
            </w:pPr>
          </w:p>
        </w:tc>
      </w:tr>
      <w:tr w:rsidR="002C2E4E" w:rsidRPr="00FA0C66" w:rsidTr="00FA0C66">
        <w:tc>
          <w:tcPr>
            <w:tcW w:w="438" w:type="dxa"/>
            <w:vAlign w:val="center"/>
          </w:tcPr>
          <w:p w:rsidR="002C2E4E" w:rsidRPr="00FA0C66" w:rsidRDefault="002C2E4E" w:rsidP="004C2C7B">
            <w:pPr>
              <w:tabs>
                <w:tab w:val="center" w:pos="4677"/>
                <w:tab w:val="right" w:pos="9355"/>
              </w:tabs>
              <w:spacing w:line="240" w:lineRule="auto"/>
              <w:jc w:val="left"/>
              <w:rPr>
                <w:rFonts w:ascii="Arial" w:hAnsi="Arial" w:cs="Arial"/>
                <w:sz w:val="22"/>
              </w:rPr>
            </w:pPr>
            <w:r w:rsidRPr="00FA0C66">
              <w:rPr>
                <w:rFonts w:ascii="Arial" w:hAnsi="Arial" w:cs="Arial"/>
                <w:sz w:val="22"/>
              </w:rPr>
              <w:t>1</w:t>
            </w:r>
          </w:p>
        </w:tc>
        <w:tc>
          <w:tcPr>
            <w:tcW w:w="1797" w:type="dxa"/>
            <w:vAlign w:val="center"/>
          </w:tcPr>
          <w:p w:rsidR="002C2E4E" w:rsidRPr="00FA0C66" w:rsidRDefault="002C2E4E" w:rsidP="004C2C7B">
            <w:pPr>
              <w:tabs>
                <w:tab w:val="center" w:pos="4677"/>
                <w:tab w:val="right" w:pos="9355"/>
              </w:tabs>
              <w:spacing w:line="240" w:lineRule="auto"/>
              <w:jc w:val="left"/>
              <w:rPr>
                <w:rFonts w:ascii="Arial" w:hAnsi="Arial" w:cs="Arial"/>
                <w:sz w:val="22"/>
              </w:rPr>
            </w:pPr>
            <w:r w:rsidRPr="00FA0C66">
              <w:rPr>
                <w:rFonts w:ascii="Arial" w:hAnsi="Arial" w:cs="Arial"/>
                <w:sz w:val="22"/>
              </w:rPr>
              <w:t>Благовещенка</w:t>
            </w:r>
          </w:p>
        </w:tc>
        <w:tc>
          <w:tcPr>
            <w:tcW w:w="1275" w:type="dxa"/>
            <w:vAlign w:val="center"/>
          </w:tcPr>
          <w:p w:rsidR="002C2E4E" w:rsidRPr="00FA0C66" w:rsidRDefault="002C2E4E" w:rsidP="004C2C7B">
            <w:pPr>
              <w:tabs>
                <w:tab w:val="center" w:pos="4677"/>
                <w:tab w:val="right" w:pos="9355"/>
              </w:tabs>
              <w:spacing w:line="240" w:lineRule="auto"/>
              <w:jc w:val="left"/>
              <w:rPr>
                <w:rFonts w:ascii="Arial" w:hAnsi="Arial" w:cs="Arial"/>
                <w:sz w:val="22"/>
              </w:rPr>
            </w:pPr>
            <w:r w:rsidRPr="00FA0C66">
              <w:rPr>
                <w:rFonts w:ascii="Arial" w:hAnsi="Arial" w:cs="Arial"/>
                <w:sz w:val="22"/>
              </w:rPr>
              <w:t>153</w:t>
            </w:r>
          </w:p>
        </w:tc>
        <w:tc>
          <w:tcPr>
            <w:tcW w:w="1560" w:type="dxa"/>
            <w:vAlign w:val="center"/>
          </w:tcPr>
          <w:p w:rsidR="002C2E4E" w:rsidRPr="00FA0C66" w:rsidRDefault="002C2E4E" w:rsidP="004C2C7B">
            <w:pPr>
              <w:tabs>
                <w:tab w:val="center" w:pos="4677"/>
                <w:tab w:val="right" w:pos="9355"/>
              </w:tabs>
              <w:spacing w:line="240" w:lineRule="auto"/>
              <w:jc w:val="left"/>
              <w:rPr>
                <w:rFonts w:ascii="Arial" w:hAnsi="Arial" w:cs="Arial"/>
                <w:sz w:val="22"/>
              </w:rPr>
            </w:pPr>
            <w:r w:rsidRPr="00FA0C66">
              <w:rPr>
                <w:rFonts w:ascii="Arial" w:hAnsi="Arial" w:cs="Arial"/>
                <w:sz w:val="22"/>
              </w:rPr>
              <w:t>497</w:t>
            </w:r>
          </w:p>
        </w:tc>
        <w:tc>
          <w:tcPr>
            <w:tcW w:w="1275" w:type="dxa"/>
            <w:vAlign w:val="center"/>
          </w:tcPr>
          <w:p w:rsidR="002C2E4E" w:rsidRPr="00FA0C66" w:rsidRDefault="002C2E4E" w:rsidP="004C2C7B">
            <w:pPr>
              <w:tabs>
                <w:tab w:val="center" w:pos="4677"/>
                <w:tab w:val="right" w:pos="9355"/>
              </w:tabs>
              <w:spacing w:line="240" w:lineRule="auto"/>
              <w:jc w:val="left"/>
              <w:rPr>
                <w:rFonts w:ascii="Arial" w:hAnsi="Arial" w:cs="Arial"/>
                <w:sz w:val="22"/>
              </w:rPr>
            </w:pPr>
            <w:r w:rsidRPr="00FA0C66">
              <w:rPr>
                <w:rFonts w:ascii="Arial" w:hAnsi="Arial" w:cs="Arial"/>
                <w:sz w:val="22"/>
              </w:rPr>
              <w:t>32</w:t>
            </w:r>
          </w:p>
        </w:tc>
        <w:tc>
          <w:tcPr>
            <w:tcW w:w="1985" w:type="dxa"/>
            <w:vAlign w:val="center"/>
          </w:tcPr>
          <w:p w:rsidR="002C2E4E" w:rsidRPr="00FA0C66" w:rsidRDefault="00F66E44" w:rsidP="004C2C7B">
            <w:pPr>
              <w:tabs>
                <w:tab w:val="center" w:pos="4677"/>
                <w:tab w:val="right" w:pos="9355"/>
              </w:tabs>
              <w:spacing w:line="240" w:lineRule="auto"/>
              <w:jc w:val="left"/>
              <w:rPr>
                <w:rFonts w:ascii="Arial" w:hAnsi="Arial" w:cs="Arial"/>
                <w:sz w:val="22"/>
              </w:rPr>
            </w:pPr>
            <w:r w:rsidRPr="00FA0C66">
              <w:rPr>
                <w:rFonts w:ascii="Arial" w:hAnsi="Arial" w:cs="Arial"/>
                <w:sz w:val="22"/>
              </w:rPr>
              <w:t>19</w:t>
            </w:r>
          </w:p>
        </w:tc>
        <w:tc>
          <w:tcPr>
            <w:tcW w:w="1276" w:type="dxa"/>
            <w:vAlign w:val="center"/>
          </w:tcPr>
          <w:p w:rsidR="002C2E4E" w:rsidRPr="00FA0C66" w:rsidRDefault="00F66E44" w:rsidP="004C2C7B">
            <w:pPr>
              <w:tabs>
                <w:tab w:val="center" w:pos="4677"/>
                <w:tab w:val="right" w:pos="9355"/>
              </w:tabs>
              <w:spacing w:line="240" w:lineRule="auto"/>
              <w:jc w:val="left"/>
              <w:rPr>
                <w:rFonts w:ascii="Arial" w:hAnsi="Arial" w:cs="Arial"/>
                <w:sz w:val="22"/>
              </w:rPr>
            </w:pPr>
            <w:r w:rsidRPr="00FA0C66">
              <w:rPr>
                <w:rFonts w:ascii="Arial" w:hAnsi="Arial" w:cs="Arial"/>
                <w:sz w:val="22"/>
              </w:rPr>
              <w:t>529</w:t>
            </w:r>
          </w:p>
        </w:tc>
      </w:tr>
      <w:tr w:rsidR="002C2E4E" w:rsidRPr="00FA0C66" w:rsidTr="00FA0C66">
        <w:tc>
          <w:tcPr>
            <w:tcW w:w="438" w:type="dxa"/>
            <w:vAlign w:val="center"/>
          </w:tcPr>
          <w:p w:rsidR="002C2E4E" w:rsidRPr="00FA0C66" w:rsidRDefault="002C2E4E" w:rsidP="004C2C7B">
            <w:pPr>
              <w:tabs>
                <w:tab w:val="center" w:pos="4677"/>
                <w:tab w:val="right" w:pos="9355"/>
              </w:tabs>
              <w:spacing w:line="240" w:lineRule="auto"/>
              <w:jc w:val="left"/>
              <w:rPr>
                <w:rFonts w:ascii="Arial" w:hAnsi="Arial" w:cs="Arial"/>
                <w:sz w:val="22"/>
              </w:rPr>
            </w:pPr>
            <w:r w:rsidRPr="00FA0C66">
              <w:rPr>
                <w:rFonts w:ascii="Arial" w:hAnsi="Arial" w:cs="Arial"/>
                <w:sz w:val="22"/>
              </w:rPr>
              <w:t>2</w:t>
            </w:r>
          </w:p>
        </w:tc>
        <w:tc>
          <w:tcPr>
            <w:tcW w:w="1797" w:type="dxa"/>
            <w:vAlign w:val="center"/>
          </w:tcPr>
          <w:p w:rsidR="002C2E4E" w:rsidRPr="00FA0C66" w:rsidRDefault="002C2E4E" w:rsidP="004C2C7B">
            <w:pPr>
              <w:tabs>
                <w:tab w:val="center" w:pos="4677"/>
                <w:tab w:val="right" w:pos="9355"/>
              </w:tabs>
              <w:spacing w:line="240" w:lineRule="auto"/>
              <w:jc w:val="left"/>
              <w:rPr>
                <w:rFonts w:ascii="Arial" w:hAnsi="Arial" w:cs="Arial"/>
                <w:sz w:val="22"/>
              </w:rPr>
            </w:pPr>
            <w:r w:rsidRPr="00FA0C66">
              <w:rPr>
                <w:rFonts w:ascii="Arial" w:hAnsi="Arial" w:cs="Arial"/>
                <w:sz w:val="22"/>
              </w:rPr>
              <w:t>Петропавловка</w:t>
            </w:r>
          </w:p>
        </w:tc>
        <w:tc>
          <w:tcPr>
            <w:tcW w:w="1275" w:type="dxa"/>
            <w:vAlign w:val="center"/>
          </w:tcPr>
          <w:p w:rsidR="002C2E4E" w:rsidRPr="00FA0C66" w:rsidRDefault="002C2E4E" w:rsidP="004C2C7B">
            <w:pPr>
              <w:tabs>
                <w:tab w:val="center" w:pos="4677"/>
                <w:tab w:val="right" w:pos="9355"/>
              </w:tabs>
              <w:spacing w:line="240" w:lineRule="auto"/>
              <w:jc w:val="left"/>
              <w:rPr>
                <w:rFonts w:ascii="Arial" w:hAnsi="Arial" w:cs="Arial"/>
                <w:sz w:val="22"/>
              </w:rPr>
            </w:pPr>
            <w:r w:rsidRPr="00FA0C66">
              <w:rPr>
                <w:rFonts w:ascii="Arial" w:hAnsi="Arial" w:cs="Arial"/>
                <w:sz w:val="22"/>
              </w:rPr>
              <w:t>44</w:t>
            </w:r>
          </w:p>
        </w:tc>
        <w:tc>
          <w:tcPr>
            <w:tcW w:w="1560" w:type="dxa"/>
            <w:vAlign w:val="center"/>
          </w:tcPr>
          <w:p w:rsidR="002C2E4E" w:rsidRPr="00FA0C66" w:rsidRDefault="002C2E4E" w:rsidP="004C2C7B">
            <w:pPr>
              <w:tabs>
                <w:tab w:val="center" w:pos="4677"/>
                <w:tab w:val="right" w:pos="9355"/>
              </w:tabs>
              <w:spacing w:line="240" w:lineRule="auto"/>
              <w:jc w:val="left"/>
              <w:rPr>
                <w:rFonts w:ascii="Arial" w:hAnsi="Arial" w:cs="Arial"/>
                <w:sz w:val="22"/>
              </w:rPr>
            </w:pPr>
            <w:r w:rsidRPr="00FA0C66">
              <w:rPr>
                <w:rFonts w:ascii="Arial" w:hAnsi="Arial" w:cs="Arial"/>
                <w:sz w:val="22"/>
              </w:rPr>
              <w:t>116</w:t>
            </w:r>
          </w:p>
        </w:tc>
        <w:tc>
          <w:tcPr>
            <w:tcW w:w="1275" w:type="dxa"/>
            <w:vAlign w:val="center"/>
          </w:tcPr>
          <w:p w:rsidR="002C2E4E" w:rsidRPr="00FA0C66" w:rsidRDefault="002C2E4E" w:rsidP="004C2C7B">
            <w:pPr>
              <w:tabs>
                <w:tab w:val="center" w:pos="4677"/>
                <w:tab w:val="right" w:pos="9355"/>
              </w:tabs>
              <w:spacing w:line="240" w:lineRule="auto"/>
              <w:jc w:val="left"/>
              <w:rPr>
                <w:rFonts w:ascii="Arial" w:hAnsi="Arial" w:cs="Arial"/>
                <w:sz w:val="22"/>
              </w:rPr>
            </w:pPr>
            <w:r w:rsidRPr="00FA0C66">
              <w:rPr>
                <w:rFonts w:ascii="Arial" w:hAnsi="Arial" w:cs="Arial"/>
                <w:sz w:val="22"/>
              </w:rPr>
              <w:t>9</w:t>
            </w:r>
          </w:p>
        </w:tc>
        <w:tc>
          <w:tcPr>
            <w:tcW w:w="1985" w:type="dxa"/>
            <w:vAlign w:val="center"/>
          </w:tcPr>
          <w:p w:rsidR="002C2E4E" w:rsidRPr="00FA0C66" w:rsidRDefault="00F66E44" w:rsidP="004C2C7B">
            <w:pPr>
              <w:tabs>
                <w:tab w:val="center" w:pos="4677"/>
                <w:tab w:val="right" w:pos="9355"/>
              </w:tabs>
              <w:spacing w:line="240" w:lineRule="auto"/>
              <w:jc w:val="left"/>
              <w:rPr>
                <w:rFonts w:ascii="Arial" w:hAnsi="Arial" w:cs="Arial"/>
                <w:sz w:val="22"/>
              </w:rPr>
            </w:pPr>
            <w:r w:rsidRPr="00FA0C66">
              <w:rPr>
                <w:rFonts w:ascii="Arial" w:hAnsi="Arial" w:cs="Arial"/>
                <w:sz w:val="22"/>
              </w:rPr>
              <w:t>0</w:t>
            </w:r>
          </w:p>
        </w:tc>
        <w:tc>
          <w:tcPr>
            <w:tcW w:w="1276" w:type="dxa"/>
            <w:vAlign w:val="center"/>
          </w:tcPr>
          <w:p w:rsidR="002C2E4E" w:rsidRPr="00FA0C66" w:rsidRDefault="002C2E4E" w:rsidP="004C2C7B">
            <w:pPr>
              <w:tabs>
                <w:tab w:val="center" w:pos="4677"/>
                <w:tab w:val="right" w:pos="9355"/>
              </w:tabs>
              <w:spacing w:line="240" w:lineRule="auto"/>
              <w:jc w:val="left"/>
              <w:rPr>
                <w:rFonts w:ascii="Arial" w:hAnsi="Arial" w:cs="Arial"/>
                <w:sz w:val="22"/>
              </w:rPr>
            </w:pPr>
            <w:r w:rsidRPr="00FA0C66">
              <w:rPr>
                <w:rFonts w:ascii="Arial" w:hAnsi="Arial" w:cs="Arial"/>
                <w:sz w:val="22"/>
              </w:rPr>
              <w:t>125</w:t>
            </w:r>
          </w:p>
        </w:tc>
      </w:tr>
      <w:tr w:rsidR="00B11579" w:rsidRPr="00FA0C66" w:rsidTr="00FA0C66">
        <w:tc>
          <w:tcPr>
            <w:tcW w:w="438" w:type="dxa"/>
            <w:vAlign w:val="center"/>
          </w:tcPr>
          <w:p w:rsidR="00B11579" w:rsidRPr="00FA0C66" w:rsidRDefault="00B11579" w:rsidP="004C2C7B">
            <w:pPr>
              <w:tabs>
                <w:tab w:val="center" w:pos="4677"/>
                <w:tab w:val="right" w:pos="9355"/>
              </w:tabs>
              <w:spacing w:line="240" w:lineRule="auto"/>
              <w:jc w:val="left"/>
              <w:rPr>
                <w:rFonts w:ascii="Arial" w:hAnsi="Arial" w:cs="Arial"/>
                <w:sz w:val="22"/>
              </w:rPr>
            </w:pPr>
            <w:r>
              <w:rPr>
                <w:rFonts w:ascii="Arial" w:hAnsi="Arial" w:cs="Arial"/>
                <w:sz w:val="22"/>
              </w:rPr>
              <w:t>3</w:t>
            </w:r>
          </w:p>
        </w:tc>
        <w:tc>
          <w:tcPr>
            <w:tcW w:w="1797" w:type="dxa"/>
            <w:vAlign w:val="center"/>
          </w:tcPr>
          <w:p w:rsidR="00B11579" w:rsidRPr="00FA0C66" w:rsidRDefault="00B11579" w:rsidP="004C2C7B">
            <w:pPr>
              <w:tabs>
                <w:tab w:val="center" w:pos="4677"/>
                <w:tab w:val="right" w:pos="9355"/>
              </w:tabs>
              <w:spacing w:line="240" w:lineRule="auto"/>
              <w:jc w:val="left"/>
              <w:rPr>
                <w:rFonts w:ascii="Arial" w:hAnsi="Arial" w:cs="Arial"/>
                <w:sz w:val="22"/>
              </w:rPr>
            </w:pPr>
            <w:proofErr w:type="spellStart"/>
            <w:r>
              <w:rPr>
                <w:rFonts w:ascii="Arial" w:hAnsi="Arial" w:cs="Arial"/>
                <w:sz w:val="22"/>
              </w:rPr>
              <w:t>Селиваново</w:t>
            </w:r>
            <w:proofErr w:type="spellEnd"/>
          </w:p>
        </w:tc>
        <w:tc>
          <w:tcPr>
            <w:tcW w:w="1275" w:type="dxa"/>
            <w:vAlign w:val="center"/>
          </w:tcPr>
          <w:p w:rsidR="00B11579" w:rsidRPr="00FA0C66" w:rsidRDefault="00B11579" w:rsidP="004C2C7B">
            <w:pPr>
              <w:tabs>
                <w:tab w:val="center" w:pos="4677"/>
                <w:tab w:val="right" w:pos="9355"/>
              </w:tabs>
              <w:spacing w:line="240" w:lineRule="auto"/>
              <w:jc w:val="left"/>
              <w:rPr>
                <w:rFonts w:ascii="Arial" w:hAnsi="Arial" w:cs="Arial"/>
                <w:sz w:val="22"/>
              </w:rPr>
            </w:pPr>
            <w:r>
              <w:rPr>
                <w:rFonts w:ascii="Arial" w:hAnsi="Arial" w:cs="Arial"/>
                <w:sz w:val="22"/>
              </w:rPr>
              <w:t>-</w:t>
            </w:r>
          </w:p>
        </w:tc>
        <w:tc>
          <w:tcPr>
            <w:tcW w:w="1560" w:type="dxa"/>
            <w:vAlign w:val="center"/>
          </w:tcPr>
          <w:p w:rsidR="00B11579" w:rsidRPr="00FA0C66" w:rsidRDefault="00B11579" w:rsidP="004C2C7B">
            <w:pPr>
              <w:tabs>
                <w:tab w:val="center" w:pos="4677"/>
                <w:tab w:val="right" w:pos="9355"/>
              </w:tabs>
              <w:spacing w:line="240" w:lineRule="auto"/>
              <w:jc w:val="left"/>
              <w:rPr>
                <w:rFonts w:ascii="Arial" w:hAnsi="Arial" w:cs="Arial"/>
                <w:sz w:val="22"/>
              </w:rPr>
            </w:pPr>
            <w:r>
              <w:rPr>
                <w:rFonts w:ascii="Arial" w:hAnsi="Arial" w:cs="Arial"/>
                <w:sz w:val="22"/>
              </w:rPr>
              <w:t>2</w:t>
            </w:r>
          </w:p>
        </w:tc>
        <w:tc>
          <w:tcPr>
            <w:tcW w:w="1275" w:type="dxa"/>
            <w:vAlign w:val="center"/>
          </w:tcPr>
          <w:p w:rsidR="00B11579" w:rsidRPr="00FA0C66" w:rsidRDefault="00B11579" w:rsidP="004C2C7B">
            <w:pPr>
              <w:tabs>
                <w:tab w:val="center" w:pos="4677"/>
                <w:tab w:val="right" w:pos="9355"/>
              </w:tabs>
              <w:spacing w:line="240" w:lineRule="auto"/>
              <w:jc w:val="left"/>
              <w:rPr>
                <w:rFonts w:ascii="Arial" w:hAnsi="Arial" w:cs="Arial"/>
                <w:sz w:val="22"/>
              </w:rPr>
            </w:pPr>
            <w:r>
              <w:rPr>
                <w:rFonts w:ascii="Arial" w:hAnsi="Arial" w:cs="Arial"/>
                <w:sz w:val="22"/>
              </w:rPr>
              <w:t>0</w:t>
            </w:r>
          </w:p>
        </w:tc>
        <w:tc>
          <w:tcPr>
            <w:tcW w:w="1985" w:type="dxa"/>
            <w:vAlign w:val="center"/>
          </w:tcPr>
          <w:p w:rsidR="00B11579" w:rsidRPr="00FA0C66" w:rsidRDefault="00B11579" w:rsidP="004C2C7B">
            <w:pPr>
              <w:tabs>
                <w:tab w:val="center" w:pos="4677"/>
                <w:tab w:val="right" w:pos="9355"/>
              </w:tabs>
              <w:spacing w:line="240" w:lineRule="auto"/>
              <w:jc w:val="left"/>
              <w:rPr>
                <w:rFonts w:ascii="Arial" w:hAnsi="Arial" w:cs="Arial"/>
                <w:sz w:val="22"/>
              </w:rPr>
            </w:pPr>
            <w:r>
              <w:rPr>
                <w:rFonts w:ascii="Arial" w:hAnsi="Arial" w:cs="Arial"/>
                <w:sz w:val="22"/>
              </w:rPr>
              <w:t>0</w:t>
            </w:r>
          </w:p>
        </w:tc>
        <w:tc>
          <w:tcPr>
            <w:tcW w:w="1276" w:type="dxa"/>
            <w:vAlign w:val="center"/>
          </w:tcPr>
          <w:p w:rsidR="00B11579" w:rsidRPr="00FA0C66" w:rsidRDefault="00B11579" w:rsidP="004C2C7B">
            <w:pPr>
              <w:tabs>
                <w:tab w:val="center" w:pos="4677"/>
                <w:tab w:val="right" w:pos="9355"/>
              </w:tabs>
              <w:spacing w:line="240" w:lineRule="auto"/>
              <w:jc w:val="left"/>
              <w:rPr>
                <w:rFonts w:ascii="Arial" w:hAnsi="Arial" w:cs="Arial"/>
                <w:sz w:val="22"/>
              </w:rPr>
            </w:pPr>
            <w:r>
              <w:rPr>
                <w:rFonts w:ascii="Arial" w:hAnsi="Arial" w:cs="Arial"/>
                <w:sz w:val="22"/>
              </w:rPr>
              <w:t>2</w:t>
            </w:r>
          </w:p>
        </w:tc>
      </w:tr>
    </w:tbl>
    <w:p w:rsidR="00FC6591" w:rsidRDefault="00FC6591" w:rsidP="007A5DD2">
      <w:pPr>
        <w:shd w:val="clear" w:color="auto" w:fill="FFFFFF"/>
        <w:autoSpaceDE w:val="0"/>
        <w:autoSpaceDN w:val="0"/>
        <w:adjustRightInd w:val="0"/>
        <w:spacing w:before="240"/>
        <w:ind w:firstLine="709"/>
        <w:rPr>
          <w:rFonts w:ascii="Arial" w:hAnsi="Arial" w:cs="Arial"/>
        </w:rPr>
      </w:pPr>
      <w:r w:rsidRPr="00057D46">
        <w:rPr>
          <w:rFonts w:ascii="Arial" w:hAnsi="Arial" w:cs="Arial"/>
        </w:rPr>
        <w:t xml:space="preserve">В таблице </w:t>
      </w:r>
      <w:r w:rsidR="00057D46">
        <w:rPr>
          <w:rFonts w:ascii="Arial" w:hAnsi="Arial" w:cs="Arial"/>
        </w:rPr>
        <w:t>1</w:t>
      </w:r>
      <w:r w:rsidRPr="00057D46">
        <w:rPr>
          <w:rFonts w:ascii="Arial" w:hAnsi="Arial" w:cs="Arial"/>
        </w:rPr>
        <w:t>.4 приведены</w:t>
      </w:r>
      <w:r w:rsidRPr="00977E66">
        <w:rPr>
          <w:rFonts w:ascii="Arial" w:hAnsi="Arial" w:cs="Arial"/>
        </w:rPr>
        <w:t xml:space="preserve"> основные показатели, характеризующие демогр</w:t>
      </w:r>
      <w:r w:rsidRPr="00977E66">
        <w:rPr>
          <w:rFonts w:ascii="Arial" w:hAnsi="Arial" w:cs="Arial"/>
        </w:rPr>
        <w:t>а</w:t>
      </w:r>
      <w:r w:rsidRPr="00977E66">
        <w:rPr>
          <w:rFonts w:ascii="Arial" w:hAnsi="Arial" w:cs="Arial"/>
        </w:rPr>
        <w:t>фические процессы в Благовещенском сельсовете.</w:t>
      </w:r>
    </w:p>
    <w:p w:rsidR="004C2C7B" w:rsidRPr="00FA0C66" w:rsidRDefault="004C2C7B" w:rsidP="00FA0C66">
      <w:pPr>
        <w:shd w:val="clear" w:color="auto" w:fill="FFFFFF"/>
        <w:autoSpaceDE w:val="0"/>
        <w:autoSpaceDN w:val="0"/>
        <w:adjustRightInd w:val="0"/>
        <w:spacing w:line="240" w:lineRule="auto"/>
        <w:ind w:firstLine="709"/>
        <w:rPr>
          <w:rFonts w:ascii="Arial" w:hAnsi="Arial" w:cs="Arial"/>
          <w:color w:val="000000" w:themeColor="text1"/>
          <w:sz w:val="22"/>
        </w:rPr>
      </w:pPr>
    </w:p>
    <w:p w:rsidR="00E33ABA" w:rsidRPr="00FA0C66" w:rsidRDefault="00E33ABA" w:rsidP="00FA0C66">
      <w:pPr>
        <w:shd w:val="clear" w:color="auto" w:fill="FFFFFF"/>
        <w:autoSpaceDE w:val="0"/>
        <w:autoSpaceDN w:val="0"/>
        <w:adjustRightInd w:val="0"/>
        <w:spacing w:line="240" w:lineRule="auto"/>
        <w:rPr>
          <w:rFonts w:ascii="Arial" w:hAnsi="Arial" w:cs="Arial"/>
          <w:b/>
          <w:i/>
          <w:sz w:val="22"/>
        </w:rPr>
      </w:pPr>
      <w:r w:rsidRPr="00FA0C66">
        <w:rPr>
          <w:rFonts w:ascii="Arial" w:hAnsi="Arial" w:cs="Arial"/>
          <w:b/>
          <w:i/>
          <w:sz w:val="22"/>
        </w:rPr>
        <w:t xml:space="preserve">Таблица </w:t>
      </w:r>
      <w:r w:rsidR="00057D46" w:rsidRPr="00FA0C66">
        <w:rPr>
          <w:rFonts w:ascii="Arial" w:hAnsi="Arial" w:cs="Arial"/>
          <w:b/>
          <w:i/>
          <w:sz w:val="22"/>
        </w:rPr>
        <w:t>1</w:t>
      </w:r>
      <w:r w:rsidRPr="00FA0C66">
        <w:rPr>
          <w:rFonts w:ascii="Arial" w:hAnsi="Arial" w:cs="Arial"/>
          <w:b/>
          <w:i/>
          <w:sz w:val="22"/>
        </w:rPr>
        <w:t xml:space="preserve">.4 </w:t>
      </w:r>
    </w:p>
    <w:p w:rsidR="00E33ABA" w:rsidRPr="00FA0C66" w:rsidRDefault="00E33ABA" w:rsidP="00FA0C66">
      <w:pPr>
        <w:shd w:val="clear" w:color="auto" w:fill="FFFFFF"/>
        <w:autoSpaceDE w:val="0"/>
        <w:autoSpaceDN w:val="0"/>
        <w:adjustRightInd w:val="0"/>
        <w:spacing w:after="120" w:line="240" w:lineRule="auto"/>
        <w:rPr>
          <w:rFonts w:ascii="Arial" w:hAnsi="Arial" w:cs="Arial"/>
          <w:i/>
          <w:color w:val="000000" w:themeColor="text1"/>
          <w:sz w:val="22"/>
        </w:rPr>
      </w:pPr>
      <w:r w:rsidRPr="00FA0C66">
        <w:rPr>
          <w:rFonts w:ascii="Arial" w:hAnsi="Arial" w:cs="Arial"/>
          <w:i/>
          <w:sz w:val="22"/>
        </w:rPr>
        <w:t>Основные показатели, характеризующие демографические процессы в Благовещенском сельсовете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9"/>
        <w:gridCol w:w="1311"/>
        <w:gridCol w:w="1026"/>
        <w:gridCol w:w="1176"/>
        <w:gridCol w:w="1188"/>
      </w:tblGrid>
      <w:tr w:rsidR="00E33ABA" w:rsidRPr="00FA0C66" w:rsidTr="0047055E">
        <w:trPr>
          <w:cantSplit/>
        </w:trPr>
        <w:tc>
          <w:tcPr>
            <w:tcW w:w="4939" w:type="dxa"/>
            <w:vMerge w:val="restart"/>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b/>
                <w:sz w:val="22"/>
              </w:rPr>
            </w:pPr>
            <w:bookmarkStart w:id="102" w:name="_Toc223767781"/>
            <w:bookmarkEnd w:id="29"/>
            <w:r w:rsidRPr="00FA0C66">
              <w:rPr>
                <w:rFonts w:ascii="Arial" w:hAnsi="Arial" w:cs="Arial"/>
                <w:b/>
                <w:sz w:val="22"/>
              </w:rPr>
              <w:t>Показатели</w:t>
            </w:r>
          </w:p>
        </w:tc>
        <w:tc>
          <w:tcPr>
            <w:tcW w:w="4701" w:type="dxa"/>
            <w:gridSpan w:val="4"/>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b/>
                <w:sz w:val="22"/>
              </w:rPr>
            </w:pPr>
            <w:r w:rsidRPr="00FA0C66">
              <w:rPr>
                <w:rFonts w:ascii="Arial" w:hAnsi="Arial" w:cs="Arial"/>
                <w:b/>
                <w:sz w:val="22"/>
              </w:rPr>
              <w:t>Годы</w:t>
            </w:r>
          </w:p>
        </w:tc>
      </w:tr>
      <w:tr w:rsidR="00E33ABA" w:rsidRPr="00FA0C66" w:rsidTr="0047055E">
        <w:trPr>
          <w:cantSplit/>
        </w:trPr>
        <w:tc>
          <w:tcPr>
            <w:tcW w:w="4939" w:type="dxa"/>
            <w:vMerge/>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spacing w:line="240" w:lineRule="auto"/>
              <w:jc w:val="left"/>
              <w:rPr>
                <w:rFonts w:ascii="Arial" w:hAnsi="Arial" w:cs="Arial"/>
                <w:b/>
                <w:sz w:val="22"/>
              </w:rPr>
            </w:pPr>
          </w:p>
        </w:tc>
        <w:tc>
          <w:tcPr>
            <w:tcW w:w="1311"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b/>
                <w:sz w:val="22"/>
              </w:rPr>
            </w:pPr>
            <w:r w:rsidRPr="00FA0C66">
              <w:rPr>
                <w:rFonts w:ascii="Arial" w:hAnsi="Arial" w:cs="Arial"/>
                <w:b/>
                <w:sz w:val="22"/>
              </w:rPr>
              <w:t>2006</w:t>
            </w:r>
          </w:p>
        </w:tc>
        <w:tc>
          <w:tcPr>
            <w:tcW w:w="1026"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b/>
                <w:sz w:val="22"/>
              </w:rPr>
            </w:pPr>
            <w:r w:rsidRPr="00FA0C66">
              <w:rPr>
                <w:rFonts w:ascii="Arial" w:hAnsi="Arial" w:cs="Arial"/>
                <w:b/>
                <w:sz w:val="22"/>
              </w:rPr>
              <w:t>2007</w:t>
            </w:r>
          </w:p>
        </w:tc>
        <w:tc>
          <w:tcPr>
            <w:tcW w:w="1176"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b/>
                <w:sz w:val="22"/>
              </w:rPr>
            </w:pPr>
            <w:r w:rsidRPr="00FA0C66">
              <w:rPr>
                <w:rFonts w:ascii="Arial" w:hAnsi="Arial" w:cs="Arial"/>
                <w:b/>
                <w:sz w:val="22"/>
              </w:rPr>
              <w:t>2008</w:t>
            </w:r>
          </w:p>
        </w:tc>
        <w:tc>
          <w:tcPr>
            <w:tcW w:w="1188"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b/>
                <w:sz w:val="22"/>
              </w:rPr>
            </w:pPr>
            <w:r w:rsidRPr="00FA0C66">
              <w:rPr>
                <w:rFonts w:ascii="Arial" w:hAnsi="Arial" w:cs="Arial"/>
                <w:b/>
                <w:sz w:val="22"/>
              </w:rPr>
              <w:t>2009</w:t>
            </w:r>
          </w:p>
        </w:tc>
      </w:tr>
      <w:tr w:rsidR="00E33ABA" w:rsidRPr="00FA0C66" w:rsidTr="0047055E">
        <w:trPr>
          <w:cantSplit/>
        </w:trPr>
        <w:tc>
          <w:tcPr>
            <w:tcW w:w="4939"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1. Численность населения (чел.)</w:t>
            </w:r>
          </w:p>
        </w:tc>
        <w:tc>
          <w:tcPr>
            <w:tcW w:w="1311" w:type="dxa"/>
            <w:tcBorders>
              <w:top w:val="single" w:sz="4" w:space="0" w:color="auto"/>
              <w:left w:val="single" w:sz="4" w:space="0" w:color="auto"/>
              <w:bottom w:val="single" w:sz="4" w:space="0" w:color="auto"/>
              <w:right w:val="single" w:sz="4" w:space="0" w:color="auto"/>
            </w:tcBorders>
            <w:vAlign w:val="center"/>
          </w:tcPr>
          <w:p w:rsidR="00E33ABA" w:rsidRPr="00FA0C66" w:rsidRDefault="00AD721B" w:rsidP="00FA0C66">
            <w:pPr>
              <w:pStyle w:val="af5"/>
              <w:spacing w:after="0" w:line="240" w:lineRule="auto"/>
              <w:jc w:val="left"/>
              <w:rPr>
                <w:rFonts w:ascii="Arial" w:hAnsi="Arial" w:cs="Arial"/>
                <w:sz w:val="22"/>
              </w:rPr>
            </w:pPr>
            <w:r>
              <w:rPr>
                <w:rFonts w:ascii="Arial" w:hAnsi="Arial" w:cs="Arial"/>
                <w:sz w:val="22"/>
              </w:rPr>
              <w:t>7</w:t>
            </w:r>
            <w:r w:rsidR="00C3406E">
              <w:rPr>
                <w:rFonts w:ascii="Arial" w:hAnsi="Arial" w:cs="Arial"/>
                <w:sz w:val="22"/>
              </w:rPr>
              <w:t>90</w:t>
            </w:r>
          </w:p>
        </w:tc>
        <w:tc>
          <w:tcPr>
            <w:tcW w:w="1026"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783</w:t>
            </w:r>
          </w:p>
        </w:tc>
        <w:tc>
          <w:tcPr>
            <w:tcW w:w="1176"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723</w:t>
            </w:r>
          </w:p>
        </w:tc>
        <w:tc>
          <w:tcPr>
            <w:tcW w:w="1188" w:type="dxa"/>
            <w:tcBorders>
              <w:top w:val="single" w:sz="4" w:space="0" w:color="auto"/>
              <w:left w:val="single" w:sz="4" w:space="0" w:color="auto"/>
              <w:bottom w:val="single" w:sz="4" w:space="0" w:color="auto"/>
              <w:right w:val="single" w:sz="4" w:space="0" w:color="auto"/>
            </w:tcBorders>
            <w:vAlign w:val="center"/>
          </w:tcPr>
          <w:p w:rsidR="00E33ABA" w:rsidRPr="00FA0C66" w:rsidRDefault="00C3406E" w:rsidP="00FA0C66">
            <w:pPr>
              <w:pStyle w:val="af5"/>
              <w:spacing w:after="0" w:line="240" w:lineRule="auto"/>
              <w:jc w:val="left"/>
              <w:rPr>
                <w:rFonts w:ascii="Arial" w:hAnsi="Arial" w:cs="Arial"/>
                <w:sz w:val="22"/>
              </w:rPr>
            </w:pPr>
            <w:r>
              <w:rPr>
                <w:rFonts w:ascii="Arial" w:hAnsi="Arial" w:cs="Arial"/>
                <w:sz w:val="22"/>
              </w:rPr>
              <w:t>685</w:t>
            </w:r>
          </w:p>
        </w:tc>
      </w:tr>
      <w:tr w:rsidR="00E33ABA" w:rsidRPr="00FA0C66" w:rsidTr="0047055E">
        <w:trPr>
          <w:cantSplit/>
        </w:trPr>
        <w:tc>
          <w:tcPr>
            <w:tcW w:w="4939"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2.Численность населения МО (</w:t>
            </w:r>
            <w:proofErr w:type="gramStart"/>
            <w:r w:rsidRPr="00FA0C66">
              <w:rPr>
                <w:rFonts w:ascii="Arial" w:hAnsi="Arial" w:cs="Arial"/>
                <w:sz w:val="22"/>
              </w:rPr>
              <w:t>в</w:t>
            </w:r>
            <w:proofErr w:type="gramEnd"/>
            <w:r w:rsidRPr="00FA0C66">
              <w:rPr>
                <w:rFonts w:ascii="Arial" w:hAnsi="Arial" w:cs="Arial"/>
                <w:sz w:val="22"/>
              </w:rPr>
              <w:t xml:space="preserve"> % </w:t>
            </w:r>
            <w:proofErr w:type="gramStart"/>
            <w:r w:rsidRPr="00FA0C66">
              <w:rPr>
                <w:rFonts w:ascii="Arial" w:hAnsi="Arial" w:cs="Arial"/>
                <w:sz w:val="22"/>
              </w:rPr>
              <w:t>к</w:t>
            </w:r>
            <w:proofErr w:type="gramEnd"/>
            <w:r w:rsidRPr="00FA0C66">
              <w:rPr>
                <w:rFonts w:ascii="Arial" w:hAnsi="Arial" w:cs="Arial"/>
                <w:sz w:val="22"/>
              </w:rPr>
              <w:t xml:space="preserve"> пред</w:t>
            </w:r>
            <w:r w:rsidRPr="00FA0C66">
              <w:rPr>
                <w:rFonts w:ascii="Arial" w:hAnsi="Arial" w:cs="Arial"/>
                <w:sz w:val="22"/>
              </w:rPr>
              <w:t>ы</w:t>
            </w:r>
            <w:r w:rsidRPr="00FA0C66">
              <w:rPr>
                <w:rFonts w:ascii="Arial" w:hAnsi="Arial" w:cs="Arial"/>
                <w:sz w:val="22"/>
              </w:rPr>
              <w:t>дущему году)</w:t>
            </w:r>
          </w:p>
        </w:tc>
        <w:tc>
          <w:tcPr>
            <w:tcW w:w="1311"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100%</w:t>
            </w:r>
          </w:p>
        </w:tc>
        <w:tc>
          <w:tcPr>
            <w:tcW w:w="1026"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94%</w:t>
            </w:r>
          </w:p>
        </w:tc>
        <w:tc>
          <w:tcPr>
            <w:tcW w:w="1176"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92%</w:t>
            </w:r>
          </w:p>
        </w:tc>
        <w:tc>
          <w:tcPr>
            <w:tcW w:w="1188"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94%</w:t>
            </w:r>
          </w:p>
        </w:tc>
      </w:tr>
      <w:tr w:rsidR="00E33ABA" w:rsidRPr="00FA0C66" w:rsidTr="0047055E">
        <w:trPr>
          <w:cantSplit/>
        </w:trPr>
        <w:tc>
          <w:tcPr>
            <w:tcW w:w="4939"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3. Общий коэффициент смертности (чел. на 10000</w:t>
            </w:r>
            <w:r w:rsidRPr="00FA0C66">
              <w:rPr>
                <w:rFonts w:ascii="Arial" w:hAnsi="Arial" w:cs="Arial"/>
                <w:b/>
                <w:bCs/>
                <w:sz w:val="22"/>
              </w:rPr>
              <w:t xml:space="preserve"> </w:t>
            </w:r>
            <w:r w:rsidRPr="00FA0C66">
              <w:rPr>
                <w:rFonts w:ascii="Arial" w:hAnsi="Arial" w:cs="Arial"/>
                <w:sz w:val="22"/>
              </w:rPr>
              <w:t>чел. населения)</w:t>
            </w:r>
          </w:p>
        </w:tc>
        <w:tc>
          <w:tcPr>
            <w:tcW w:w="1311"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0,0009</w:t>
            </w:r>
          </w:p>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(9)</w:t>
            </w:r>
          </w:p>
        </w:tc>
        <w:tc>
          <w:tcPr>
            <w:tcW w:w="1026"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0,0012</w:t>
            </w:r>
          </w:p>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(12)</w:t>
            </w:r>
          </w:p>
        </w:tc>
        <w:tc>
          <w:tcPr>
            <w:tcW w:w="1176"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00,013</w:t>
            </w:r>
          </w:p>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(13)</w:t>
            </w:r>
          </w:p>
        </w:tc>
        <w:tc>
          <w:tcPr>
            <w:tcW w:w="1188"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0,0012</w:t>
            </w:r>
          </w:p>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(12)</w:t>
            </w:r>
          </w:p>
        </w:tc>
      </w:tr>
      <w:tr w:rsidR="00E33ABA" w:rsidRPr="00FA0C66" w:rsidTr="0047055E">
        <w:trPr>
          <w:cantSplit/>
        </w:trPr>
        <w:tc>
          <w:tcPr>
            <w:tcW w:w="4939"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4. Коэффициент миграционной убыли (чел</w:t>
            </w:r>
            <w:r w:rsidR="00582A72" w:rsidRPr="00FA0C66">
              <w:rPr>
                <w:rFonts w:ascii="Arial" w:hAnsi="Arial" w:cs="Arial"/>
                <w:sz w:val="22"/>
              </w:rPr>
              <w:t>.</w:t>
            </w:r>
            <w:r w:rsidRPr="00FA0C66">
              <w:rPr>
                <w:rFonts w:ascii="Arial" w:hAnsi="Arial" w:cs="Arial"/>
                <w:sz w:val="22"/>
              </w:rPr>
              <w:t xml:space="preserve"> на 10000</w:t>
            </w:r>
            <w:r w:rsidRPr="00FA0C66">
              <w:rPr>
                <w:rFonts w:ascii="Arial" w:hAnsi="Arial" w:cs="Arial"/>
                <w:b/>
                <w:bCs/>
                <w:sz w:val="22"/>
              </w:rPr>
              <w:t xml:space="preserve"> </w:t>
            </w:r>
            <w:r w:rsidRPr="00FA0C66">
              <w:rPr>
                <w:rFonts w:ascii="Arial" w:hAnsi="Arial" w:cs="Arial"/>
                <w:sz w:val="22"/>
              </w:rPr>
              <w:t>чел.  населения)</w:t>
            </w:r>
          </w:p>
        </w:tc>
        <w:tc>
          <w:tcPr>
            <w:tcW w:w="1311"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0,0003</w:t>
            </w:r>
          </w:p>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(3)</w:t>
            </w:r>
          </w:p>
        </w:tc>
        <w:tc>
          <w:tcPr>
            <w:tcW w:w="1026"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0,0013</w:t>
            </w:r>
          </w:p>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(7)</w:t>
            </w:r>
          </w:p>
        </w:tc>
        <w:tc>
          <w:tcPr>
            <w:tcW w:w="1176"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0,0012</w:t>
            </w:r>
          </w:p>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 xml:space="preserve">   (7)</w:t>
            </w:r>
          </w:p>
        </w:tc>
        <w:tc>
          <w:tcPr>
            <w:tcW w:w="1188"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0,0024</w:t>
            </w:r>
          </w:p>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(43)</w:t>
            </w:r>
          </w:p>
        </w:tc>
      </w:tr>
      <w:tr w:rsidR="00E33ABA" w:rsidRPr="00FA0C66" w:rsidTr="0047055E">
        <w:trPr>
          <w:cantSplit/>
        </w:trPr>
        <w:tc>
          <w:tcPr>
            <w:tcW w:w="4939"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 xml:space="preserve">5. Коэффициент естественного прироста (чел. на </w:t>
            </w:r>
            <w:r w:rsidRPr="00FA0C66">
              <w:rPr>
                <w:rFonts w:ascii="Arial" w:hAnsi="Arial" w:cs="Arial"/>
                <w:bCs/>
                <w:sz w:val="22"/>
              </w:rPr>
              <w:t>10000</w:t>
            </w:r>
            <w:r w:rsidRPr="00FA0C66">
              <w:rPr>
                <w:rFonts w:ascii="Arial" w:hAnsi="Arial" w:cs="Arial"/>
                <w:sz w:val="22"/>
              </w:rPr>
              <w:t xml:space="preserve"> чел. населения)</w:t>
            </w:r>
          </w:p>
        </w:tc>
        <w:tc>
          <w:tcPr>
            <w:tcW w:w="1311"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0,0040</w:t>
            </w:r>
          </w:p>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(40)</w:t>
            </w:r>
          </w:p>
        </w:tc>
        <w:tc>
          <w:tcPr>
            <w:tcW w:w="1026"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0,0012</w:t>
            </w:r>
          </w:p>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(12)</w:t>
            </w:r>
          </w:p>
        </w:tc>
        <w:tc>
          <w:tcPr>
            <w:tcW w:w="1176"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-0,0011</w:t>
            </w:r>
          </w:p>
          <w:p w:rsidR="00E33ABA" w:rsidRPr="00FA0C66" w:rsidRDefault="00E33ABA" w:rsidP="00FA0C66">
            <w:pPr>
              <w:pStyle w:val="af5"/>
              <w:spacing w:after="0" w:line="240" w:lineRule="auto"/>
              <w:jc w:val="left"/>
              <w:rPr>
                <w:rFonts w:ascii="Arial" w:hAnsi="Arial" w:cs="Arial"/>
                <w:sz w:val="22"/>
              </w:rPr>
            </w:pPr>
            <w:r w:rsidRPr="00FA0C66">
              <w:rPr>
                <w:rFonts w:ascii="Arial" w:hAnsi="Arial" w:cs="Arial"/>
                <w:sz w:val="22"/>
              </w:rPr>
              <w:t>(19)</w:t>
            </w:r>
          </w:p>
        </w:tc>
        <w:tc>
          <w:tcPr>
            <w:tcW w:w="1188" w:type="dxa"/>
            <w:tcBorders>
              <w:top w:val="single" w:sz="4" w:space="0" w:color="auto"/>
              <w:left w:val="single" w:sz="4" w:space="0" w:color="auto"/>
              <w:bottom w:val="single" w:sz="4" w:space="0" w:color="auto"/>
              <w:right w:val="single" w:sz="4" w:space="0" w:color="auto"/>
            </w:tcBorders>
            <w:vAlign w:val="center"/>
          </w:tcPr>
          <w:p w:rsidR="00E33ABA" w:rsidRPr="00FA0C66" w:rsidRDefault="00E33ABA" w:rsidP="00FA0C66">
            <w:pPr>
              <w:pStyle w:val="af5"/>
              <w:spacing w:after="0" w:line="240" w:lineRule="auto"/>
              <w:jc w:val="left"/>
              <w:rPr>
                <w:rFonts w:ascii="Arial" w:hAnsi="Arial" w:cs="Arial"/>
                <w:sz w:val="22"/>
              </w:rPr>
            </w:pPr>
          </w:p>
        </w:tc>
      </w:tr>
    </w:tbl>
    <w:p w:rsidR="00382BAE" w:rsidRPr="00977E66" w:rsidRDefault="00F11F50" w:rsidP="00413F4F">
      <w:pPr>
        <w:pStyle w:val="24"/>
        <w:spacing w:before="240" w:line="360" w:lineRule="auto"/>
        <w:ind w:firstLine="709"/>
        <w:rPr>
          <w:rFonts w:ascii="Arial" w:hAnsi="Arial" w:cs="Arial"/>
        </w:rPr>
      </w:pPr>
      <w:r w:rsidRPr="00057D46">
        <w:rPr>
          <w:rFonts w:ascii="Arial" w:hAnsi="Arial" w:cs="Arial"/>
        </w:rPr>
        <w:t xml:space="preserve">На рисунке </w:t>
      </w:r>
      <w:r w:rsidR="00057D46" w:rsidRPr="00057D46">
        <w:rPr>
          <w:rFonts w:ascii="Arial" w:hAnsi="Arial" w:cs="Arial"/>
        </w:rPr>
        <w:t>1</w:t>
      </w:r>
      <w:r w:rsidRPr="00057D46">
        <w:rPr>
          <w:rFonts w:ascii="Arial" w:hAnsi="Arial" w:cs="Arial"/>
        </w:rPr>
        <w:t>.</w:t>
      </w:r>
      <w:r w:rsidR="0037318C">
        <w:rPr>
          <w:rFonts w:ascii="Arial" w:hAnsi="Arial" w:cs="Arial"/>
        </w:rPr>
        <w:t>8</w:t>
      </w:r>
      <w:r w:rsidR="00382BAE" w:rsidRPr="00057D46">
        <w:rPr>
          <w:rFonts w:ascii="Arial" w:hAnsi="Arial" w:cs="Arial"/>
        </w:rPr>
        <w:t xml:space="preserve"> показан</w:t>
      </w:r>
      <w:r w:rsidR="00382BAE" w:rsidRPr="00977E66">
        <w:rPr>
          <w:rFonts w:ascii="Arial" w:hAnsi="Arial" w:cs="Arial"/>
        </w:rPr>
        <w:t xml:space="preserve"> демографический ландшафт Купинского района. Для удобства визуализации, интерполяция пространственных данных, характеризу</w:t>
      </w:r>
      <w:r w:rsidR="00382BAE" w:rsidRPr="00977E66">
        <w:rPr>
          <w:rFonts w:ascii="Arial" w:hAnsi="Arial" w:cs="Arial"/>
        </w:rPr>
        <w:t>ю</w:t>
      </w:r>
      <w:r w:rsidR="00382BAE" w:rsidRPr="00977E66">
        <w:rPr>
          <w:rFonts w:ascii="Arial" w:hAnsi="Arial" w:cs="Arial"/>
        </w:rPr>
        <w:t>щих тенденции изменения численности населения, выполнена для территории вс</w:t>
      </w:r>
      <w:r w:rsidR="00382BAE" w:rsidRPr="00977E66">
        <w:rPr>
          <w:rFonts w:ascii="Arial" w:hAnsi="Arial" w:cs="Arial"/>
        </w:rPr>
        <w:t>е</w:t>
      </w:r>
      <w:r w:rsidR="00382BAE" w:rsidRPr="00977E66">
        <w:rPr>
          <w:rFonts w:ascii="Arial" w:hAnsi="Arial" w:cs="Arial"/>
        </w:rPr>
        <w:t>го района.</w:t>
      </w:r>
    </w:p>
    <w:p w:rsidR="00382BAE" w:rsidRPr="00977E66" w:rsidRDefault="00382BAE" w:rsidP="00382BAE">
      <w:pPr>
        <w:pStyle w:val="24"/>
        <w:rPr>
          <w:rFonts w:ascii="Arial" w:hAnsi="Arial" w:cs="Arial"/>
        </w:rPr>
      </w:pPr>
      <w:r w:rsidRPr="00977E66">
        <w:rPr>
          <w:rFonts w:ascii="Arial" w:hAnsi="Arial" w:cs="Arial"/>
          <w:noProof/>
        </w:rPr>
        <w:drawing>
          <wp:inline distT="0" distB="0" distL="0" distR="0" wp14:anchorId="770D17C6" wp14:editId="4C55F047">
            <wp:extent cx="5655945" cy="55835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55945" cy="5583555"/>
                    </a:xfrm>
                    <a:prstGeom prst="rect">
                      <a:avLst/>
                    </a:prstGeom>
                    <a:noFill/>
                    <a:ln>
                      <a:noFill/>
                    </a:ln>
                  </pic:spPr>
                </pic:pic>
              </a:graphicData>
            </a:graphic>
          </wp:inline>
        </w:drawing>
      </w:r>
    </w:p>
    <w:p w:rsidR="00382BAE" w:rsidRPr="00803347" w:rsidRDefault="00F11F50" w:rsidP="00382BAE">
      <w:pPr>
        <w:pStyle w:val="24"/>
        <w:jc w:val="right"/>
        <w:rPr>
          <w:rFonts w:ascii="Arial" w:hAnsi="Arial" w:cs="Arial"/>
          <w:b/>
          <w:i/>
          <w:sz w:val="22"/>
        </w:rPr>
      </w:pPr>
      <w:r w:rsidRPr="00803347">
        <w:rPr>
          <w:rFonts w:ascii="Arial" w:hAnsi="Arial" w:cs="Arial"/>
          <w:b/>
          <w:i/>
          <w:sz w:val="22"/>
        </w:rPr>
        <w:t xml:space="preserve">Рисунок </w:t>
      </w:r>
      <w:r w:rsidR="00057D46" w:rsidRPr="00803347">
        <w:rPr>
          <w:rFonts w:ascii="Arial" w:hAnsi="Arial" w:cs="Arial"/>
          <w:b/>
          <w:i/>
          <w:sz w:val="22"/>
        </w:rPr>
        <w:t>1</w:t>
      </w:r>
      <w:r w:rsidRPr="00803347">
        <w:rPr>
          <w:rFonts w:ascii="Arial" w:hAnsi="Arial" w:cs="Arial"/>
          <w:b/>
          <w:i/>
          <w:sz w:val="22"/>
        </w:rPr>
        <w:t>.</w:t>
      </w:r>
      <w:r w:rsidR="0037318C" w:rsidRPr="00803347">
        <w:rPr>
          <w:rFonts w:ascii="Arial" w:hAnsi="Arial" w:cs="Arial"/>
          <w:b/>
          <w:i/>
          <w:sz w:val="22"/>
        </w:rPr>
        <w:t>8</w:t>
      </w:r>
    </w:p>
    <w:p w:rsidR="00382BAE" w:rsidRPr="00803347" w:rsidRDefault="00382BAE" w:rsidP="00382BAE">
      <w:pPr>
        <w:pStyle w:val="24"/>
        <w:jc w:val="right"/>
        <w:rPr>
          <w:rFonts w:ascii="Arial" w:hAnsi="Arial" w:cs="Arial"/>
          <w:i/>
          <w:sz w:val="22"/>
        </w:rPr>
      </w:pPr>
      <w:r w:rsidRPr="00803347">
        <w:rPr>
          <w:rFonts w:ascii="Arial" w:hAnsi="Arial" w:cs="Arial"/>
          <w:i/>
          <w:sz w:val="22"/>
        </w:rPr>
        <w:t>Демографический ландшафт Купинского района</w:t>
      </w:r>
    </w:p>
    <w:p w:rsidR="00382BAE" w:rsidRPr="00977E66" w:rsidRDefault="00382BAE" w:rsidP="00382BAE">
      <w:pPr>
        <w:pStyle w:val="24"/>
        <w:jc w:val="right"/>
        <w:rPr>
          <w:rFonts w:ascii="Arial" w:hAnsi="Arial" w:cs="Arial"/>
          <w:i/>
        </w:rPr>
      </w:pPr>
    </w:p>
    <w:p w:rsidR="00413F4F" w:rsidRPr="00977E66" w:rsidRDefault="003463B0" w:rsidP="003463B0">
      <w:pPr>
        <w:shd w:val="clear" w:color="auto" w:fill="FFFFFF"/>
        <w:autoSpaceDE w:val="0"/>
        <w:autoSpaceDN w:val="0"/>
        <w:adjustRightInd w:val="0"/>
        <w:ind w:firstLine="709"/>
        <w:rPr>
          <w:rFonts w:ascii="Arial" w:hAnsi="Arial" w:cs="Arial"/>
          <w:color w:val="000000" w:themeColor="text1"/>
          <w:szCs w:val="24"/>
        </w:rPr>
      </w:pPr>
      <w:r w:rsidRPr="00977E66">
        <w:rPr>
          <w:rFonts w:ascii="Arial" w:hAnsi="Arial" w:cs="Arial"/>
          <w:color w:val="000000" w:themeColor="text1"/>
          <w:szCs w:val="24"/>
        </w:rPr>
        <w:t xml:space="preserve">При наиболее вероятном сценарии не удастся </w:t>
      </w:r>
      <w:r w:rsidR="00925920" w:rsidRPr="00977E66">
        <w:rPr>
          <w:rFonts w:ascii="Arial" w:hAnsi="Arial" w:cs="Arial"/>
          <w:color w:val="000000" w:themeColor="text1"/>
          <w:szCs w:val="24"/>
        </w:rPr>
        <w:t>коренным образом</w:t>
      </w:r>
      <w:r w:rsidRPr="00977E66">
        <w:rPr>
          <w:rFonts w:ascii="Arial" w:hAnsi="Arial" w:cs="Arial"/>
          <w:color w:val="000000" w:themeColor="text1"/>
          <w:szCs w:val="24"/>
        </w:rPr>
        <w:t xml:space="preserve"> изменить вектор демографической ситуации в сельском поселении. Численность населения </w:t>
      </w:r>
      <w:r w:rsidR="00925920" w:rsidRPr="00977E66">
        <w:rPr>
          <w:rFonts w:ascii="Arial" w:hAnsi="Arial" w:cs="Arial"/>
          <w:color w:val="000000" w:themeColor="text1"/>
          <w:szCs w:val="24"/>
        </w:rPr>
        <w:t>может</w:t>
      </w:r>
      <w:r w:rsidRPr="00977E66">
        <w:rPr>
          <w:rFonts w:ascii="Arial" w:hAnsi="Arial" w:cs="Arial"/>
          <w:color w:val="000000" w:themeColor="text1"/>
          <w:szCs w:val="24"/>
        </w:rPr>
        <w:t xml:space="preserve"> немного увеличиваться лишь за счет механического прироста. Увеличится доля населения пенсионного возраста. Из-за дефицита рабочих мест усилится м</w:t>
      </w:r>
      <w:r w:rsidRPr="00977E66">
        <w:rPr>
          <w:rFonts w:ascii="Arial" w:hAnsi="Arial" w:cs="Arial"/>
          <w:color w:val="000000" w:themeColor="text1"/>
          <w:szCs w:val="24"/>
        </w:rPr>
        <w:t>а</w:t>
      </w:r>
      <w:r w:rsidRPr="00977E66">
        <w:rPr>
          <w:rFonts w:ascii="Arial" w:hAnsi="Arial" w:cs="Arial"/>
          <w:color w:val="000000" w:themeColor="text1"/>
          <w:szCs w:val="24"/>
        </w:rPr>
        <w:t>ятниковая миграция трудоспособного населения, когда жители выбирают местом работы соседние муниципальные образования. Одним из самых тяжелых стратег</w:t>
      </w:r>
      <w:r w:rsidRPr="00977E66">
        <w:rPr>
          <w:rFonts w:ascii="Arial" w:hAnsi="Arial" w:cs="Arial"/>
          <w:color w:val="000000" w:themeColor="text1"/>
          <w:szCs w:val="24"/>
        </w:rPr>
        <w:t>и</w:t>
      </w:r>
      <w:r w:rsidRPr="00977E66">
        <w:rPr>
          <w:rFonts w:ascii="Arial" w:hAnsi="Arial" w:cs="Arial"/>
          <w:color w:val="000000" w:themeColor="text1"/>
          <w:szCs w:val="24"/>
        </w:rPr>
        <w:t xml:space="preserve">ческих последствий выбора такого пути будет отток молодежи и как следствие — старение населения. </w:t>
      </w:r>
    </w:p>
    <w:p w:rsidR="003463B0" w:rsidRPr="00977E66" w:rsidRDefault="003463B0" w:rsidP="003463B0">
      <w:pPr>
        <w:shd w:val="clear" w:color="auto" w:fill="FFFFFF"/>
        <w:autoSpaceDE w:val="0"/>
        <w:autoSpaceDN w:val="0"/>
        <w:adjustRightInd w:val="0"/>
        <w:ind w:firstLine="709"/>
        <w:rPr>
          <w:rFonts w:ascii="Arial" w:hAnsi="Arial" w:cs="Arial"/>
          <w:color w:val="000000" w:themeColor="text1"/>
          <w:szCs w:val="24"/>
        </w:rPr>
      </w:pPr>
      <w:r w:rsidRPr="00977E66">
        <w:rPr>
          <w:rFonts w:ascii="Arial" w:hAnsi="Arial" w:cs="Arial"/>
          <w:color w:val="000000" w:themeColor="text1"/>
          <w:szCs w:val="24"/>
        </w:rPr>
        <w:t>При этом следует учитывать тот факт, что прогноз велся на основе насел</w:t>
      </w:r>
      <w:r w:rsidRPr="00977E66">
        <w:rPr>
          <w:rFonts w:ascii="Arial" w:hAnsi="Arial" w:cs="Arial"/>
          <w:color w:val="000000" w:themeColor="text1"/>
          <w:szCs w:val="24"/>
        </w:rPr>
        <w:t>е</w:t>
      </w:r>
      <w:r w:rsidRPr="00977E66">
        <w:rPr>
          <w:rFonts w:ascii="Arial" w:hAnsi="Arial" w:cs="Arial"/>
          <w:color w:val="000000" w:themeColor="text1"/>
          <w:szCs w:val="24"/>
        </w:rPr>
        <w:t>ния, зарегистрированного и постоянно проживающего на территории сельсовета. Учитывая специфику территории (привлекательность для дачного строительства) очень велика численность сезонного населения. Эти жители не пользуются мощн</w:t>
      </w:r>
      <w:r w:rsidRPr="00977E66">
        <w:rPr>
          <w:rFonts w:ascii="Arial" w:hAnsi="Arial" w:cs="Arial"/>
          <w:color w:val="000000" w:themeColor="text1"/>
          <w:szCs w:val="24"/>
        </w:rPr>
        <w:t>о</w:t>
      </w:r>
      <w:r w:rsidRPr="00977E66">
        <w:rPr>
          <w:rFonts w:ascii="Arial" w:hAnsi="Arial" w:cs="Arial"/>
          <w:color w:val="000000" w:themeColor="text1"/>
          <w:szCs w:val="24"/>
        </w:rPr>
        <w:t>стями социальных объектов (образование, культура, спорт, ри</w:t>
      </w:r>
      <w:r w:rsidR="002B7A13" w:rsidRPr="00977E66">
        <w:rPr>
          <w:rFonts w:ascii="Arial" w:hAnsi="Arial" w:cs="Arial"/>
          <w:color w:val="000000" w:themeColor="text1"/>
          <w:szCs w:val="24"/>
        </w:rPr>
        <w:t>туальные услуги и</w:t>
      </w:r>
      <w:r w:rsidRPr="00977E66">
        <w:rPr>
          <w:rFonts w:ascii="Arial" w:hAnsi="Arial" w:cs="Arial"/>
          <w:color w:val="000000" w:themeColor="text1"/>
          <w:szCs w:val="24"/>
        </w:rPr>
        <w:t xml:space="preserve"> т.п.), периодически пользуются услугами торговых предприятий, медицинских учреждений. Также важно учитывать данное население при расчете мощностей инженерной инфраструктуры.</w:t>
      </w:r>
    </w:p>
    <w:p w:rsidR="00FC6591" w:rsidRPr="00977E66" w:rsidRDefault="00FC6591" w:rsidP="00FC6591">
      <w:pPr>
        <w:pStyle w:val="af5"/>
        <w:spacing w:after="0"/>
        <w:ind w:firstLine="709"/>
        <w:rPr>
          <w:rFonts w:ascii="Arial" w:hAnsi="Arial" w:cs="Arial"/>
          <w:szCs w:val="24"/>
        </w:rPr>
      </w:pPr>
      <w:r w:rsidRPr="00977E66">
        <w:rPr>
          <w:rFonts w:ascii="Arial" w:hAnsi="Arial" w:cs="Arial"/>
          <w:szCs w:val="24"/>
        </w:rPr>
        <w:t xml:space="preserve">Особую остроту в последние годы приобрела проблема низкой рождаемости. </w:t>
      </w:r>
    </w:p>
    <w:p w:rsidR="00FC6591" w:rsidRPr="00977E66" w:rsidRDefault="00FC6591" w:rsidP="00FC6591">
      <w:pPr>
        <w:pStyle w:val="af5"/>
        <w:spacing w:after="0"/>
        <w:ind w:firstLine="709"/>
        <w:rPr>
          <w:rFonts w:ascii="Arial" w:hAnsi="Arial" w:cs="Arial"/>
          <w:szCs w:val="24"/>
        </w:rPr>
      </w:pPr>
      <w:r w:rsidRPr="00977E66">
        <w:rPr>
          <w:rFonts w:ascii="Arial" w:hAnsi="Arial" w:cs="Arial"/>
          <w:szCs w:val="24"/>
        </w:rPr>
        <w:t>Также одной из наиболее острых проблем современного демографического развития является высокая смертность населения. В общей структуре причин смерти населения лидируют:</w:t>
      </w:r>
    </w:p>
    <w:p w:rsidR="00FC6591" w:rsidRPr="00977E66" w:rsidRDefault="00FC6591" w:rsidP="00FC6591">
      <w:pPr>
        <w:pStyle w:val="af5"/>
        <w:spacing w:after="0"/>
        <w:ind w:firstLine="709"/>
        <w:rPr>
          <w:rFonts w:ascii="Arial" w:hAnsi="Arial" w:cs="Arial"/>
          <w:szCs w:val="24"/>
        </w:rPr>
      </w:pPr>
      <w:r w:rsidRPr="00977E66">
        <w:rPr>
          <w:rFonts w:ascii="Arial" w:hAnsi="Arial" w:cs="Arial"/>
          <w:szCs w:val="24"/>
        </w:rPr>
        <w:t>- онкологические болезни,</w:t>
      </w:r>
    </w:p>
    <w:p w:rsidR="00FC6591" w:rsidRPr="00977E66" w:rsidRDefault="00FC6591" w:rsidP="00FC6591">
      <w:pPr>
        <w:pStyle w:val="af5"/>
        <w:spacing w:after="0"/>
        <w:ind w:firstLine="709"/>
        <w:rPr>
          <w:rFonts w:ascii="Arial" w:hAnsi="Arial" w:cs="Arial"/>
          <w:szCs w:val="24"/>
        </w:rPr>
      </w:pPr>
      <w:r w:rsidRPr="00977E66">
        <w:rPr>
          <w:rFonts w:ascii="Arial" w:hAnsi="Arial" w:cs="Arial"/>
          <w:szCs w:val="24"/>
        </w:rPr>
        <w:t xml:space="preserve">- болезни </w:t>
      </w:r>
      <w:proofErr w:type="gramStart"/>
      <w:r w:rsidRPr="00977E66">
        <w:rPr>
          <w:rFonts w:ascii="Arial" w:hAnsi="Arial" w:cs="Arial"/>
          <w:szCs w:val="24"/>
        </w:rPr>
        <w:t>сердечно-сосудистой</w:t>
      </w:r>
      <w:proofErr w:type="gramEnd"/>
      <w:r w:rsidRPr="00977E66">
        <w:rPr>
          <w:rFonts w:ascii="Arial" w:hAnsi="Arial" w:cs="Arial"/>
          <w:szCs w:val="24"/>
        </w:rPr>
        <w:t xml:space="preserve"> системы,</w:t>
      </w:r>
    </w:p>
    <w:p w:rsidR="00FC6591" w:rsidRPr="00977E66" w:rsidRDefault="00FC6591" w:rsidP="00FC6591">
      <w:pPr>
        <w:pStyle w:val="af5"/>
        <w:spacing w:after="0"/>
        <w:ind w:firstLine="709"/>
        <w:rPr>
          <w:rFonts w:ascii="Arial" w:hAnsi="Arial" w:cs="Arial"/>
          <w:szCs w:val="24"/>
        </w:rPr>
      </w:pPr>
      <w:r w:rsidRPr="00977E66">
        <w:rPr>
          <w:rFonts w:ascii="Arial" w:hAnsi="Arial" w:cs="Arial"/>
          <w:szCs w:val="24"/>
        </w:rPr>
        <w:t>- несчастные случаи в состоянии алкогольного опьянения,</w:t>
      </w:r>
    </w:p>
    <w:p w:rsidR="00FC6591" w:rsidRPr="00977E66" w:rsidRDefault="00FC6591" w:rsidP="00FC6591">
      <w:pPr>
        <w:pStyle w:val="af5"/>
        <w:spacing w:after="0"/>
        <w:ind w:firstLine="709"/>
        <w:rPr>
          <w:rFonts w:ascii="Arial" w:hAnsi="Arial" w:cs="Arial"/>
          <w:szCs w:val="24"/>
        </w:rPr>
      </w:pPr>
      <w:r w:rsidRPr="00977E66">
        <w:rPr>
          <w:rFonts w:ascii="Arial" w:hAnsi="Arial" w:cs="Arial"/>
          <w:szCs w:val="24"/>
        </w:rPr>
        <w:t>- суицид.</w:t>
      </w:r>
    </w:p>
    <w:p w:rsidR="00FC6591" w:rsidRPr="00977E66" w:rsidRDefault="00FC6591" w:rsidP="00FC6591">
      <w:pPr>
        <w:pStyle w:val="af5"/>
        <w:spacing w:after="0"/>
        <w:ind w:firstLine="709"/>
        <w:rPr>
          <w:rFonts w:ascii="Arial" w:hAnsi="Arial" w:cs="Arial"/>
          <w:szCs w:val="24"/>
        </w:rPr>
      </w:pPr>
      <w:r w:rsidRPr="00977E66">
        <w:rPr>
          <w:rFonts w:ascii="Arial" w:hAnsi="Arial" w:cs="Arial"/>
          <w:szCs w:val="24"/>
        </w:rPr>
        <w:t>Таким образом, главной причиной депопуляции является естественная убыль населения, имеющая устойчивый и долговременный характер.</w:t>
      </w:r>
    </w:p>
    <w:p w:rsidR="00FC6591" w:rsidRPr="00977E66" w:rsidRDefault="00FC6591" w:rsidP="00FC6591">
      <w:pPr>
        <w:shd w:val="clear" w:color="auto" w:fill="FFFFFF"/>
        <w:autoSpaceDE w:val="0"/>
        <w:autoSpaceDN w:val="0"/>
        <w:adjustRightInd w:val="0"/>
        <w:ind w:firstLine="709"/>
        <w:rPr>
          <w:rFonts w:ascii="Arial" w:hAnsi="Arial" w:cs="Arial"/>
          <w:color w:val="000000" w:themeColor="text1"/>
          <w:szCs w:val="24"/>
        </w:rPr>
      </w:pPr>
      <w:r w:rsidRPr="00977E66">
        <w:rPr>
          <w:rFonts w:ascii="Arial" w:hAnsi="Arial" w:cs="Arial"/>
          <w:szCs w:val="24"/>
        </w:rPr>
        <w:t>Возрастная структура населения за последние два года не претерпела зн</w:t>
      </w:r>
      <w:r w:rsidRPr="00977E66">
        <w:rPr>
          <w:rFonts w:ascii="Arial" w:hAnsi="Arial" w:cs="Arial"/>
          <w:szCs w:val="24"/>
        </w:rPr>
        <w:t>а</w:t>
      </w:r>
      <w:r w:rsidRPr="00977E66">
        <w:rPr>
          <w:rFonts w:ascii="Arial" w:hAnsi="Arial" w:cs="Arial"/>
          <w:szCs w:val="24"/>
        </w:rPr>
        <w:t>чительных изменений. Средний возраст населения -  48 лет.</w:t>
      </w:r>
    </w:p>
    <w:bookmarkEnd w:id="102"/>
    <w:p w:rsidR="003463B0" w:rsidRPr="00977E66" w:rsidRDefault="003463B0" w:rsidP="002F147C">
      <w:pPr>
        <w:pStyle w:val="5"/>
        <w:spacing w:before="120"/>
        <w:ind w:left="709"/>
        <w:rPr>
          <w:rFonts w:ascii="Arial" w:hAnsi="Arial" w:cs="Arial"/>
          <w:color w:val="000000" w:themeColor="text1"/>
          <w:szCs w:val="24"/>
          <w:u w:val="single"/>
        </w:rPr>
      </w:pPr>
      <w:r w:rsidRPr="00977E66">
        <w:rPr>
          <w:rFonts w:ascii="Arial" w:hAnsi="Arial" w:cs="Arial"/>
          <w:color w:val="000000" w:themeColor="text1"/>
          <w:szCs w:val="24"/>
          <w:u w:val="single"/>
        </w:rPr>
        <w:t>Выводы:</w:t>
      </w:r>
    </w:p>
    <w:p w:rsidR="003463B0" w:rsidRPr="00977E66" w:rsidRDefault="003463B0" w:rsidP="003463B0">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1.</w:t>
      </w:r>
      <w:r w:rsidRPr="00977E66">
        <w:rPr>
          <w:rFonts w:ascii="Arial" w:hAnsi="Arial" w:cs="Arial"/>
          <w:color w:val="000000" w:themeColor="text1"/>
          <w:szCs w:val="24"/>
        </w:rPr>
        <w:tab/>
        <w:t>Сокращение численности населения, вероятно, б</w:t>
      </w:r>
      <w:r w:rsidR="00533878" w:rsidRPr="00977E66">
        <w:rPr>
          <w:rFonts w:ascii="Arial" w:hAnsi="Arial" w:cs="Arial"/>
          <w:color w:val="000000" w:themeColor="text1"/>
          <w:szCs w:val="24"/>
        </w:rPr>
        <w:t>удет иметь место и в дальнейшем</w:t>
      </w:r>
      <w:r w:rsidRPr="00977E66">
        <w:rPr>
          <w:rFonts w:ascii="Arial" w:hAnsi="Arial" w:cs="Arial"/>
          <w:color w:val="000000" w:themeColor="text1"/>
          <w:szCs w:val="24"/>
        </w:rPr>
        <w:t xml:space="preserve"> при устойчивой тенденции старения населения. Но потери естестве</w:t>
      </w:r>
      <w:r w:rsidRPr="00977E66">
        <w:rPr>
          <w:rFonts w:ascii="Arial" w:hAnsi="Arial" w:cs="Arial"/>
          <w:color w:val="000000" w:themeColor="text1"/>
          <w:szCs w:val="24"/>
        </w:rPr>
        <w:t>н</w:t>
      </w:r>
      <w:r w:rsidRPr="00977E66">
        <w:rPr>
          <w:rFonts w:ascii="Arial" w:hAnsi="Arial" w:cs="Arial"/>
          <w:color w:val="000000" w:themeColor="text1"/>
          <w:szCs w:val="24"/>
        </w:rPr>
        <w:t>ного прироста будут компенсироваться механическим приростом. Следовательно, численного сокращения тру</w:t>
      </w:r>
      <w:r w:rsidR="00533878" w:rsidRPr="00977E66">
        <w:rPr>
          <w:rFonts w:ascii="Arial" w:hAnsi="Arial" w:cs="Arial"/>
          <w:color w:val="000000" w:themeColor="text1"/>
          <w:szCs w:val="24"/>
        </w:rPr>
        <w:t>довых ресурсов не предвидится. М</w:t>
      </w:r>
      <w:r w:rsidRPr="00977E66">
        <w:rPr>
          <w:rFonts w:ascii="Arial" w:hAnsi="Arial" w:cs="Arial"/>
          <w:color w:val="000000" w:themeColor="text1"/>
          <w:szCs w:val="24"/>
        </w:rPr>
        <w:t>ожет возникнуть п</w:t>
      </w:r>
      <w:r w:rsidRPr="00977E66">
        <w:rPr>
          <w:rFonts w:ascii="Arial" w:hAnsi="Arial" w:cs="Arial"/>
          <w:color w:val="000000" w:themeColor="text1"/>
          <w:szCs w:val="24"/>
        </w:rPr>
        <w:t>о</w:t>
      </w:r>
      <w:r w:rsidRPr="00977E66">
        <w:rPr>
          <w:rFonts w:ascii="Arial" w:hAnsi="Arial" w:cs="Arial"/>
          <w:color w:val="000000" w:themeColor="text1"/>
          <w:szCs w:val="24"/>
        </w:rPr>
        <w:t>требность в дополнительных социальных затратах на жизнедеятельность лиц пе</w:t>
      </w:r>
      <w:r w:rsidRPr="00977E66">
        <w:rPr>
          <w:rFonts w:ascii="Arial" w:hAnsi="Arial" w:cs="Arial"/>
          <w:color w:val="000000" w:themeColor="text1"/>
          <w:szCs w:val="24"/>
        </w:rPr>
        <w:t>н</w:t>
      </w:r>
      <w:r w:rsidRPr="00977E66">
        <w:rPr>
          <w:rFonts w:ascii="Arial" w:hAnsi="Arial" w:cs="Arial"/>
          <w:color w:val="000000" w:themeColor="text1"/>
          <w:szCs w:val="24"/>
        </w:rPr>
        <w:t>сионного возраста.</w:t>
      </w:r>
    </w:p>
    <w:p w:rsidR="003463B0" w:rsidRPr="00977E66" w:rsidRDefault="003463B0" w:rsidP="003463B0">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2.</w:t>
      </w:r>
      <w:r w:rsidRPr="00977E66">
        <w:rPr>
          <w:rFonts w:ascii="Arial" w:hAnsi="Arial" w:cs="Arial"/>
          <w:color w:val="000000" w:themeColor="text1"/>
          <w:szCs w:val="24"/>
        </w:rPr>
        <w:tab/>
        <w:t>В условиях сокращения населения моложе трудоспособного возраста, м</w:t>
      </w:r>
      <w:r w:rsidRPr="00977E66">
        <w:rPr>
          <w:rFonts w:ascii="Arial" w:hAnsi="Arial" w:cs="Arial"/>
          <w:color w:val="000000" w:themeColor="text1"/>
          <w:szCs w:val="24"/>
        </w:rPr>
        <w:t>е</w:t>
      </w:r>
      <w:r w:rsidRPr="00977E66">
        <w:rPr>
          <w:rFonts w:ascii="Arial" w:hAnsi="Arial" w:cs="Arial"/>
          <w:color w:val="000000" w:themeColor="text1"/>
          <w:szCs w:val="24"/>
        </w:rPr>
        <w:t>ханический приток (сезонный) будет являться определяющим в формировании населения поселения, оказывая влияние на изменения в численности, и полово</w:t>
      </w:r>
      <w:r w:rsidRPr="00977E66">
        <w:rPr>
          <w:rFonts w:ascii="Arial" w:hAnsi="Arial" w:cs="Arial"/>
          <w:color w:val="000000" w:themeColor="text1"/>
          <w:szCs w:val="24"/>
        </w:rPr>
        <w:t>з</w:t>
      </w:r>
      <w:r w:rsidRPr="00977E66">
        <w:rPr>
          <w:rFonts w:ascii="Arial" w:hAnsi="Arial" w:cs="Arial"/>
          <w:color w:val="000000" w:themeColor="text1"/>
          <w:szCs w:val="24"/>
        </w:rPr>
        <w:t>растной структуре.</w:t>
      </w:r>
    </w:p>
    <w:p w:rsidR="00413F4F" w:rsidRPr="00977E66" w:rsidRDefault="003463B0" w:rsidP="003463B0">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3.</w:t>
      </w:r>
      <w:r w:rsidRPr="00977E66">
        <w:rPr>
          <w:rFonts w:ascii="Arial" w:hAnsi="Arial" w:cs="Arial"/>
          <w:color w:val="000000" w:themeColor="text1"/>
          <w:szCs w:val="24"/>
        </w:rPr>
        <w:tab/>
        <w:t>Сложившаяся тенденция депопуляции населения является главной пр</w:t>
      </w:r>
      <w:r w:rsidRPr="00977E66">
        <w:rPr>
          <w:rFonts w:ascii="Arial" w:hAnsi="Arial" w:cs="Arial"/>
          <w:color w:val="000000" w:themeColor="text1"/>
          <w:szCs w:val="24"/>
        </w:rPr>
        <w:t>о</w:t>
      </w:r>
      <w:r w:rsidRPr="00977E66">
        <w:rPr>
          <w:rFonts w:ascii="Arial" w:hAnsi="Arial" w:cs="Arial"/>
          <w:color w:val="000000" w:themeColor="text1"/>
          <w:szCs w:val="24"/>
        </w:rPr>
        <w:t xml:space="preserve">блемой развития социальной сферы, как в поселении, так и в районе в целом. </w:t>
      </w:r>
    </w:p>
    <w:p w:rsidR="003463B0" w:rsidRPr="00977E66" w:rsidRDefault="003463B0" w:rsidP="003463B0">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Существующие высокие показатели естественной убыли населения не по</w:t>
      </w:r>
      <w:r w:rsidRPr="00977E66">
        <w:rPr>
          <w:rFonts w:ascii="Arial" w:hAnsi="Arial" w:cs="Arial"/>
          <w:color w:val="000000" w:themeColor="text1"/>
          <w:szCs w:val="24"/>
        </w:rPr>
        <w:t>з</w:t>
      </w:r>
      <w:r w:rsidRPr="00977E66">
        <w:rPr>
          <w:rFonts w:ascii="Arial" w:hAnsi="Arial" w:cs="Arial"/>
          <w:color w:val="000000" w:themeColor="text1"/>
          <w:szCs w:val="24"/>
        </w:rPr>
        <w:t>воляют рассчитывать на резкий перелом в демографической ситуации в ближа</w:t>
      </w:r>
      <w:r w:rsidRPr="00977E66">
        <w:rPr>
          <w:rFonts w:ascii="Arial" w:hAnsi="Arial" w:cs="Arial"/>
          <w:color w:val="000000" w:themeColor="text1"/>
          <w:szCs w:val="24"/>
        </w:rPr>
        <w:t>й</w:t>
      </w:r>
      <w:r w:rsidRPr="00977E66">
        <w:rPr>
          <w:rFonts w:ascii="Arial" w:hAnsi="Arial" w:cs="Arial"/>
          <w:color w:val="000000" w:themeColor="text1"/>
          <w:szCs w:val="24"/>
        </w:rPr>
        <w:t>шее время.</w:t>
      </w:r>
    </w:p>
    <w:p w:rsidR="003463B0" w:rsidRPr="00977E66" w:rsidRDefault="003463B0" w:rsidP="003F46EC">
      <w:pPr>
        <w:ind w:firstLine="709"/>
        <w:rPr>
          <w:rFonts w:ascii="Arial" w:hAnsi="Arial" w:cs="Arial"/>
          <w:color w:val="000000" w:themeColor="text1"/>
          <w:szCs w:val="24"/>
        </w:rPr>
      </w:pPr>
      <w:r w:rsidRPr="00977E66">
        <w:rPr>
          <w:rFonts w:ascii="Arial" w:hAnsi="Arial" w:cs="Arial"/>
          <w:color w:val="000000" w:themeColor="text1"/>
          <w:szCs w:val="24"/>
        </w:rPr>
        <w:t>Ближайшей задачей является сдвиг основных демографических процессов в сторону улучшения, а затем, в дальнейшем, переход к естественному воспрои</w:t>
      </w:r>
      <w:r w:rsidRPr="00977E66">
        <w:rPr>
          <w:rFonts w:ascii="Arial" w:hAnsi="Arial" w:cs="Arial"/>
          <w:color w:val="000000" w:themeColor="text1"/>
          <w:szCs w:val="24"/>
        </w:rPr>
        <w:t>з</w:t>
      </w:r>
      <w:r w:rsidRPr="00977E66">
        <w:rPr>
          <w:rFonts w:ascii="Arial" w:hAnsi="Arial" w:cs="Arial"/>
          <w:color w:val="000000" w:themeColor="text1"/>
          <w:szCs w:val="24"/>
        </w:rPr>
        <w:t>вод</w:t>
      </w:r>
      <w:r w:rsidR="003F46EC" w:rsidRPr="00977E66">
        <w:rPr>
          <w:rFonts w:ascii="Arial" w:hAnsi="Arial" w:cs="Arial"/>
          <w:color w:val="000000" w:themeColor="text1"/>
          <w:szCs w:val="24"/>
        </w:rPr>
        <w:t>ству населения.</w:t>
      </w:r>
    </w:p>
    <w:p w:rsidR="00803347" w:rsidRDefault="00803347" w:rsidP="00803347">
      <w:pPr>
        <w:autoSpaceDE w:val="0"/>
        <w:autoSpaceDN w:val="0"/>
        <w:adjustRightInd w:val="0"/>
        <w:ind w:firstLine="709"/>
        <w:rPr>
          <w:rFonts w:ascii="Arial" w:hAnsi="Arial" w:cs="Arial"/>
        </w:rPr>
      </w:pPr>
      <w:r w:rsidRPr="00BA1B75">
        <w:rPr>
          <w:rFonts w:ascii="Arial" w:hAnsi="Arial" w:cs="Arial"/>
        </w:rPr>
        <w:t>При расчете проектной численности на</w:t>
      </w:r>
      <w:r>
        <w:rPr>
          <w:rFonts w:ascii="Arial" w:hAnsi="Arial" w:cs="Arial"/>
        </w:rPr>
        <w:t xml:space="preserve">селения учитываются показатели, </w:t>
      </w:r>
      <w:r w:rsidRPr="00BA1B75">
        <w:rPr>
          <w:rFonts w:ascii="Arial" w:hAnsi="Arial" w:cs="Arial"/>
        </w:rPr>
        <w:t xml:space="preserve"> указанные в Схеме территориального планирования </w:t>
      </w:r>
      <w:r>
        <w:rPr>
          <w:rFonts w:ascii="Arial" w:hAnsi="Arial" w:cs="Arial"/>
        </w:rPr>
        <w:t>Новосибирской</w:t>
      </w:r>
      <w:r w:rsidRPr="00BA1B75">
        <w:rPr>
          <w:rFonts w:ascii="Arial" w:hAnsi="Arial" w:cs="Arial"/>
        </w:rPr>
        <w:t xml:space="preserve"> области и в Схеме территориального планирования </w:t>
      </w:r>
      <w:r>
        <w:rPr>
          <w:rFonts w:ascii="Arial" w:hAnsi="Arial" w:cs="Arial"/>
        </w:rPr>
        <w:t>Купинского</w:t>
      </w:r>
      <w:r w:rsidRPr="00BA1B75">
        <w:rPr>
          <w:rFonts w:ascii="Arial" w:hAnsi="Arial" w:cs="Arial"/>
        </w:rPr>
        <w:t xml:space="preserve"> района </w:t>
      </w:r>
      <w:r>
        <w:rPr>
          <w:rFonts w:ascii="Arial" w:hAnsi="Arial" w:cs="Arial"/>
        </w:rPr>
        <w:t>Новосибирской области</w:t>
      </w:r>
      <w:r w:rsidRPr="00BA1B75">
        <w:rPr>
          <w:rFonts w:ascii="Arial" w:hAnsi="Arial" w:cs="Arial"/>
        </w:rPr>
        <w:t>. Результат демографического прогноза представлен в таблице 1.</w:t>
      </w:r>
      <w:r w:rsidR="00CF2C65">
        <w:rPr>
          <w:rFonts w:ascii="Arial" w:hAnsi="Arial" w:cs="Arial"/>
        </w:rPr>
        <w:t>5</w:t>
      </w:r>
      <w:r w:rsidRPr="00BA1B75">
        <w:rPr>
          <w:rFonts w:ascii="Arial" w:hAnsi="Arial" w:cs="Arial"/>
        </w:rPr>
        <w:t>.</w:t>
      </w:r>
    </w:p>
    <w:p w:rsidR="00803347" w:rsidRDefault="00803347" w:rsidP="00803347">
      <w:pPr>
        <w:spacing w:line="240" w:lineRule="auto"/>
        <w:rPr>
          <w:rFonts w:ascii="Arial" w:hAnsi="Arial" w:cs="Arial"/>
          <w:b/>
          <w:i/>
          <w:sz w:val="22"/>
        </w:rPr>
      </w:pPr>
    </w:p>
    <w:p w:rsidR="00803347" w:rsidRPr="00286D56" w:rsidRDefault="00803347" w:rsidP="00803347">
      <w:pPr>
        <w:spacing w:line="240" w:lineRule="auto"/>
        <w:rPr>
          <w:rFonts w:ascii="Arial" w:hAnsi="Arial" w:cs="Arial"/>
          <w:b/>
          <w:i/>
          <w:sz w:val="22"/>
        </w:rPr>
      </w:pPr>
      <w:r w:rsidRPr="00286D56">
        <w:rPr>
          <w:rFonts w:ascii="Arial" w:hAnsi="Arial" w:cs="Arial"/>
          <w:b/>
          <w:i/>
          <w:sz w:val="22"/>
        </w:rPr>
        <w:t>Таблица 1.</w:t>
      </w:r>
      <w:r w:rsidR="00CF2C65">
        <w:rPr>
          <w:rFonts w:ascii="Arial" w:hAnsi="Arial" w:cs="Arial"/>
          <w:b/>
          <w:i/>
          <w:sz w:val="22"/>
        </w:rPr>
        <w:t>5</w:t>
      </w:r>
    </w:p>
    <w:p w:rsidR="00803347" w:rsidRPr="001B5DC1" w:rsidRDefault="00803347" w:rsidP="00803347">
      <w:pPr>
        <w:spacing w:after="120" w:line="240" w:lineRule="auto"/>
        <w:rPr>
          <w:rFonts w:ascii="Arial" w:hAnsi="Arial" w:cs="Arial"/>
          <w:i/>
          <w:sz w:val="22"/>
        </w:rPr>
      </w:pPr>
      <w:r w:rsidRPr="001B5DC1">
        <w:rPr>
          <w:rFonts w:ascii="Arial" w:hAnsi="Arial" w:cs="Arial"/>
          <w:i/>
          <w:sz w:val="22"/>
        </w:rPr>
        <w:t>Демографический прогноз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3090"/>
        <w:gridCol w:w="2834"/>
        <w:gridCol w:w="1531"/>
        <w:gridCol w:w="1412"/>
      </w:tblGrid>
      <w:tr w:rsidR="00803347" w:rsidRPr="00B4780E" w:rsidTr="006D7C2D">
        <w:trPr>
          <w:trHeight w:val="300"/>
          <w:tblHeader/>
        </w:trPr>
        <w:tc>
          <w:tcPr>
            <w:tcW w:w="435" w:type="pct"/>
            <w:shd w:val="clear" w:color="auto" w:fill="auto"/>
            <w:noWrap/>
            <w:vAlign w:val="center"/>
            <w:hideMark/>
          </w:tcPr>
          <w:p w:rsidR="00803347" w:rsidRPr="00B4780E" w:rsidRDefault="00803347" w:rsidP="006D7C2D">
            <w:pPr>
              <w:spacing w:line="240" w:lineRule="auto"/>
              <w:jc w:val="left"/>
              <w:rPr>
                <w:rFonts w:ascii="Arial" w:eastAsia="Times New Roman" w:hAnsi="Arial" w:cs="Arial"/>
                <w:b/>
                <w:sz w:val="22"/>
              </w:rPr>
            </w:pPr>
            <w:r w:rsidRPr="00B4780E">
              <w:rPr>
                <w:rFonts w:ascii="Arial" w:hAnsi="Arial" w:cs="Arial"/>
                <w:b/>
                <w:sz w:val="22"/>
              </w:rPr>
              <w:t xml:space="preserve">№ </w:t>
            </w:r>
            <w:proofErr w:type="gramStart"/>
            <w:r w:rsidRPr="00B4780E">
              <w:rPr>
                <w:rFonts w:ascii="Arial" w:hAnsi="Arial" w:cs="Arial"/>
                <w:b/>
                <w:sz w:val="22"/>
              </w:rPr>
              <w:t>п</w:t>
            </w:r>
            <w:proofErr w:type="gramEnd"/>
            <w:r w:rsidRPr="00B4780E">
              <w:rPr>
                <w:rFonts w:ascii="Arial" w:hAnsi="Arial" w:cs="Arial"/>
                <w:b/>
                <w:sz w:val="22"/>
              </w:rPr>
              <w:t>/п</w:t>
            </w:r>
          </w:p>
        </w:tc>
        <w:tc>
          <w:tcPr>
            <w:tcW w:w="1591" w:type="pct"/>
            <w:shd w:val="clear" w:color="auto" w:fill="auto"/>
            <w:noWrap/>
            <w:vAlign w:val="center"/>
            <w:hideMark/>
          </w:tcPr>
          <w:p w:rsidR="00803347" w:rsidRPr="00B4780E" w:rsidRDefault="00803347" w:rsidP="006D7C2D">
            <w:pPr>
              <w:spacing w:line="240" w:lineRule="auto"/>
              <w:jc w:val="left"/>
              <w:rPr>
                <w:rFonts w:ascii="Arial" w:eastAsia="Times New Roman" w:hAnsi="Arial" w:cs="Arial"/>
                <w:b/>
                <w:sz w:val="22"/>
              </w:rPr>
            </w:pPr>
            <w:r w:rsidRPr="00B4780E">
              <w:rPr>
                <w:rFonts w:ascii="Arial" w:hAnsi="Arial" w:cs="Arial"/>
                <w:b/>
                <w:sz w:val="22"/>
              </w:rPr>
              <w:t>Название населенного пункта</w:t>
            </w:r>
          </w:p>
        </w:tc>
        <w:tc>
          <w:tcPr>
            <w:tcW w:w="1459" w:type="pct"/>
            <w:shd w:val="clear" w:color="auto" w:fill="auto"/>
            <w:noWrap/>
            <w:vAlign w:val="center"/>
            <w:hideMark/>
          </w:tcPr>
          <w:p w:rsidR="00803347" w:rsidRPr="00B4780E" w:rsidRDefault="00803347" w:rsidP="006D7C2D">
            <w:pPr>
              <w:spacing w:line="240" w:lineRule="auto"/>
              <w:jc w:val="left"/>
              <w:rPr>
                <w:rFonts w:ascii="Arial" w:eastAsia="Times New Roman" w:hAnsi="Arial" w:cs="Arial"/>
                <w:b/>
                <w:sz w:val="22"/>
              </w:rPr>
            </w:pPr>
            <w:r w:rsidRPr="00B4780E">
              <w:rPr>
                <w:rFonts w:ascii="Arial" w:hAnsi="Arial" w:cs="Arial"/>
                <w:b/>
                <w:sz w:val="22"/>
              </w:rPr>
              <w:t>Кол-во населения, чел</w:t>
            </w:r>
            <w:r w:rsidR="005E448F">
              <w:rPr>
                <w:rFonts w:ascii="Arial" w:hAnsi="Arial" w:cs="Arial"/>
                <w:b/>
                <w:sz w:val="22"/>
              </w:rPr>
              <w:t>.</w:t>
            </w:r>
          </w:p>
        </w:tc>
        <w:tc>
          <w:tcPr>
            <w:tcW w:w="788" w:type="pct"/>
            <w:shd w:val="clear" w:color="auto" w:fill="auto"/>
            <w:noWrap/>
            <w:vAlign w:val="center"/>
            <w:hideMark/>
          </w:tcPr>
          <w:p w:rsidR="00803347" w:rsidRPr="00B4780E" w:rsidRDefault="00803347" w:rsidP="006D7C2D">
            <w:pPr>
              <w:spacing w:line="240" w:lineRule="auto"/>
              <w:jc w:val="left"/>
              <w:rPr>
                <w:rFonts w:ascii="Arial" w:eastAsia="Times New Roman" w:hAnsi="Arial" w:cs="Arial"/>
                <w:b/>
                <w:sz w:val="22"/>
              </w:rPr>
            </w:pPr>
            <w:r w:rsidRPr="00B4780E">
              <w:rPr>
                <w:rFonts w:ascii="Arial" w:hAnsi="Arial" w:cs="Arial"/>
                <w:b/>
                <w:sz w:val="22"/>
              </w:rPr>
              <w:t>1 очередь</w:t>
            </w:r>
          </w:p>
        </w:tc>
        <w:tc>
          <w:tcPr>
            <w:tcW w:w="727" w:type="pct"/>
            <w:shd w:val="clear" w:color="auto" w:fill="auto"/>
            <w:vAlign w:val="center"/>
          </w:tcPr>
          <w:p w:rsidR="00803347" w:rsidRPr="00B4780E" w:rsidRDefault="00803347" w:rsidP="006D7C2D">
            <w:pPr>
              <w:spacing w:line="240" w:lineRule="auto"/>
              <w:jc w:val="left"/>
              <w:rPr>
                <w:rFonts w:ascii="Arial" w:eastAsia="Times New Roman" w:hAnsi="Arial" w:cs="Arial"/>
                <w:b/>
                <w:sz w:val="22"/>
              </w:rPr>
            </w:pPr>
            <w:r w:rsidRPr="00B4780E">
              <w:rPr>
                <w:rFonts w:ascii="Arial" w:hAnsi="Arial" w:cs="Arial"/>
                <w:b/>
                <w:sz w:val="22"/>
              </w:rPr>
              <w:t>Расче</w:t>
            </w:r>
            <w:r w:rsidRPr="00B4780E">
              <w:rPr>
                <w:rFonts w:ascii="Arial" w:hAnsi="Arial" w:cs="Arial"/>
                <w:b/>
                <w:sz w:val="22"/>
              </w:rPr>
              <w:t>т</w:t>
            </w:r>
            <w:r w:rsidRPr="00B4780E">
              <w:rPr>
                <w:rFonts w:ascii="Arial" w:hAnsi="Arial" w:cs="Arial"/>
                <w:b/>
                <w:sz w:val="22"/>
              </w:rPr>
              <w:t>ный срок</w:t>
            </w:r>
          </w:p>
        </w:tc>
      </w:tr>
      <w:tr w:rsidR="00803347" w:rsidRPr="00B4780E" w:rsidTr="006D7C2D">
        <w:trPr>
          <w:trHeight w:val="315"/>
        </w:trPr>
        <w:tc>
          <w:tcPr>
            <w:tcW w:w="435" w:type="pct"/>
            <w:shd w:val="clear" w:color="auto" w:fill="auto"/>
            <w:noWrap/>
            <w:vAlign w:val="center"/>
            <w:hideMark/>
          </w:tcPr>
          <w:p w:rsidR="00803347" w:rsidRPr="00B4780E" w:rsidRDefault="00803347" w:rsidP="006D7C2D">
            <w:pPr>
              <w:spacing w:line="240" w:lineRule="auto"/>
              <w:jc w:val="left"/>
              <w:rPr>
                <w:rFonts w:ascii="Arial" w:eastAsia="Times New Roman" w:hAnsi="Arial" w:cs="Arial"/>
                <w:sz w:val="22"/>
              </w:rPr>
            </w:pPr>
            <w:r w:rsidRPr="00B4780E">
              <w:rPr>
                <w:rFonts w:ascii="Arial" w:eastAsia="Times New Roman" w:hAnsi="Arial" w:cs="Arial"/>
                <w:sz w:val="22"/>
              </w:rPr>
              <w:t>1</w:t>
            </w:r>
          </w:p>
        </w:tc>
        <w:tc>
          <w:tcPr>
            <w:tcW w:w="1591" w:type="pct"/>
            <w:shd w:val="clear" w:color="auto" w:fill="auto"/>
            <w:noWrap/>
            <w:vAlign w:val="center"/>
          </w:tcPr>
          <w:p w:rsidR="00803347" w:rsidRPr="00B4780E" w:rsidRDefault="00993010" w:rsidP="00327059">
            <w:pPr>
              <w:spacing w:line="240" w:lineRule="auto"/>
              <w:jc w:val="left"/>
              <w:rPr>
                <w:rFonts w:ascii="Arial" w:hAnsi="Arial" w:cs="Arial"/>
                <w:color w:val="000000"/>
                <w:sz w:val="22"/>
              </w:rPr>
            </w:pPr>
            <w:r>
              <w:rPr>
                <w:rFonts w:ascii="Arial" w:hAnsi="Arial" w:cs="Arial"/>
                <w:color w:val="000000"/>
                <w:sz w:val="22"/>
              </w:rPr>
              <w:t>д. Благовещенка</w:t>
            </w:r>
          </w:p>
        </w:tc>
        <w:tc>
          <w:tcPr>
            <w:tcW w:w="1459" w:type="pct"/>
            <w:shd w:val="clear" w:color="auto" w:fill="auto"/>
            <w:noWrap/>
            <w:vAlign w:val="center"/>
          </w:tcPr>
          <w:p w:rsidR="00803347" w:rsidRPr="00B4780E" w:rsidRDefault="00327059" w:rsidP="006D7C2D">
            <w:pPr>
              <w:spacing w:line="240" w:lineRule="auto"/>
              <w:jc w:val="left"/>
              <w:rPr>
                <w:rFonts w:ascii="Arial" w:hAnsi="Arial" w:cs="Arial"/>
                <w:color w:val="000000"/>
                <w:sz w:val="22"/>
              </w:rPr>
            </w:pPr>
            <w:r>
              <w:rPr>
                <w:rFonts w:ascii="Arial" w:hAnsi="Arial" w:cs="Arial"/>
                <w:color w:val="000000"/>
                <w:sz w:val="22"/>
              </w:rPr>
              <w:t>529</w:t>
            </w:r>
          </w:p>
        </w:tc>
        <w:tc>
          <w:tcPr>
            <w:tcW w:w="788" w:type="pct"/>
            <w:shd w:val="clear" w:color="auto" w:fill="auto"/>
            <w:noWrap/>
            <w:vAlign w:val="center"/>
          </w:tcPr>
          <w:p w:rsidR="00803347" w:rsidRPr="00B4780E" w:rsidRDefault="00327059" w:rsidP="006D7C2D">
            <w:pPr>
              <w:spacing w:line="240" w:lineRule="auto"/>
              <w:jc w:val="left"/>
              <w:rPr>
                <w:rFonts w:ascii="Arial" w:hAnsi="Arial" w:cs="Arial"/>
                <w:color w:val="000000"/>
                <w:sz w:val="22"/>
              </w:rPr>
            </w:pPr>
            <w:r>
              <w:rPr>
                <w:rFonts w:ascii="Arial" w:hAnsi="Arial" w:cs="Arial"/>
                <w:color w:val="000000"/>
                <w:sz w:val="22"/>
              </w:rPr>
              <w:t>498</w:t>
            </w:r>
          </w:p>
        </w:tc>
        <w:tc>
          <w:tcPr>
            <w:tcW w:w="727" w:type="pct"/>
            <w:shd w:val="clear" w:color="auto" w:fill="auto"/>
            <w:vAlign w:val="center"/>
          </w:tcPr>
          <w:p w:rsidR="00803347" w:rsidRPr="00B4780E" w:rsidRDefault="00327059" w:rsidP="006D7C2D">
            <w:pPr>
              <w:spacing w:line="240" w:lineRule="auto"/>
              <w:jc w:val="left"/>
              <w:rPr>
                <w:rFonts w:ascii="Arial" w:hAnsi="Arial" w:cs="Arial"/>
                <w:color w:val="000000"/>
                <w:sz w:val="22"/>
              </w:rPr>
            </w:pPr>
            <w:r>
              <w:rPr>
                <w:rFonts w:ascii="Arial" w:hAnsi="Arial" w:cs="Arial"/>
                <w:color w:val="000000"/>
                <w:sz w:val="22"/>
              </w:rPr>
              <w:t>488</w:t>
            </w:r>
          </w:p>
        </w:tc>
      </w:tr>
      <w:tr w:rsidR="00803347" w:rsidRPr="00B4780E" w:rsidTr="006D7C2D">
        <w:trPr>
          <w:trHeight w:val="315"/>
        </w:trPr>
        <w:tc>
          <w:tcPr>
            <w:tcW w:w="435" w:type="pct"/>
            <w:shd w:val="clear" w:color="auto" w:fill="auto"/>
            <w:noWrap/>
            <w:vAlign w:val="center"/>
          </w:tcPr>
          <w:p w:rsidR="00803347" w:rsidRPr="00B4780E" w:rsidRDefault="00803347" w:rsidP="006D7C2D">
            <w:pPr>
              <w:spacing w:line="240" w:lineRule="auto"/>
              <w:jc w:val="left"/>
              <w:rPr>
                <w:rFonts w:ascii="Arial" w:eastAsia="Times New Roman" w:hAnsi="Arial" w:cs="Arial"/>
                <w:sz w:val="22"/>
              </w:rPr>
            </w:pPr>
            <w:r w:rsidRPr="00B4780E">
              <w:rPr>
                <w:rFonts w:ascii="Arial" w:eastAsia="Times New Roman" w:hAnsi="Arial" w:cs="Arial"/>
                <w:sz w:val="22"/>
              </w:rPr>
              <w:t>2</w:t>
            </w:r>
          </w:p>
        </w:tc>
        <w:tc>
          <w:tcPr>
            <w:tcW w:w="1591" w:type="pct"/>
            <w:shd w:val="clear" w:color="auto" w:fill="auto"/>
            <w:noWrap/>
            <w:vAlign w:val="center"/>
          </w:tcPr>
          <w:p w:rsidR="00803347" w:rsidRPr="00B4780E" w:rsidRDefault="00803347" w:rsidP="00327059">
            <w:pPr>
              <w:spacing w:line="240" w:lineRule="auto"/>
              <w:jc w:val="left"/>
              <w:rPr>
                <w:rFonts w:ascii="Arial" w:hAnsi="Arial" w:cs="Arial"/>
                <w:color w:val="000000"/>
                <w:sz w:val="22"/>
              </w:rPr>
            </w:pPr>
            <w:r w:rsidRPr="00B4780E">
              <w:rPr>
                <w:rFonts w:ascii="Arial" w:hAnsi="Arial" w:cs="Arial"/>
                <w:color w:val="000000"/>
                <w:sz w:val="22"/>
              </w:rPr>
              <w:t>д.</w:t>
            </w:r>
            <w:r>
              <w:rPr>
                <w:rFonts w:ascii="Arial" w:hAnsi="Arial" w:cs="Arial"/>
                <w:color w:val="000000"/>
                <w:sz w:val="22"/>
              </w:rPr>
              <w:t xml:space="preserve"> </w:t>
            </w:r>
            <w:r w:rsidR="00327059">
              <w:rPr>
                <w:rFonts w:ascii="Arial" w:hAnsi="Arial" w:cs="Arial"/>
                <w:color w:val="000000"/>
                <w:sz w:val="22"/>
              </w:rPr>
              <w:t>Петропавловка</w:t>
            </w:r>
          </w:p>
        </w:tc>
        <w:tc>
          <w:tcPr>
            <w:tcW w:w="1459" w:type="pct"/>
            <w:shd w:val="clear" w:color="auto" w:fill="auto"/>
            <w:noWrap/>
            <w:vAlign w:val="center"/>
          </w:tcPr>
          <w:p w:rsidR="00803347" w:rsidRPr="00B4780E" w:rsidRDefault="00327059" w:rsidP="006D7C2D">
            <w:pPr>
              <w:spacing w:line="240" w:lineRule="auto"/>
              <w:jc w:val="left"/>
              <w:rPr>
                <w:rFonts w:ascii="Arial" w:hAnsi="Arial" w:cs="Arial"/>
                <w:color w:val="000000"/>
                <w:sz w:val="22"/>
              </w:rPr>
            </w:pPr>
            <w:r>
              <w:rPr>
                <w:rFonts w:ascii="Arial" w:hAnsi="Arial" w:cs="Arial"/>
                <w:color w:val="000000"/>
                <w:sz w:val="22"/>
              </w:rPr>
              <w:t>125</w:t>
            </w:r>
          </w:p>
        </w:tc>
        <w:tc>
          <w:tcPr>
            <w:tcW w:w="788" w:type="pct"/>
            <w:shd w:val="clear" w:color="auto" w:fill="auto"/>
            <w:noWrap/>
            <w:vAlign w:val="center"/>
          </w:tcPr>
          <w:p w:rsidR="00803347" w:rsidRPr="00B4780E" w:rsidRDefault="00327059" w:rsidP="006D7C2D">
            <w:pPr>
              <w:spacing w:line="240" w:lineRule="auto"/>
              <w:jc w:val="left"/>
              <w:rPr>
                <w:rFonts w:ascii="Arial" w:hAnsi="Arial" w:cs="Arial"/>
                <w:color w:val="000000"/>
                <w:sz w:val="22"/>
              </w:rPr>
            </w:pPr>
            <w:r>
              <w:rPr>
                <w:rFonts w:ascii="Arial" w:hAnsi="Arial" w:cs="Arial"/>
                <w:color w:val="000000"/>
                <w:sz w:val="22"/>
              </w:rPr>
              <w:t>112</w:t>
            </w:r>
          </w:p>
        </w:tc>
        <w:tc>
          <w:tcPr>
            <w:tcW w:w="727" w:type="pct"/>
            <w:shd w:val="clear" w:color="auto" w:fill="auto"/>
            <w:vAlign w:val="center"/>
          </w:tcPr>
          <w:p w:rsidR="00803347" w:rsidRPr="00B4780E" w:rsidRDefault="00327059" w:rsidP="006D7C2D">
            <w:pPr>
              <w:spacing w:line="240" w:lineRule="auto"/>
              <w:jc w:val="left"/>
              <w:rPr>
                <w:rFonts w:ascii="Arial" w:hAnsi="Arial" w:cs="Arial"/>
                <w:color w:val="000000"/>
                <w:sz w:val="22"/>
              </w:rPr>
            </w:pPr>
            <w:r>
              <w:rPr>
                <w:rFonts w:ascii="Arial" w:hAnsi="Arial" w:cs="Arial"/>
                <w:color w:val="000000"/>
                <w:sz w:val="22"/>
              </w:rPr>
              <w:t>107</w:t>
            </w:r>
          </w:p>
        </w:tc>
      </w:tr>
      <w:tr w:rsidR="00803347" w:rsidRPr="00B4780E" w:rsidTr="006D7C2D">
        <w:trPr>
          <w:trHeight w:val="315"/>
        </w:trPr>
        <w:tc>
          <w:tcPr>
            <w:tcW w:w="435" w:type="pct"/>
            <w:shd w:val="clear" w:color="auto" w:fill="auto"/>
            <w:noWrap/>
            <w:vAlign w:val="center"/>
          </w:tcPr>
          <w:p w:rsidR="00803347" w:rsidRPr="00B4780E" w:rsidRDefault="00803347" w:rsidP="006D7C2D">
            <w:pPr>
              <w:spacing w:line="240" w:lineRule="auto"/>
              <w:jc w:val="left"/>
              <w:rPr>
                <w:rFonts w:ascii="Arial" w:eastAsia="Times New Roman" w:hAnsi="Arial" w:cs="Arial"/>
                <w:sz w:val="22"/>
              </w:rPr>
            </w:pPr>
            <w:r w:rsidRPr="00B4780E">
              <w:rPr>
                <w:rFonts w:ascii="Arial" w:eastAsia="Times New Roman" w:hAnsi="Arial" w:cs="Arial"/>
                <w:sz w:val="22"/>
              </w:rPr>
              <w:t>3</w:t>
            </w:r>
          </w:p>
        </w:tc>
        <w:tc>
          <w:tcPr>
            <w:tcW w:w="1591" w:type="pct"/>
            <w:shd w:val="clear" w:color="auto" w:fill="auto"/>
            <w:noWrap/>
            <w:vAlign w:val="center"/>
          </w:tcPr>
          <w:p w:rsidR="00803347" w:rsidRPr="00B4780E" w:rsidRDefault="00803347" w:rsidP="00327059">
            <w:pPr>
              <w:spacing w:line="240" w:lineRule="auto"/>
              <w:jc w:val="left"/>
              <w:rPr>
                <w:rFonts w:ascii="Arial" w:hAnsi="Arial" w:cs="Arial"/>
                <w:color w:val="000000"/>
                <w:sz w:val="22"/>
              </w:rPr>
            </w:pPr>
            <w:r w:rsidRPr="00B4780E">
              <w:rPr>
                <w:rFonts w:ascii="Arial" w:hAnsi="Arial" w:cs="Arial"/>
                <w:color w:val="000000"/>
                <w:sz w:val="22"/>
              </w:rPr>
              <w:t>д.</w:t>
            </w:r>
            <w:r>
              <w:rPr>
                <w:rFonts w:ascii="Arial" w:hAnsi="Arial" w:cs="Arial"/>
                <w:color w:val="000000"/>
                <w:sz w:val="22"/>
              </w:rPr>
              <w:t xml:space="preserve"> </w:t>
            </w:r>
            <w:proofErr w:type="spellStart"/>
            <w:r w:rsidR="00327059">
              <w:rPr>
                <w:rFonts w:ascii="Arial" w:hAnsi="Arial" w:cs="Arial"/>
                <w:color w:val="000000"/>
                <w:sz w:val="22"/>
              </w:rPr>
              <w:t>Селиваново</w:t>
            </w:r>
            <w:proofErr w:type="spellEnd"/>
          </w:p>
        </w:tc>
        <w:tc>
          <w:tcPr>
            <w:tcW w:w="1459" w:type="pct"/>
            <w:shd w:val="clear" w:color="auto" w:fill="auto"/>
            <w:noWrap/>
            <w:vAlign w:val="center"/>
          </w:tcPr>
          <w:p w:rsidR="00803347" w:rsidRPr="00B4780E" w:rsidRDefault="00327059" w:rsidP="006D7C2D">
            <w:pPr>
              <w:spacing w:line="240" w:lineRule="auto"/>
              <w:jc w:val="left"/>
              <w:rPr>
                <w:rFonts w:ascii="Arial" w:hAnsi="Arial" w:cs="Arial"/>
                <w:color w:val="000000"/>
                <w:sz w:val="22"/>
              </w:rPr>
            </w:pPr>
            <w:r>
              <w:rPr>
                <w:rFonts w:ascii="Arial" w:hAnsi="Arial" w:cs="Arial"/>
                <w:color w:val="000000"/>
                <w:sz w:val="22"/>
              </w:rPr>
              <w:t>2</w:t>
            </w:r>
          </w:p>
        </w:tc>
        <w:tc>
          <w:tcPr>
            <w:tcW w:w="788" w:type="pct"/>
            <w:shd w:val="clear" w:color="auto" w:fill="auto"/>
            <w:noWrap/>
            <w:vAlign w:val="center"/>
          </w:tcPr>
          <w:p w:rsidR="00803347" w:rsidRPr="00B4780E" w:rsidRDefault="00327059" w:rsidP="006D7C2D">
            <w:pPr>
              <w:spacing w:line="240" w:lineRule="auto"/>
              <w:jc w:val="left"/>
              <w:rPr>
                <w:rFonts w:ascii="Arial" w:hAnsi="Arial" w:cs="Arial"/>
                <w:color w:val="000000"/>
                <w:sz w:val="22"/>
              </w:rPr>
            </w:pPr>
            <w:r>
              <w:rPr>
                <w:rFonts w:ascii="Arial" w:hAnsi="Arial" w:cs="Arial"/>
                <w:color w:val="000000"/>
                <w:sz w:val="22"/>
              </w:rPr>
              <w:t>0</w:t>
            </w:r>
          </w:p>
        </w:tc>
        <w:tc>
          <w:tcPr>
            <w:tcW w:w="727" w:type="pct"/>
            <w:shd w:val="clear" w:color="auto" w:fill="auto"/>
            <w:vAlign w:val="center"/>
          </w:tcPr>
          <w:p w:rsidR="00803347" w:rsidRPr="00B4780E" w:rsidRDefault="00327059" w:rsidP="006D7C2D">
            <w:pPr>
              <w:spacing w:line="240" w:lineRule="auto"/>
              <w:jc w:val="left"/>
              <w:rPr>
                <w:rFonts w:ascii="Arial" w:hAnsi="Arial" w:cs="Arial"/>
                <w:color w:val="000000"/>
                <w:sz w:val="22"/>
              </w:rPr>
            </w:pPr>
            <w:r>
              <w:rPr>
                <w:rFonts w:ascii="Arial" w:hAnsi="Arial" w:cs="Arial"/>
                <w:color w:val="000000"/>
                <w:sz w:val="22"/>
              </w:rPr>
              <w:t>0</w:t>
            </w:r>
          </w:p>
        </w:tc>
      </w:tr>
      <w:tr w:rsidR="00803347" w:rsidRPr="00B4780E" w:rsidTr="006D7C2D">
        <w:trPr>
          <w:trHeight w:val="286"/>
        </w:trPr>
        <w:tc>
          <w:tcPr>
            <w:tcW w:w="435" w:type="pct"/>
            <w:shd w:val="clear" w:color="auto" w:fill="auto"/>
            <w:noWrap/>
            <w:vAlign w:val="center"/>
            <w:hideMark/>
          </w:tcPr>
          <w:p w:rsidR="00803347" w:rsidRPr="00B4780E" w:rsidRDefault="00803347" w:rsidP="006D7C2D">
            <w:pPr>
              <w:spacing w:line="240" w:lineRule="auto"/>
              <w:jc w:val="left"/>
              <w:rPr>
                <w:rFonts w:ascii="Arial" w:eastAsia="Times New Roman" w:hAnsi="Arial" w:cs="Arial"/>
                <w:sz w:val="22"/>
              </w:rPr>
            </w:pPr>
          </w:p>
        </w:tc>
        <w:tc>
          <w:tcPr>
            <w:tcW w:w="1591" w:type="pct"/>
            <w:shd w:val="clear" w:color="auto" w:fill="auto"/>
            <w:noWrap/>
            <w:vAlign w:val="center"/>
            <w:hideMark/>
          </w:tcPr>
          <w:p w:rsidR="00803347" w:rsidRPr="00B4780E" w:rsidRDefault="00803347" w:rsidP="006D7C2D">
            <w:pPr>
              <w:spacing w:line="240" w:lineRule="auto"/>
              <w:jc w:val="left"/>
              <w:rPr>
                <w:rFonts w:ascii="Arial" w:hAnsi="Arial" w:cs="Arial"/>
                <w:sz w:val="22"/>
              </w:rPr>
            </w:pPr>
            <w:r w:rsidRPr="00B4780E">
              <w:rPr>
                <w:rFonts w:ascii="Arial" w:hAnsi="Arial" w:cs="Arial"/>
                <w:sz w:val="22"/>
              </w:rPr>
              <w:t>Всего:</w:t>
            </w:r>
          </w:p>
        </w:tc>
        <w:tc>
          <w:tcPr>
            <w:tcW w:w="1459" w:type="pct"/>
            <w:shd w:val="clear" w:color="auto" w:fill="auto"/>
            <w:noWrap/>
            <w:vAlign w:val="center"/>
          </w:tcPr>
          <w:p w:rsidR="00803347" w:rsidRPr="00B4780E" w:rsidRDefault="00327059" w:rsidP="006D7C2D">
            <w:pPr>
              <w:spacing w:line="240" w:lineRule="auto"/>
              <w:jc w:val="left"/>
              <w:rPr>
                <w:rFonts w:ascii="Arial" w:eastAsia="Times New Roman" w:hAnsi="Arial" w:cs="Arial"/>
                <w:sz w:val="22"/>
              </w:rPr>
            </w:pPr>
            <w:r>
              <w:rPr>
                <w:rFonts w:ascii="Arial" w:eastAsia="Times New Roman" w:hAnsi="Arial" w:cs="Arial"/>
                <w:sz w:val="22"/>
              </w:rPr>
              <w:t>656</w:t>
            </w:r>
          </w:p>
        </w:tc>
        <w:tc>
          <w:tcPr>
            <w:tcW w:w="788" w:type="pct"/>
            <w:shd w:val="clear" w:color="auto" w:fill="auto"/>
            <w:noWrap/>
            <w:vAlign w:val="center"/>
          </w:tcPr>
          <w:p w:rsidR="00803347" w:rsidRPr="00B4780E" w:rsidRDefault="00327059" w:rsidP="006D7C2D">
            <w:pPr>
              <w:spacing w:line="240" w:lineRule="auto"/>
              <w:jc w:val="left"/>
              <w:rPr>
                <w:rFonts w:ascii="Arial" w:eastAsia="Times New Roman" w:hAnsi="Arial" w:cs="Arial"/>
                <w:sz w:val="22"/>
              </w:rPr>
            </w:pPr>
            <w:r>
              <w:rPr>
                <w:rFonts w:ascii="Arial" w:eastAsia="Times New Roman" w:hAnsi="Arial" w:cs="Arial"/>
                <w:sz w:val="22"/>
              </w:rPr>
              <w:t>610</w:t>
            </w:r>
          </w:p>
        </w:tc>
        <w:tc>
          <w:tcPr>
            <w:tcW w:w="727" w:type="pct"/>
            <w:shd w:val="clear" w:color="auto" w:fill="auto"/>
            <w:vAlign w:val="center"/>
          </w:tcPr>
          <w:p w:rsidR="00803347" w:rsidRPr="00B4780E" w:rsidRDefault="00327059" w:rsidP="006D7C2D">
            <w:pPr>
              <w:spacing w:line="240" w:lineRule="auto"/>
              <w:jc w:val="left"/>
              <w:rPr>
                <w:rFonts w:ascii="Arial" w:eastAsia="Times New Roman" w:hAnsi="Arial" w:cs="Arial"/>
                <w:sz w:val="22"/>
              </w:rPr>
            </w:pPr>
            <w:r>
              <w:rPr>
                <w:rFonts w:ascii="Arial" w:eastAsia="Times New Roman" w:hAnsi="Arial" w:cs="Arial"/>
                <w:sz w:val="22"/>
              </w:rPr>
              <w:t>595</w:t>
            </w:r>
          </w:p>
        </w:tc>
      </w:tr>
    </w:tbl>
    <w:p w:rsidR="003463B0" w:rsidRPr="00977E66" w:rsidRDefault="003463B0" w:rsidP="002F147C">
      <w:pPr>
        <w:shd w:val="clear" w:color="auto" w:fill="FFFFFF"/>
        <w:autoSpaceDE w:val="0"/>
        <w:autoSpaceDN w:val="0"/>
        <w:adjustRightInd w:val="0"/>
        <w:spacing w:before="240"/>
        <w:ind w:firstLine="709"/>
        <w:rPr>
          <w:rFonts w:ascii="Arial" w:hAnsi="Arial" w:cs="Arial"/>
          <w:color w:val="000000" w:themeColor="text1"/>
          <w:szCs w:val="24"/>
          <w:u w:val="single"/>
        </w:rPr>
      </w:pPr>
      <w:r w:rsidRPr="00977E66">
        <w:rPr>
          <w:rFonts w:ascii="Arial" w:hAnsi="Arial" w:cs="Arial"/>
          <w:color w:val="000000" w:themeColor="text1"/>
          <w:szCs w:val="24"/>
          <w:u w:val="single"/>
        </w:rPr>
        <w:t>Мероприятия по улучшению демографической ситуации:</w:t>
      </w:r>
    </w:p>
    <w:p w:rsidR="003463B0" w:rsidRPr="00977E66" w:rsidRDefault="003463B0" w:rsidP="003463B0">
      <w:pPr>
        <w:shd w:val="clear" w:color="auto" w:fill="FFFFFF"/>
        <w:autoSpaceDE w:val="0"/>
        <w:autoSpaceDN w:val="0"/>
        <w:adjustRightInd w:val="0"/>
        <w:ind w:firstLine="709"/>
        <w:rPr>
          <w:rFonts w:ascii="Arial" w:hAnsi="Arial" w:cs="Arial"/>
          <w:color w:val="000000" w:themeColor="text1"/>
          <w:szCs w:val="24"/>
        </w:rPr>
      </w:pPr>
      <w:r w:rsidRPr="00977E66">
        <w:rPr>
          <w:rFonts w:ascii="Arial" w:hAnsi="Arial" w:cs="Arial"/>
          <w:color w:val="000000" w:themeColor="text1"/>
          <w:szCs w:val="24"/>
        </w:rPr>
        <w:t>1. Выполнение государственных программ по обеспечению доступным жил</w:t>
      </w:r>
      <w:r w:rsidRPr="00977E66">
        <w:rPr>
          <w:rFonts w:ascii="Arial" w:hAnsi="Arial" w:cs="Arial"/>
          <w:color w:val="000000" w:themeColor="text1"/>
          <w:szCs w:val="24"/>
        </w:rPr>
        <w:t>ь</w:t>
      </w:r>
      <w:r w:rsidRPr="00977E66">
        <w:rPr>
          <w:rFonts w:ascii="Arial" w:hAnsi="Arial" w:cs="Arial"/>
          <w:color w:val="000000" w:themeColor="text1"/>
          <w:szCs w:val="24"/>
        </w:rPr>
        <w:t>ем, реформированию и модернизации ЖКХ.</w:t>
      </w:r>
    </w:p>
    <w:p w:rsidR="003463B0" w:rsidRPr="00977E66" w:rsidRDefault="003463B0" w:rsidP="003463B0">
      <w:pPr>
        <w:shd w:val="clear" w:color="auto" w:fill="FFFFFF"/>
        <w:autoSpaceDE w:val="0"/>
        <w:autoSpaceDN w:val="0"/>
        <w:adjustRightInd w:val="0"/>
        <w:ind w:firstLine="709"/>
        <w:rPr>
          <w:rFonts w:ascii="Arial" w:hAnsi="Arial" w:cs="Arial"/>
          <w:color w:val="000000" w:themeColor="text1"/>
          <w:szCs w:val="24"/>
        </w:rPr>
      </w:pPr>
      <w:r w:rsidRPr="00977E66">
        <w:rPr>
          <w:rFonts w:ascii="Arial" w:hAnsi="Arial" w:cs="Arial"/>
          <w:color w:val="000000" w:themeColor="text1"/>
          <w:szCs w:val="24"/>
        </w:rPr>
        <w:t>2. Модернизация производств, увеличение производственных площадей, к</w:t>
      </w:r>
      <w:r w:rsidRPr="00977E66">
        <w:rPr>
          <w:rFonts w:ascii="Arial" w:hAnsi="Arial" w:cs="Arial"/>
          <w:color w:val="000000" w:themeColor="text1"/>
          <w:szCs w:val="24"/>
        </w:rPr>
        <w:t>о</w:t>
      </w:r>
      <w:r w:rsidRPr="00977E66">
        <w:rPr>
          <w:rFonts w:ascii="Arial" w:hAnsi="Arial" w:cs="Arial"/>
          <w:color w:val="000000" w:themeColor="text1"/>
          <w:szCs w:val="24"/>
        </w:rPr>
        <w:t>торые повлекут увеличение доходов населения, создание новых рабочих мест, привлечение в поселение кадров из других регионов.</w:t>
      </w:r>
    </w:p>
    <w:p w:rsidR="003463B0" w:rsidRPr="00977E66"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977E66">
        <w:rPr>
          <w:rFonts w:ascii="Arial" w:hAnsi="Arial" w:cs="Arial"/>
          <w:bCs/>
          <w:color w:val="000000" w:themeColor="text1"/>
          <w:szCs w:val="24"/>
        </w:rPr>
        <w:t>3. Развитие сферы туризма, которая также повлечет увеличение благосост</w:t>
      </w:r>
      <w:r w:rsidRPr="00977E66">
        <w:rPr>
          <w:rFonts w:ascii="Arial" w:hAnsi="Arial" w:cs="Arial"/>
          <w:bCs/>
          <w:color w:val="000000" w:themeColor="text1"/>
          <w:szCs w:val="24"/>
        </w:rPr>
        <w:t>о</w:t>
      </w:r>
      <w:r w:rsidRPr="00977E66">
        <w:rPr>
          <w:rFonts w:ascii="Arial" w:hAnsi="Arial" w:cs="Arial"/>
          <w:bCs/>
          <w:color w:val="000000" w:themeColor="text1"/>
          <w:szCs w:val="24"/>
        </w:rPr>
        <w:t xml:space="preserve">яния жителей </w:t>
      </w:r>
      <w:r w:rsidR="0051014A" w:rsidRPr="00977E66">
        <w:rPr>
          <w:rFonts w:ascii="Arial" w:hAnsi="Arial" w:cs="Arial"/>
          <w:bCs/>
          <w:color w:val="000000" w:themeColor="text1"/>
          <w:szCs w:val="24"/>
        </w:rPr>
        <w:t>сельского поселения</w:t>
      </w:r>
      <w:r w:rsidRPr="00977E66">
        <w:rPr>
          <w:rFonts w:ascii="Arial" w:hAnsi="Arial" w:cs="Arial"/>
          <w:bCs/>
          <w:color w:val="000000" w:themeColor="text1"/>
          <w:szCs w:val="24"/>
        </w:rPr>
        <w:t>, рост количества рабочих мест.</w:t>
      </w:r>
    </w:p>
    <w:p w:rsidR="003463B0" w:rsidRPr="00977E66"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977E66">
        <w:rPr>
          <w:rFonts w:ascii="Arial" w:hAnsi="Arial" w:cs="Arial"/>
          <w:bCs/>
          <w:color w:val="000000" w:themeColor="text1"/>
          <w:szCs w:val="24"/>
        </w:rPr>
        <w:t>4. Выделение территорий для коттеджного строительства</w:t>
      </w:r>
      <w:r w:rsidR="0051014A" w:rsidRPr="00977E66">
        <w:rPr>
          <w:rFonts w:ascii="Arial" w:hAnsi="Arial" w:cs="Arial"/>
          <w:bCs/>
          <w:color w:val="000000" w:themeColor="text1"/>
          <w:szCs w:val="24"/>
        </w:rPr>
        <w:t>,</w:t>
      </w:r>
      <w:r w:rsidRPr="00977E66">
        <w:rPr>
          <w:rFonts w:ascii="Arial" w:hAnsi="Arial" w:cs="Arial"/>
          <w:bCs/>
          <w:color w:val="000000" w:themeColor="text1"/>
          <w:szCs w:val="24"/>
        </w:rPr>
        <w:t xml:space="preserve"> сезонного отдыха.</w:t>
      </w:r>
    </w:p>
    <w:p w:rsidR="003463B0" w:rsidRPr="00977E66"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977E66">
        <w:rPr>
          <w:rFonts w:ascii="Arial" w:hAnsi="Arial" w:cs="Arial"/>
          <w:bCs/>
          <w:color w:val="000000" w:themeColor="text1"/>
          <w:szCs w:val="24"/>
        </w:rPr>
        <w:t>5. Создание предпосылок для развития малого предпринимательства.</w:t>
      </w:r>
    </w:p>
    <w:p w:rsidR="003463B0" w:rsidRPr="00977E66" w:rsidRDefault="003463B0" w:rsidP="003463B0">
      <w:pPr>
        <w:shd w:val="clear" w:color="auto" w:fill="FFFFFF"/>
        <w:autoSpaceDE w:val="0"/>
        <w:autoSpaceDN w:val="0"/>
        <w:adjustRightInd w:val="0"/>
        <w:ind w:firstLine="709"/>
        <w:rPr>
          <w:rFonts w:ascii="Arial" w:hAnsi="Arial" w:cs="Arial"/>
          <w:color w:val="000000" w:themeColor="text1"/>
          <w:szCs w:val="24"/>
        </w:rPr>
      </w:pPr>
      <w:r w:rsidRPr="00977E66">
        <w:rPr>
          <w:rFonts w:ascii="Arial" w:hAnsi="Arial" w:cs="Arial"/>
          <w:color w:val="000000" w:themeColor="text1"/>
          <w:szCs w:val="24"/>
        </w:rPr>
        <w:t>6. Поддержка и развитие социальной сферы, а именно:</w:t>
      </w:r>
    </w:p>
    <w:p w:rsidR="003463B0" w:rsidRPr="00977E66" w:rsidRDefault="007A5DD2" w:rsidP="00B2646D">
      <w:pPr>
        <w:shd w:val="clear" w:color="auto" w:fill="FFFFFF"/>
        <w:tabs>
          <w:tab w:val="left" w:pos="851"/>
        </w:tabs>
        <w:autoSpaceDE w:val="0"/>
        <w:autoSpaceDN w:val="0"/>
        <w:adjustRightInd w:val="0"/>
        <w:ind w:firstLine="709"/>
        <w:rPr>
          <w:rFonts w:ascii="Arial" w:hAnsi="Arial" w:cs="Arial"/>
          <w:color w:val="000000" w:themeColor="text1"/>
          <w:szCs w:val="24"/>
        </w:rPr>
      </w:pPr>
      <w:r>
        <w:rPr>
          <w:rFonts w:ascii="Arial" w:hAnsi="Arial" w:cs="Arial"/>
          <w:color w:val="000000" w:themeColor="text1"/>
          <w:szCs w:val="24"/>
        </w:rPr>
        <w:t xml:space="preserve">- </w:t>
      </w:r>
      <w:r w:rsidR="003463B0" w:rsidRPr="00977E66">
        <w:rPr>
          <w:rFonts w:ascii="Arial" w:hAnsi="Arial" w:cs="Arial"/>
          <w:color w:val="000000" w:themeColor="text1"/>
          <w:szCs w:val="24"/>
        </w:rPr>
        <w:t>сохранение и развитие системы единого образовательного пространства;</w:t>
      </w:r>
    </w:p>
    <w:p w:rsidR="003463B0" w:rsidRPr="00977E66" w:rsidRDefault="007A5DD2" w:rsidP="00B2646D">
      <w:pPr>
        <w:shd w:val="clear" w:color="auto" w:fill="FFFFFF"/>
        <w:tabs>
          <w:tab w:val="left" w:pos="851"/>
        </w:tabs>
        <w:autoSpaceDE w:val="0"/>
        <w:autoSpaceDN w:val="0"/>
        <w:adjustRightInd w:val="0"/>
        <w:ind w:firstLine="709"/>
        <w:rPr>
          <w:rFonts w:ascii="Arial" w:hAnsi="Arial" w:cs="Arial"/>
          <w:color w:val="000000" w:themeColor="text1"/>
          <w:szCs w:val="24"/>
        </w:rPr>
      </w:pPr>
      <w:r>
        <w:rPr>
          <w:rFonts w:ascii="Arial" w:hAnsi="Arial" w:cs="Arial"/>
          <w:color w:val="000000" w:themeColor="text1"/>
          <w:szCs w:val="24"/>
        </w:rPr>
        <w:t xml:space="preserve">- </w:t>
      </w:r>
      <w:r w:rsidR="003463B0" w:rsidRPr="00977E66">
        <w:rPr>
          <w:rFonts w:ascii="Arial" w:hAnsi="Arial" w:cs="Arial"/>
          <w:color w:val="000000" w:themeColor="text1"/>
          <w:szCs w:val="24"/>
        </w:rPr>
        <w:t>обеспечение качественной равнодоступной бесплатной медицинской п</w:t>
      </w:r>
      <w:r w:rsidR="003463B0" w:rsidRPr="00977E66">
        <w:rPr>
          <w:rFonts w:ascii="Arial" w:hAnsi="Arial" w:cs="Arial"/>
          <w:color w:val="000000" w:themeColor="text1"/>
          <w:szCs w:val="24"/>
        </w:rPr>
        <w:t>о</w:t>
      </w:r>
      <w:r w:rsidR="003463B0" w:rsidRPr="00977E66">
        <w:rPr>
          <w:rFonts w:ascii="Arial" w:hAnsi="Arial" w:cs="Arial"/>
          <w:color w:val="000000" w:themeColor="text1"/>
          <w:szCs w:val="24"/>
        </w:rPr>
        <w:t>мощью;</w:t>
      </w:r>
    </w:p>
    <w:p w:rsidR="003463B0" w:rsidRPr="00977E66" w:rsidRDefault="007A5DD2" w:rsidP="00B2646D">
      <w:pPr>
        <w:shd w:val="clear" w:color="auto" w:fill="FFFFFF"/>
        <w:tabs>
          <w:tab w:val="left" w:pos="851"/>
        </w:tabs>
        <w:autoSpaceDE w:val="0"/>
        <w:autoSpaceDN w:val="0"/>
        <w:adjustRightInd w:val="0"/>
        <w:ind w:firstLine="709"/>
        <w:rPr>
          <w:rFonts w:ascii="Arial" w:hAnsi="Arial" w:cs="Arial"/>
          <w:color w:val="000000" w:themeColor="text1"/>
          <w:szCs w:val="24"/>
        </w:rPr>
      </w:pPr>
      <w:r>
        <w:rPr>
          <w:rFonts w:ascii="Arial" w:hAnsi="Arial" w:cs="Arial"/>
          <w:color w:val="000000" w:themeColor="text1"/>
          <w:szCs w:val="24"/>
        </w:rPr>
        <w:t xml:space="preserve">- </w:t>
      </w:r>
      <w:r w:rsidR="003463B0" w:rsidRPr="00977E66">
        <w:rPr>
          <w:rFonts w:ascii="Arial" w:hAnsi="Arial" w:cs="Arial"/>
          <w:color w:val="000000" w:themeColor="text1"/>
          <w:szCs w:val="24"/>
        </w:rPr>
        <w:t>создание условий для роста культурного уровня населения;</w:t>
      </w:r>
    </w:p>
    <w:p w:rsidR="003F46EC" w:rsidRPr="00977E66" w:rsidRDefault="007A5DD2" w:rsidP="00B2646D">
      <w:pPr>
        <w:shd w:val="clear" w:color="auto" w:fill="FFFFFF"/>
        <w:tabs>
          <w:tab w:val="left" w:pos="851"/>
        </w:tabs>
        <w:autoSpaceDE w:val="0"/>
        <w:autoSpaceDN w:val="0"/>
        <w:adjustRightInd w:val="0"/>
        <w:ind w:firstLine="709"/>
        <w:rPr>
          <w:rFonts w:ascii="Arial" w:hAnsi="Arial" w:cs="Arial"/>
          <w:color w:val="000000" w:themeColor="text1"/>
          <w:szCs w:val="24"/>
        </w:rPr>
      </w:pPr>
      <w:r>
        <w:rPr>
          <w:rFonts w:ascii="Arial" w:hAnsi="Arial" w:cs="Arial"/>
          <w:color w:val="000000" w:themeColor="text1"/>
          <w:szCs w:val="24"/>
        </w:rPr>
        <w:t xml:space="preserve">- </w:t>
      </w:r>
      <w:r w:rsidR="003463B0" w:rsidRPr="00977E66">
        <w:rPr>
          <w:rFonts w:ascii="Arial" w:hAnsi="Arial" w:cs="Arial"/>
          <w:color w:val="000000" w:themeColor="text1"/>
          <w:szCs w:val="24"/>
        </w:rPr>
        <w:t>усиление адресной поддержки социальн</w:t>
      </w:r>
      <w:r w:rsidR="003F46EC" w:rsidRPr="00977E66">
        <w:rPr>
          <w:rFonts w:ascii="Arial" w:hAnsi="Arial" w:cs="Arial"/>
          <w:color w:val="000000" w:themeColor="text1"/>
          <w:szCs w:val="24"/>
        </w:rPr>
        <w:t>о незащищенных слоев населения.</w:t>
      </w:r>
    </w:p>
    <w:p w:rsidR="00FC6591" w:rsidRPr="00977E66" w:rsidRDefault="00FC6591" w:rsidP="00057D46">
      <w:pPr>
        <w:shd w:val="clear" w:color="auto" w:fill="FFFFFF"/>
        <w:autoSpaceDE w:val="0"/>
        <w:autoSpaceDN w:val="0"/>
        <w:adjustRightInd w:val="0"/>
        <w:spacing w:before="120"/>
        <w:ind w:firstLine="709"/>
        <w:rPr>
          <w:rFonts w:ascii="Arial" w:hAnsi="Arial" w:cs="Arial"/>
          <w:bCs/>
          <w:color w:val="000000" w:themeColor="text1"/>
          <w:szCs w:val="24"/>
          <w:u w:val="single"/>
        </w:rPr>
      </w:pPr>
      <w:r w:rsidRPr="00977E66">
        <w:rPr>
          <w:rFonts w:ascii="Arial" w:hAnsi="Arial" w:cs="Arial"/>
          <w:bCs/>
          <w:color w:val="000000" w:themeColor="text1"/>
          <w:szCs w:val="24"/>
          <w:u w:val="single"/>
        </w:rPr>
        <w:t>Этнический состав</w:t>
      </w:r>
    </w:p>
    <w:p w:rsidR="00FC6591" w:rsidRPr="00977E66" w:rsidRDefault="008860C6" w:rsidP="00FC6591">
      <w:pPr>
        <w:pStyle w:val="af5"/>
        <w:spacing w:after="0"/>
        <w:ind w:firstLine="709"/>
        <w:rPr>
          <w:rFonts w:ascii="Arial" w:hAnsi="Arial" w:cs="Arial"/>
          <w:szCs w:val="24"/>
        </w:rPr>
      </w:pPr>
      <w:r w:rsidRPr="00977E66">
        <w:rPr>
          <w:rFonts w:ascii="Arial" w:hAnsi="Arial" w:cs="Arial"/>
          <w:szCs w:val="24"/>
        </w:rPr>
        <w:t xml:space="preserve">Крупным населенным пунктом в Благовещенском сельсовете является </w:t>
      </w:r>
      <w:r w:rsidR="00B2646D" w:rsidRPr="00977E66">
        <w:rPr>
          <w:rFonts w:ascii="Arial" w:hAnsi="Arial" w:cs="Arial"/>
          <w:szCs w:val="24"/>
        </w:rPr>
        <w:t xml:space="preserve">              </w:t>
      </w:r>
      <w:r w:rsidR="00993010">
        <w:rPr>
          <w:rFonts w:ascii="Arial" w:hAnsi="Arial" w:cs="Arial"/>
          <w:szCs w:val="24"/>
        </w:rPr>
        <w:t>д. Благовещенка</w:t>
      </w:r>
      <w:r w:rsidRPr="00977E66">
        <w:rPr>
          <w:rFonts w:ascii="Arial" w:hAnsi="Arial" w:cs="Arial"/>
          <w:szCs w:val="24"/>
        </w:rPr>
        <w:t xml:space="preserve">. </w:t>
      </w:r>
      <w:r w:rsidR="00FC6591" w:rsidRPr="00977E66">
        <w:rPr>
          <w:rFonts w:ascii="Arial" w:hAnsi="Arial" w:cs="Arial"/>
          <w:szCs w:val="24"/>
        </w:rPr>
        <w:t xml:space="preserve">Этнический состав населения </w:t>
      </w:r>
      <w:r w:rsidR="00327059">
        <w:rPr>
          <w:rFonts w:ascii="Arial" w:hAnsi="Arial" w:cs="Arial"/>
          <w:szCs w:val="24"/>
        </w:rPr>
        <w:t>Благовещенского сельсовета</w:t>
      </w:r>
      <w:r w:rsidR="00FC6591" w:rsidRPr="00977E66">
        <w:rPr>
          <w:rFonts w:ascii="Arial" w:hAnsi="Arial" w:cs="Arial"/>
          <w:szCs w:val="24"/>
        </w:rPr>
        <w:t xml:space="preserve"> в</w:t>
      </w:r>
      <w:r w:rsidR="00FC6591" w:rsidRPr="00977E66">
        <w:rPr>
          <w:rFonts w:ascii="Arial" w:hAnsi="Arial" w:cs="Arial"/>
          <w:szCs w:val="24"/>
        </w:rPr>
        <w:t>ы</w:t>
      </w:r>
      <w:r w:rsidR="00FC6591" w:rsidRPr="00977E66">
        <w:rPr>
          <w:rFonts w:ascii="Arial" w:hAnsi="Arial" w:cs="Arial"/>
          <w:szCs w:val="24"/>
        </w:rPr>
        <w:t>глядит следующим образом:</w:t>
      </w:r>
    </w:p>
    <w:p w:rsidR="00FC6591" w:rsidRPr="00977E66" w:rsidRDefault="00327059" w:rsidP="00FC6591">
      <w:pPr>
        <w:pStyle w:val="af5"/>
        <w:spacing w:after="0"/>
        <w:ind w:firstLine="709"/>
        <w:rPr>
          <w:rFonts w:ascii="Arial" w:hAnsi="Arial" w:cs="Arial"/>
          <w:szCs w:val="24"/>
        </w:rPr>
      </w:pPr>
      <w:r>
        <w:rPr>
          <w:rFonts w:ascii="Arial" w:hAnsi="Arial" w:cs="Arial"/>
          <w:szCs w:val="24"/>
        </w:rPr>
        <w:t>- русские - 493</w:t>
      </w:r>
      <w:r w:rsidR="00FC6591" w:rsidRPr="00977E66">
        <w:rPr>
          <w:rFonts w:ascii="Arial" w:hAnsi="Arial" w:cs="Arial"/>
          <w:szCs w:val="24"/>
        </w:rPr>
        <w:t xml:space="preserve"> чел.,</w:t>
      </w:r>
    </w:p>
    <w:p w:rsidR="00FC6591" w:rsidRPr="00977E66" w:rsidRDefault="00FC6591" w:rsidP="00FC6591">
      <w:pPr>
        <w:pStyle w:val="af5"/>
        <w:spacing w:after="0"/>
        <w:ind w:firstLine="709"/>
        <w:rPr>
          <w:rFonts w:ascii="Arial" w:hAnsi="Arial" w:cs="Arial"/>
          <w:szCs w:val="24"/>
        </w:rPr>
      </w:pPr>
      <w:r w:rsidRPr="00977E66">
        <w:rPr>
          <w:rFonts w:ascii="Arial" w:hAnsi="Arial" w:cs="Arial"/>
          <w:szCs w:val="24"/>
        </w:rPr>
        <w:t xml:space="preserve">- немцы – </w:t>
      </w:r>
      <w:r w:rsidR="00327059">
        <w:rPr>
          <w:rFonts w:ascii="Arial" w:hAnsi="Arial" w:cs="Arial"/>
          <w:szCs w:val="24"/>
        </w:rPr>
        <w:t>10</w:t>
      </w:r>
      <w:r w:rsidRPr="00977E66">
        <w:rPr>
          <w:rFonts w:ascii="Arial" w:hAnsi="Arial" w:cs="Arial"/>
          <w:szCs w:val="24"/>
        </w:rPr>
        <w:t xml:space="preserve"> чел.,</w:t>
      </w:r>
    </w:p>
    <w:p w:rsidR="00FC6591" w:rsidRPr="00977E66" w:rsidRDefault="00FC6591" w:rsidP="00FC6591">
      <w:pPr>
        <w:pStyle w:val="af5"/>
        <w:spacing w:after="0"/>
        <w:ind w:firstLine="709"/>
        <w:rPr>
          <w:rFonts w:ascii="Arial" w:hAnsi="Arial" w:cs="Arial"/>
          <w:szCs w:val="24"/>
        </w:rPr>
      </w:pPr>
      <w:r w:rsidRPr="00977E66">
        <w:rPr>
          <w:rFonts w:ascii="Arial" w:hAnsi="Arial" w:cs="Arial"/>
          <w:szCs w:val="24"/>
        </w:rPr>
        <w:t>- казахи – 12 чел.</w:t>
      </w:r>
    </w:p>
    <w:p w:rsidR="002F147C" w:rsidRDefault="002F147C" w:rsidP="00057D46">
      <w:pPr>
        <w:shd w:val="clear" w:color="auto" w:fill="FFFFFF"/>
        <w:autoSpaceDE w:val="0"/>
        <w:autoSpaceDN w:val="0"/>
        <w:adjustRightInd w:val="0"/>
        <w:spacing w:before="120"/>
        <w:ind w:firstLine="709"/>
        <w:rPr>
          <w:rFonts w:ascii="Arial" w:hAnsi="Arial" w:cs="Arial"/>
          <w:b/>
          <w:bCs/>
          <w:color w:val="000000" w:themeColor="text1"/>
          <w:szCs w:val="24"/>
          <w:u w:val="single"/>
        </w:rPr>
      </w:pPr>
    </w:p>
    <w:p w:rsidR="003463B0" w:rsidRPr="00803347" w:rsidRDefault="003463B0" w:rsidP="00057D46">
      <w:pPr>
        <w:shd w:val="clear" w:color="auto" w:fill="FFFFFF"/>
        <w:autoSpaceDE w:val="0"/>
        <w:autoSpaceDN w:val="0"/>
        <w:adjustRightInd w:val="0"/>
        <w:spacing w:before="120"/>
        <w:ind w:firstLine="709"/>
        <w:rPr>
          <w:rFonts w:ascii="Arial" w:hAnsi="Arial" w:cs="Arial"/>
          <w:b/>
          <w:bCs/>
          <w:color w:val="000000" w:themeColor="text1"/>
          <w:szCs w:val="24"/>
          <w:u w:val="single"/>
        </w:rPr>
      </w:pPr>
      <w:r w:rsidRPr="00803347">
        <w:rPr>
          <w:rFonts w:ascii="Arial" w:hAnsi="Arial" w:cs="Arial"/>
          <w:b/>
          <w:bCs/>
          <w:color w:val="000000" w:themeColor="text1"/>
          <w:szCs w:val="24"/>
          <w:u w:val="single"/>
        </w:rPr>
        <w:t>Экономический потенциал</w:t>
      </w:r>
    </w:p>
    <w:p w:rsidR="008860C6" w:rsidRDefault="00047CF6" w:rsidP="00382BAE">
      <w:pPr>
        <w:pStyle w:val="a9"/>
        <w:spacing w:line="360" w:lineRule="auto"/>
        <w:rPr>
          <w:rFonts w:ascii="Arial" w:hAnsi="Arial" w:cs="Arial"/>
        </w:rPr>
      </w:pPr>
      <w:r w:rsidRPr="00977E66">
        <w:rPr>
          <w:rFonts w:ascii="Arial" w:hAnsi="Arial" w:cs="Arial"/>
        </w:rPr>
        <w:t>Поселение</w:t>
      </w:r>
      <w:r w:rsidR="008860C6" w:rsidRPr="00977E66">
        <w:rPr>
          <w:rFonts w:ascii="Arial" w:hAnsi="Arial" w:cs="Arial"/>
        </w:rPr>
        <w:t xml:space="preserve"> обладает достаточными возможностями развития экономики -</w:t>
      </w:r>
      <w:r w:rsidR="00382BAE" w:rsidRPr="00977E66">
        <w:rPr>
          <w:rFonts w:ascii="Arial" w:hAnsi="Arial" w:cs="Arial"/>
        </w:rPr>
        <w:t xml:space="preserve"> </w:t>
      </w:r>
      <w:r w:rsidR="008860C6" w:rsidRPr="00977E66">
        <w:rPr>
          <w:rFonts w:ascii="Arial" w:hAnsi="Arial" w:cs="Arial"/>
        </w:rPr>
        <w:t>трудовым, производственным потенциалом. Специализация поселения - сельское хозяйство. Данным видом деятельности занимаются 7 крестьянских (фермерских) хозяйств</w:t>
      </w:r>
      <w:r w:rsidRPr="00977E66">
        <w:rPr>
          <w:rFonts w:ascii="Arial" w:hAnsi="Arial" w:cs="Arial"/>
        </w:rPr>
        <w:t xml:space="preserve"> (КФХ)</w:t>
      </w:r>
      <w:r w:rsidR="008860C6" w:rsidRPr="00977E66">
        <w:rPr>
          <w:rFonts w:ascii="Arial" w:hAnsi="Arial" w:cs="Arial"/>
        </w:rPr>
        <w:t xml:space="preserve">, 217 </w:t>
      </w:r>
      <w:r w:rsidRPr="00977E66">
        <w:rPr>
          <w:rFonts w:ascii="Arial" w:hAnsi="Arial" w:cs="Arial"/>
        </w:rPr>
        <w:t>личных подсобных хозяйств (ЛПХ).</w:t>
      </w:r>
    </w:p>
    <w:p w:rsidR="006D7C2D" w:rsidRDefault="006D7C2D" w:rsidP="006D7C2D">
      <w:pPr>
        <w:pStyle w:val="af5"/>
        <w:spacing w:after="0"/>
        <w:ind w:firstLine="709"/>
        <w:rPr>
          <w:rFonts w:ascii="Arial" w:hAnsi="Arial" w:cs="Arial"/>
          <w:szCs w:val="21"/>
        </w:rPr>
      </w:pPr>
      <w:r w:rsidRPr="00F53964">
        <w:rPr>
          <w:rFonts w:ascii="Arial" w:hAnsi="Arial" w:cs="Arial"/>
          <w:szCs w:val="21"/>
        </w:rPr>
        <w:t>В таблице 1.</w:t>
      </w:r>
      <w:r w:rsidR="00CF2C65">
        <w:rPr>
          <w:rFonts w:ascii="Arial" w:hAnsi="Arial" w:cs="Arial"/>
          <w:szCs w:val="21"/>
        </w:rPr>
        <w:t>6</w:t>
      </w:r>
      <w:r w:rsidRPr="00F53964">
        <w:rPr>
          <w:rFonts w:ascii="Arial" w:hAnsi="Arial" w:cs="Arial"/>
          <w:szCs w:val="21"/>
        </w:rPr>
        <w:t xml:space="preserve"> даны сведения о динамике изменений доходной части бюдж</w:t>
      </w:r>
      <w:r w:rsidRPr="00F53964">
        <w:rPr>
          <w:rFonts w:ascii="Arial" w:hAnsi="Arial" w:cs="Arial"/>
          <w:szCs w:val="21"/>
        </w:rPr>
        <w:t>е</w:t>
      </w:r>
      <w:r w:rsidRPr="00F53964">
        <w:rPr>
          <w:rFonts w:ascii="Arial" w:hAnsi="Arial" w:cs="Arial"/>
          <w:szCs w:val="21"/>
        </w:rPr>
        <w:t xml:space="preserve">та на территории </w:t>
      </w:r>
      <w:r w:rsidR="00C86633">
        <w:rPr>
          <w:rFonts w:ascii="Arial" w:hAnsi="Arial" w:cs="Arial"/>
          <w:szCs w:val="21"/>
        </w:rPr>
        <w:t>Благовещенского</w:t>
      </w:r>
      <w:r w:rsidRPr="00F53964">
        <w:rPr>
          <w:rFonts w:ascii="Arial" w:hAnsi="Arial" w:cs="Arial"/>
          <w:szCs w:val="21"/>
        </w:rPr>
        <w:t xml:space="preserve"> сельсовета.</w:t>
      </w:r>
    </w:p>
    <w:p w:rsidR="006D7C2D" w:rsidRPr="00CF2C65" w:rsidRDefault="006D7C2D" w:rsidP="006D7C2D">
      <w:pPr>
        <w:ind w:firstLine="709"/>
        <w:rPr>
          <w:rFonts w:ascii="Arial" w:hAnsi="Arial" w:cs="Arial"/>
          <w:szCs w:val="21"/>
        </w:rPr>
      </w:pPr>
      <w:r w:rsidRPr="00F53964">
        <w:rPr>
          <w:rFonts w:ascii="Arial" w:hAnsi="Arial" w:cs="Arial"/>
          <w:szCs w:val="21"/>
        </w:rPr>
        <w:t>В таблице 1.</w:t>
      </w:r>
      <w:r w:rsidR="00CF2C65">
        <w:rPr>
          <w:rFonts w:ascii="Arial" w:hAnsi="Arial" w:cs="Arial"/>
          <w:szCs w:val="21"/>
        </w:rPr>
        <w:t>7</w:t>
      </w:r>
      <w:r w:rsidRPr="00F53964">
        <w:rPr>
          <w:rFonts w:ascii="Arial" w:hAnsi="Arial" w:cs="Arial"/>
          <w:szCs w:val="21"/>
        </w:rPr>
        <w:t xml:space="preserve"> даны </w:t>
      </w:r>
      <w:r w:rsidRPr="00CF2C65">
        <w:rPr>
          <w:rFonts w:ascii="Arial" w:hAnsi="Arial" w:cs="Arial"/>
          <w:szCs w:val="21"/>
        </w:rPr>
        <w:t>сведения о</w:t>
      </w:r>
      <w:r w:rsidR="00CF2C65" w:rsidRPr="00CF2C65">
        <w:rPr>
          <w:rFonts w:ascii="Arial" w:hAnsi="Arial" w:cs="Arial"/>
          <w:szCs w:val="21"/>
        </w:rPr>
        <w:t>б</w:t>
      </w:r>
      <w:r w:rsidRPr="00CF2C65">
        <w:rPr>
          <w:rFonts w:ascii="Arial" w:hAnsi="Arial" w:cs="Arial"/>
          <w:szCs w:val="21"/>
        </w:rPr>
        <w:t xml:space="preserve"> </w:t>
      </w:r>
      <w:r w:rsidR="00CF2C65">
        <w:rPr>
          <w:rFonts w:ascii="Arial" w:hAnsi="Arial" w:cs="Arial"/>
        </w:rPr>
        <w:t>о</w:t>
      </w:r>
      <w:r w:rsidR="00CF2C65" w:rsidRPr="00CF2C65">
        <w:rPr>
          <w:rFonts w:ascii="Arial" w:hAnsi="Arial" w:cs="Arial"/>
        </w:rPr>
        <w:t>бъеме продукции, произведенной по о</w:t>
      </w:r>
      <w:r w:rsidR="00CF2C65" w:rsidRPr="00CF2C65">
        <w:rPr>
          <w:rFonts w:ascii="Arial" w:hAnsi="Arial" w:cs="Arial"/>
        </w:rPr>
        <w:t>т</w:t>
      </w:r>
      <w:r w:rsidR="00CF2C65" w:rsidRPr="00CF2C65">
        <w:rPr>
          <w:rFonts w:ascii="Arial" w:hAnsi="Arial" w:cs="Arial"/>
        </w:rPr>
        <w:t>раслям экономики</w:t>
      </w:r>
      <w:r w:rsidRPr="00CF2C65">
        <w:rPr>
          <w:rFonts w:ascii="Arial" w:hAnsi="Arial" w:cs="Arial"/>
          <w:szCs w:val="21"/>
        </w:rPr>
        <w:t>.</w:t>
      </w:r>
    </w:p>
    <w:p w:rsidR="006D7C2D" w:rsidRPr="00CF2C65" w:rsidRDefault="006D7C2D" w:rsidP="006D7C2D">
      <w:pPr>
        <w:spacing w:line="240" w:lineRule="auto"/>
        <w:rPr>
          <w:rFonts w:ascii="Arial" w:hAnsi="Arial" w:cs="Arial"/>
          <w:b/>
          <w:i/>
          <w:sz w:val="22"/>
        </w:rPr>
      </w:pPr>
    </w:p>
    <w:p w:rsidR="006D7C2D" w:rsidRPr="00F615FF" w:rsidRDefault="006D7C2D" w:rsidP="006D7C2D">
      <w:pPr>
        <w:spacing w:line="240" w:lineRule="auto"/>
        <w:rPr>
          <w:rFonts w:ascii="Arial" w:hAnsi="Arial" w:cs="Arial"/>
          <w:b/>
          <w:i/>
          <w:sz w:val="22"/>
        </w:rPr>
      </w:pPr>
      <w:r w:rsidRPr="00F615FF">
        <w:rPr>
          <w:rFonts w:ascii="Arial" w:hAnsi="Arial" w:cs="Arial"/>
          <w:b/>
          <w:i/>
          <w:sz w:val="22"/>
        </w:rPr>
        <w:t>Таблица 1.</w:t>
      </w:r>
      <w:r w:rsidR="00CF2C65">
        <w:rPr>
          <w:rFonts w:ascii="Arial" w:hAnsi="Arial" w:cs="Arial"/>
          <w:b/>
          <w:i/>
          <w:sz w:val="22"/>
        </w:rPr>
        <w:t>6</w:t>
      </w:r>
    </w:p>
    <w:p w:rsidR="006D7C2D" w:rsidRPr="00F615FF" w:rsidRDefault="006D7C2D" w:rsidP="006D7C2D">
      <w:pPr>
        <w:spacing w:after="120" w:line="240" w:lineRule="auto"/>
        <w:rPr>
          <w:rFonts w:ascii="Arial" w:hAnsi="Arial" w:cs="Arial"/>
          <w:i/>
          <w:sz w:val="22"/>
        </w:rPr>
      </w:pPr>
      <w:r w:rsidRPr="00F615FF">
        <w:rPr>
          <w:rFonts w:ascii="Arial" w:hAnsi="Arial" w:cs="Arial"/>
          <w:i/>
          <w:sz w:val="22"/>
        </w:rPr>
        <w:t xml:space="preserve">Динамика изменений доходной части бюджета </w:t>
      </w:r>
    </w:p>
    <w:tbl>
      <w:tblPr>
        <w:tblStyle w:val="a8"/>
        <w:tblW w:w="9604" w:type="dxa"/>
        <w:tblInd w:w="108" w:type="dxa"/>
        <w:tblLook w:val="04A0" w:firstRow="1" w:lastRow="0" w:firstColumn="1" w:lastColumn="0" w:noHBand="0" w:noVBand="1"/>
      </w:tblPr>
      <w:tblGrid>
        <w:gridCol w:w="3631"/>
        <w:gridCol w:w="1399"/>
        <w:gridCol w:w="914"/>
        <w:gridCol w:w="915"/>
        <w:gridCol w:w="915"/>
        <w:gridCol w:w="915"/>
        <w:gridCol w:w="915"/>
      </w:tblGrid>
      <w:tr w:rsidR="00325A41" w:rsidRPr="00F615FF" w:rsidTr="00E26307">
        <w:trPr>
          <w:tblHeader/>
        </w:trPr>
        <w:tc>
          <w:tcPr>
            <w:tcW w:w="3631" w:type="dxa"/>
            <w:vMerge w:val="restart"/>
            <w:vAlign w:val="center"/>
          </w:tcPr>
          <w:p w:rsidR="00325A41" w:rsidRPr="00F615FF" w:rsidRDefault="00325A41" w:rsidP="006D7C2D">
            <w:pPr>
              <w:spacing w:line="240" w:lineRule="auto"/>
              <w:jc w:val="left"/>
              <w:rPr>
                <w:rFonts w:ascii="Arial" w:hAnsi="Arial" w:cs="Arial"/>
                <w:b/>
                <w:sz w:val="22"/>
              </w:rPr>
            </w:pPr>
            <w:r w:rsidRPr="00F615FF">
              <w:rPr>
                <w:rFonts w:ascii="Arial" w:hAnsi="Arial" w:cs="Arial"/>
                <w:b/>
                <w:sz w:val="22"/>
              </w:rPr>
              <w:t>Статьи бюджета</w:t>
            </w:r>
          </w:p>
        </w:tc>
        <w:tc>
          <w:tcPr>
            <w:tcW w:w="1399" w:type="dxa"/>
            <w:vMerge w:val="restart"/>
          </w:tcPr>
          <w:p w:rsidR="00325A41" w:rsidRDefault="00325A41" w:rsidP="006D7C2D">
            <w:pPr>
              <w:spacing w:line="240" w:lineRule="auto"/>
              <w:jc w:val="left"/>
              <w:rPr>
                <w:rFonts w:ascii="Arial" w:hAnsi="Arial" w:cs="Arial"/>
                <w:b/>
                <w:sz w:val="22"/>
              </w:rPr>
            </w:pPr>
            <w:r>
              <w:rPr>
                <w:rFonts w:ascii="Arial" w:hAnsi="Arial" w:cs="Arial"/>
                <w:b/>
                <w:sz w:val="22"/>
              </w:rPr>
              <w:t>Ед.</w:t>
            </w:r>
          </w:p>
          <w:p w:rsidR="00325A41" w:rsidRPr="00F615FF" w:rsidRDefault="00325A41" w:rsidP="006D7C2D">
            <w:pPr>
              <w:spacing w:line="240" w:lineRule="auto"/>
              <w:jc w:val="left"/>
              <w:rPr>
                <w:rFonts w:ascii="Arial" w:hAnsi="Arial" w:cs="Arial"/>
                <w:b/>
                <w:sz w:val="22"/>
              </w:rPr>
            </w:pPr>
            <w:r>
              <w:rPr>
                <w:rFonts w:ascii="Arial" w:hAnsi="Arial" w:cs="Arial"/>
                <w:b/>
                <w:sz w:val="22"/>
              </w:rPr>
              <w:t>измерения</w:t>
            </w:r>
          </w:p>
        </w:tc>
        <w:tc>
          <w:tcPr>
            <w:tcW w:w="4574" w:type="dxa"/>
            <w:gridSpan w:val="5"/>
            <w:vAlign w:val="center"/>
          </w:tcPr>
          <w:p w:rsidR="00325A41" w:rsidRPr="00F615FF" w:rsidRDefault="00325A41" w:rsidP="00325A41">
            <w:pPr>
              <w:spacing w:line="240" w:lineRule="auto"/>
              <w:jc w:val="center"/>
              <w:rPr>
                <w:rFonts w:ascii="Arial" w:hAnsi="Arial" w:cs="Arial"/>
                <w:b/>
                <w:sz w:val="22"/>
              </w:rPr>
            </w:pPr>
            <w:r w:rsidRPr="00F615FF">
              <w:rPr>
                <w:rFonts w:ascii="Arial" w:hAnsi="Arial" w:cs="Arial"/>
                <w:b/>
                <w:sz w:val="22"/>
              </w:rPr>
              <w:t>Годы</w:t>
            </w:r>
          </w:p>
        </w:tc>
      </w:tr>
      <w:tr w:rsidR="00325A41" w:rsidRPr="00F615FF" w:rsidTr="00E26307">
        <w:trPr>
          <w:tblHeader/>
        </w:trPr>
        <w:tc>
          <w:tcPr>
            <w:tcW w:w="3631" w:type="dxa"/>
            <w:vMerge/>
            <w:vAlign w:val="center"/>
          </w:tcPr>
          <w:p w:rsidR="00325A41" w:rsidRPr="00F615FF" w:rsidRDefault="00325A41" w:rsidP="006D7C2D">
            <w:pPr>
              <w:spacing w:line="240" w:lineRule="auto"/>
              <w:jc w:val="left"/>
              <w:rPr>
                <w:rFonts w:ascii="Arial" w:hAnsi="Arial" w:cs="Arial"/>
                <w:b/>
                <w:sz w:val="22"/>
              </w:rPr>
            </w:pPr>
          </w:p>
        </w:tc>
        <w:tc>
          <w:tcPr>
            <w:tcW w:w="1399" w:type="dxa"/>
            <w:vMerge/>
          </w:tcPr>
          <w:p w:rsidR="00325A41" w:rsidRPr="00F615FF" w:rsidRDefault="00325A41" w:rsidP="006D7C2D">
            <w:pPr>
              <w:spacing w:line="240" w:lineRule="auto"/>
              <w:jc w:val="left"/>
              <w:rPr>
                <w:rFonts w:ascii="Arial" w:hAnsi="Arial" w:cs="Arial"/>
                <w:b/>
                <w:sz w:val="22"/>
              </w:rPr>
            </w:pPr>
          </w:p>
        </w:tc>
        <w:tc>
          <w:tcPr>
            <w:tcW w:w="914" w:type="dxa"/>
            <w:vAlign w:val="center"/>
          </w:tcPr>
          <w:p w:rsidR="00325A41" w:rsidRPr="00F615FF" w:rsidRDefault="00325A41" w:rsidP="006D7C2D">
            <w:pPr>
              <w:spacing w:line="240" w:lineRule="auto"/>
              <w:jc w:val="left"/>
              <w:rPr>
                <w:rFonts w:ascii="Arial" w:hAnsi="Arial" w:cs="Arial"/>
                <w:b/>
                <w:sz w:val="22"/>
              </w:rPr>
            </w:pPr>
            <w:r w:rsidRPr="00F615FF">
              <w:rPr>
                <w:rFonts w:ascii="Arial" w:hAnsi="Arial" w:cs="Arial"/>
                <w:b/>
                <w:sz w:val="22"/>
              </w:rPr>
              <w:t>2008</w:t>
            </w:r>
          </w:p>
        </w:tc>
        <w:tc>
          <w:tcPr>
            <w:tcW w:w="915" w:type="dxa"/>
            <w:vAlign w:val="center"/>
          </w:tcPr>
          <w:p w:rsidR="00325A41" w:rsidRPr="00F615FF" w:rsidRDefault="00325A41" w:rsidP="006D7C2D">
            <w:pPr>
              <w:spacing w:line="240" w:lineRule="auto"/>
              <w:jc w:val="left"/>
              <w:rPr>
                <w:rFonts w:ascii="Arial" w:hAnsi="Arial" w:cs="Arial"/>
                <w:b/>
                <w:sz w:val="22"/>
              </w:rPr>
            </w:pPr>
            <w:r w:rsidRPr="00F615FF">
              <w:rPr>
                <w:rFonts w:ascii="Arial" w:hAnsi="Arial" w:cs="Arial"/>
                <w:b/>
                <w:sz w:val="22"/>
              </w:rPr>
              <w:t>2009</w:t>
            </w:r>
          </w:p>
        </w:tc>
        <w:tc>
          <w:tcPr>
            <w:tcW w:w="915" w:type="dxa"/>
            <w:vAlign w:val="center"/>
          </w:tcPr>
          <w:p w:rsidR="00325A41" w:rsidRPr="00F615FF" w:rsidRDefault="00325A41" w:rsidP="006D7C2D">
            <w:pPr>
              <w:spacing w:line="240" w:lineRule="auto"/>
              <w:jc w:val="left"/>
              <w:rPr>
                <w:rFonts w:ascii="Arial" w:hAnsi="Arial" w:cs="Arial"/>
                <w:b/>
                <w:sz w:val="22"/>
              </w:rPr>
            </w:pPr>
            <w:r w:rsidRPr="00F615FF">
              <w:rPr>
                <w:rFonts w:ascii="Arial" w:hAnsi="Arial" w:cs="Arial"/>
                <w:b/>
                <w:sz w:val="22"/>
              </w:rPr>
              <w:t>2010</w:t>
            </w:r>
          </w:p>
        </w:tc>
        <w:tc>
          <w:tcPr>
            <w:tcW w:w="915" w:type="dxa"/>
            <w:vAlign w:val="center"/>
          </w:tcPr>
          <w:p w:rsidR="00325A41" w:rsidRPr="00F615FF" w:rsidRDefault="00325A41" w:rsidP="006D7C2D">
            <w:pPr>
              <w:spacing w:line="240" w:lineRule="auto"/>
              <w:jc w:val="left"/>
              <w:rPr>
                <w:rFonts w:ascii="Arial" w:hAnsi="Arial" w:cs="Arial"/>
                <w:b/>
                <w:sz w:val="22"/>
              </w:rPr>
            </w:pPr>
            <w:r w:rsidRPr="00F615FF">
              <w:rPr>
                <w:rFonts w:ascii="Arial" w:hAnsi="Arial" w:cs="Arial"/>
                <w:b/>
                <w:sz w:val="22"/>
              </w:rPr>
              <w:t>2011</w:t>
            </w:r>
          </w:p>
        </w:tc>
        <w:tc>
          <w:tcPr>
            <w:tcW w:w="915" w:type="dxa"/>
            <w:vAlign w:val="center"/>
          </w:tcPr>
          <w:p w:rsidR="00325A41" w:rsidRPr="00F615FF" w:rsidRDefault="00325A41" w:rsidP="006D7C2D">
            <w:pPr>
              <w:spacing w:line="240" w:lineRule="auto"/>
              <w:jc w:val="left"/>
              <w:rPr>
                <w:rFonts w:ascii="Arial" w:hAnsi="Arial" w:cs="Arial"/>
                <w:b/>
                <w:sz w:val="22"/>
              </w:rPr>
            </w:pPr>
            <w:r w:rsidRPr="00F615FF">
              <w:rPr>
                <w:rFonts w:ascii="Arial" w:hAnsi="Arial" w:cs="Arial"/>
                <w:b/>
                <w:sz w:val="22"/>
              </w:rPr>
              <w:t>2012</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b/>
                <w:sz w:val="22"/>
              </w:rPr>
            </w:pPr>
            <w:r w:rsidRPr="00F615FF">
              <w:rPr>
                <w:rFonts w:ascii="Arial" w:hAnsi="Arial" w:cs="Arial"/>
                <w:b/>
                <w:sz w:val="22"/>
              </w:rPr>
              <w:t>Налоговые поступления, вс</w:t>
            </w:r>
            <w:r w:rsidRPr="00F615FF">
              <w:rPr>
                <w:rFonts w:ascii="Arial" w:hAnsi="Arial" w:cs="Arial"/>
                <w:b/>
                <w:sz w:val="22"/>
              </w:rPr>
              <w:t>е</w:t>
            </w:r>
            <w:r w:rsidRPr="00F615FF">
              <w:rPr>
                <w:rFonts w:ascii="Arial" w:hAnsi="Arial" w:cs="Arial"/>
                <w:b/>
                <w:sz w:val="22"/>
              </w:rPr>
              <w:t xml:space="preserve">го </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132.6</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198.4</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218</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190.4</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210.4</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sz w:val="22"/>
              </w:rPr>
            </w:pPr>
            <w:r w:rsidRPr="00F615FF">
              <w:rPr>
                <w:rFonts w:ascii="Arial" w:hAnsi="Arial" w:cs="Arial"/>
                <w:sz w:val="22"/>
              </w:rPr>
              <w:t>- налоги на прибыль</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sz w:val="22"/>
              </w:rPr>
            </w:pPr>
            <w:r w:rsidRPr="00F615FF">
              <w:rPr>
                <w:rFonts w:ascii="Arial" w:hAnsi="Arial" w:cs="Arial"/>
                <w:sz w:val="22"/>
              </w:rPr>
              <w:t>- налог на доходы физических лиц</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62.8</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90.8</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98.5</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81.3</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111.1</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sz w:val="22"/>
              </w:rPr>
            </w:pPr>
            <w:r w:rsidRPr="00F615FF">
              <w:rPr>
                <w:rFonts w:ascii="Arial" w:hAnsi="Arial" w:cs="Arial"/>
                <w:sz w:val="22"/>
              </w:rPr>
              <w:t>- налог на добавленную сто</w:t>
            </w:r>
            <w:r w:rsidRPr="00F615FF">
              <w:rPr>
                <w:rFonts w:ascii="Arial" w:hAnsi="Arial" w:cs="Arial"/>
                <w:sz w:val="22"/>
              </w:rPr>
              <w:t>и</w:t>
            </w:r>
            <w:r w:rsidRPr="00F615FF">
              <w:rPr>
                <w:rFonts w:ascii="Arial" w:hAnsi="Arial" w:cs="Arial"/>
                <w:sz w:val="22"/>
              </w:rPr>
              <w:t>мость</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1.3</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2.1</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0.5</w:t>
            </w:r>
          </w:p>
        </w:tc>
        <w:tc>
          <w:tcPr>
            <w:tcW w:w="915" w:type="dxa"/>
            <w:vAlign w:val="center"/>
          </w:tcPr>
          <w:p w:rsidR="00325A41" w:rsidRPr="00CF2C65" w:rsidRDefault="00325A41" w:rsidP="00CF2C65">
            <w:pPr>
              <w:spacing w:line="240" w:lineRule="auto"/>
              <w:jc w:val="left"/>
              <w:rPr>
                <w:rFonts w:ascii="Arial" w:hAnsi="Arial" w:cs="Arial"/>
                <w:sz w:val="22"/>
              </w:rPr>
            </w:pP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0.1</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sz w:val="22"/>
              </w:rPr>
            </w:pPr>
            <w:r w:rsidRPr="00F615FF">
              <w:rPr>
                <w:rFonts w:ascii="Arial" w:hAnsi="Arial" w:cs="Arial"/>
                <w:sz w:val="22"/>
              </w:rPr>
              <w:t>- налоги на имущество</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0.3</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0.5</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0.5</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sz w:val="22"/>
              </w:rPr>
            </w:pPr>
            <w:r w:rsidRPr="00F615FF">
              <w:rPr>
                <w:rFonts w:ascii="Arial" w:hAnsi="Arial" w:cs="Arial"/>
                <w:sz w:val="22"/>
              </w:rPr>
              <w:t>- земельный налог</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68.5</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105.2</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119.5</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109.1</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98.7</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sz w:val="22"/>
              </w:rPr>
            </w:pPr>
            <w:r w:rsidRPr="00F615FF">
              <w:rPr>
                <w:rFonts w:ascii="Arial" w:hAnsi="Arial" w:cs="Arial"/>
                <w:sz w:val="22"/>
              </w:rPr>
              <w:t>- нал</w:t>
            </w:r>
            <w:r>
              <w:rPr>
                <w:rFonts w:ascii="Arial" w:hAnsi="Arial" w:cs="Arial"/>
                <w:sz w:val="22"/>
              </w:rPr>
              <w:t>о</w:t>
            </w:r>
            <w:r w:rsidRPr="00F615FF">
              <w:rPr>
                <w:rFonts w:ascii="Arial" w:hAnsi="Arial" w:cs="Arial"/>
                <w:sz w:val="22"/>
              </w:rPr>
              <w:t>ги на товары и услуги, л</w:t>
            </w:r>
            <w:r w:rsidRPr="00F615FF">
              <w:rPr>
                <w:rFonts w:ascii="Arial" w:hAnsi="Arial" w:cs="Arial"/>
                <w:sz w:val="22"/>
              </w:rPr>
              <w:t>и</w:t>
            </w:r>
            <w:r w:rsidRPr="00F615FF">
              <w:rPr>
                <w:rFonts w:ascii="Arial" w:hAnsi="Arial" w:cs="Arial"/>
                <w:sz w:val="22"/>
              </w:rPr>
              <w:t>цензирование и другие сборы</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sz w:val="22"/>
              </w:rPr>
            </w:pPr>
            <w:r w:rsidRPr="00F615FF">
              <w:rPr>
                <w:rFonts w:ascii="Arial" w:hAnsi="Arial" w:cs="Arial"/>
                <w:sz w:val="22"/>
              </w:rPr>
              <w:t>- прочие налоги, пошлины и сб</w:t>
            </w:r>
            <w:r w:rsidRPr="00F615FF">
              <w:rPr>
                <w:rFonts w:ascii="Arial" w:hAnsi="Arial" w:cs="Arial"/>
                <w:sz w:val="22"/>
              </w:rPr>
              <w:t>о</w:t>
            </w:r>
            <w:r w:rsidRPr="00F615FF">
              <w:rPr>
                <w:rFonts w:ascii="Arial" w:hAnsi="Arial" w:cs="Arial"/>
                <w:sz w:val="22"/>
              </w:rPr>
              <w:t>ры</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lang w:val="en-US"/>
              </w:rPr>
            </w:pPr>
            <w:r w:rsidRPr="00CF2C65">
              <w:rPr>
                <w:rFonts w:ascii="Arial" w:hAnsi="Arial" w:cs="Arial"/>
                <w:sz w:val="22"/>
                <w:lang w:val="en-US"/>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sz w:val="22"/>
              </w:rPr>
            </w:pPr>
            <w:r w:rsidRPr="00F615FF">
              <w:rPr>
                <w:rFonts w:ascii="Arial" w:hAnsi="Arial" w:cs="Arial"/>
                <w:sz w:val="22"/>
              </w:rPr>
              <w:t>- платежи за пользование пр</w:t>
            </w:r>
            <w:r w:rsidRPr="00F615FF">
              <w:rPr>
                <w:rFonts w:ascii="Arial" w:hAnsi="Arial" w:cs="Arial"/>
                <w:sz w:val="22"/>
              </w:rPr>
              <w:t>и</w:t>
            </w:r>
            <w:r w:rsidRPr="00F615FF">
              <w:rPr>
                <w:rFonts w:ascii="Arial" w:hAnsi="Arial" w:cs="Arial"/>
                <w:sz w:val="22"/>
              </w:rPr>
              <w:t>родными ресурсами (без з</w:t>
            </w:r>
            <w:r w:rsidRPr="00F615FF">
              <w:rPr>
                <w:rFonts w:ascii="Arial" w:hAnsi="Arial" w:cs="Arial"/>
                <w:sz w:val="22"/>
              </w:rPr>
              <w:t>е</w:t>
            </w:r>
            <w:r w:rsidRPr="00F615FF">
              <w:rPr>
                <w:rFonts w:ascii="Arial" w:hAnsi="Arial" w:cs="Arial"/>
                <w:sz w:val="22"/>
              </w:rPr>
              <w:t>мельного налога)</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b/>
                <w:sz w:val="22"/>
              </w:rPr>
            </w:pPr>
            <w:r w:rsidRPr="00F615FF">
              <w:rPr>
                <w:rFonts w:ascii="Arial" w:hAnsi="Arial" w:cs="Arial"/>
                <w:b/>
                <w:sz w:val="22"/>
              </w:rPr>
              <w:t>Неналоговые поступления, всего</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1.0</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31.0</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31.5</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0.9</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28.6</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sz w:val="22"/>
              </w:rPr>
            </w:pPr>
            <w:r w:rsidRPr="00F615FF">
              <w:rPr>
                <w:rFonts w:ascii="Arial" w:hAnsi="Arial" w:cs="Arial"/>
                <w:sz w:val="22"/>
              </w:rPr>
              <w:t>- доходы от продажи земли и материальных активов</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0.2</w:t>
            </w:r>
          </w:p>
        </w:tc>
        <w:tc>
          <w:tcPr>
            <w:tcW w:w="915" w:type="dxa"/>
            <w:vAlign w:val="center"/>
          </w:tcPr>
          <w:p w:rsidR="00325A41" w:rsidRPr="00CF2C65" w:rsidRDefault="00325A41" w:rsidP="00CF2C65">
            <w:pPr>
              <w:spacing w:line="240" w:lineRule="auto"/>
              <w:jc w:val="left"/>
              <w:rPr>
                <w:rFonts w:ascii="Arial" w:hAnsi="Arial" w:cs="Arial"/>
                <w:sz w:val="22"/>
                <w:lang w:val="en-US"/>
              </w:rPr>
            </w:pPr>
            <w:r w:rsidRPr="00CF2C65">
              <w:rPr>
                <w:rFonts w:ascii="Arial" w:hAnsi="Arial" w:cs="Arial"/>
                <w:sz w:val="22"/>
                <w:lang w:val="en-US"/>
              </w:rPr>
              <w:t>-</w:t>
            </w:r>
          </w:p>
        </w:tc>
        <w:tc>
          <w:tcPr>
            <w:tcW w:w="915" w:type="dxa"/>
            <w:vAlign w:val="center"/>
          </w:tcPr>
          <w:p w:rsidR="00325A41" w:rsidRPr="00CF2C65" w:rsidRDefault="00325A41" w:rsidP="00CF2C65">
            <w:pPr>
              <w:spacing w:line="240" w:lineRule="auto"/>
              <w:jc w:val="left"/>
              <w:rPr>
                <w:rFonts w:ascii="Arial" w:hAnsi="Arial" w:cs="Arial"/>
                <w:sz w:val="22"/>
                <w:lang w:val="en-US"/>
              </w:rPr>
            </w:pPr>
            <w:r w:rsidRPr="00CF2C65">
              <w:rPr>
                <w:rFonts w:ascii="Arial" w:hAnsi="Arial" w:cs="Arial"/>
                <w:sz w:val="22"/>
                <w:lang w:val="en-US"/>
              </w:rPr>
              <w:t>-</w:t>
            </w:r>
          </w:p>
        </w:tc>
        <w:tc>
          <w:tcPr>
            <w:tcW w:w="915" w:type="dxa"/>
            <w:vAlign w:val="center"/>
          </w:tcPr>
          <w:p w:rsidR="00325A41" w:rsidRPr="00CF2C65" w:rsidRDefault="00325A41" w:rsidP="00CF2C65">
            <w:pPr>
              <w:spacing w:line="240" w:lineRule="auto"/>
              <w:jc w:val="left"/>
              <w:rPr>
                <w:rFonts w:ascii="Arial" w:hAnsi="Arial" w:cs="Arial"/>
                <w:sz w:val="22"/>
                <w:lang w:val="en-US"/>
              </w:rPr>
            </w:pPr>
            <w:r w:rsidRPr="00CF2C65">
              <w:rPr>
                <w:rFonts w:ascii="Arial" w:hAnsi="Arial" w:cs="Arial"/>
                <w:sz w:val="22"/>
                <w:lang w:val="en-US"/>
              </w:rPr>
              <w:t>-</w:t>
            </w:r>
          </w:p>
        </w:tc>
        <w:tc>
          <w:tcPr>
            <w:tcW w:w="915" w:type="dxa"/>
            <w:vAlign w:val="center"/>
          </w:tcPr>
          <w:p w:rsidR="00325A41" w:rsidRPr="00CF2C65" w:rsidRDefault="00325A41" w:rsidP="00CF2C65">
            <w:pPr>
              <w:spacing w:line="240" w:lineRule="auto"/>
              <w:jc w:val="left"/>
              <w:rPr>
                <w:rFonts w:ascii="Arial" w:hAnsi="Arial" w:cs="Arial"/>
                <w:sz w:val="22"/>
                <w:lang w:val="en-US"/>
              </w:rPr>
            </w:pPr>
            <w:r w:rsidRPr="00CF2C65">
              <w:rPr>
                <w:rFonts w:ascii="Arial" w:hAnsi="Arial" w:cs="Arial"/>
                <w:sz w:val="22"/>
                <w:lang w:val="en-US"/>
              </w:rPr>
              <w:t>-</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sz w:val="22"/>
              </w:rPr>
            </w:pPr>
            <w:r w:rsidRPr="00F615FF">
              <w:rPr>
                <w:rFonts w:ascii="Arial" w:hAnsi="Arial" w:cs="Arial"/>
                <w:sz w:val="22"/>
              </w:rPr>
              <w:t xml:space="preserve">- арендная плата за земли </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0.8</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5.8</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1.0</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0.9</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9.2</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sz w:val="22"/>
              </w:rPr>
            </w:pPr>
            <w:r w:rsidRPr="00F615FF">
              <w:rPr>
                <w:rFonts w:ascii="Arial" w:hAnsi="Arial" w:cs="Arial"/>
                <w:sz w:val="22"/>
              </w:rPr>
              <w:t>- доходы от сдачи в аренду м</w:t>
            </w:r>
            <w:r w:rsidRPr="00F615FF">
              <w:rPr>
                <w:rFonts w:ascii="Arial" w:hAnsi="Arial" w:cs="Arial"/>
                <w:sz w:val="22"/>
              </w:rPr>
              <w:t>у</w:t>
            </w:r>
            <w:r w:rsidRPr="00F615FF">
              <w:rPr>
                <w:rFonts w:ascii="Arial" w:hAnsi="Arial" w:cs="Arial"/>
                <w:sz w:val="22"/>
              </w:rPr>
              <w:t>ниципального имущества</w:t>
            </w:r>
          </w:p>
        </w:tc>
        <w:tc>
          <w:tcPr>
            <w:tcW w:w="1399" w:type="dxa"/>
          </w:tcPr>
          <w:p w:rsidR="00325A41" w:rsidRPr="00325A41"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lang w:val="en-US"/>
              </w:rPr>
            </w:pPr>
            <w:r w:rsidRPr="00CF2C65">
              <w:rPr>
                <w:rFonts w:ascii="Arial" w:hAnsi="Arial" w:cs="Arial"/>
                <w:sz w:val="22"/>
                <w:lang w:val="en-US"/>
              </w:rPr>
              <w:t>-</w:t>
            </w:r>
          </w:p>
        </w:tc>
        <w:tc>
          <w:tcPr>
            <w:tcW w:w="915" w:type="dxa"/>
            <w:vAlign w:val="center"/>
          </w:tcPr>
          <w:p w:rsidR="00325A41" w:rsidRPr="00CF2C65" w:rsidRDefault="00325A41" w:rsidP="00CF2C65">
            <w:pPr>
              <w:spacing w:line="240" w:lineRule="auto"/>
              <w:jc w:val="left"/>
              <w:rPr>
                <w:rFonts w:ascii="Arial" w:hAnsi="Arial" w:cs="Arial"/>
                <w:sz w:val="22"/>
                <w:lang w:val="en-US"/>
              </w:rPr>
            </w:pPr>
            <w:r w:rsidRPr="00CF2C65">
              <w:rPr>
                <w:rFonts w:ascii="Arial" w:hAnsi="Arial" w:cs="Arial"/>
                <w:sz w:val="22"/>
                <w:lang w:val="en-US"/>
              </w:rPr>
              <w:t>-</w:t>
            </w:r>
          </w:p>
        </w:tc>
        <w:tc>
          <w:tcPr>
            <w:tcW w:w="915" w:type="dxa"/>
            <w:vAlign w:val="center"/>
          </w:tcPr>
          <w:p w:rsidR="00325A41" w:rsidRPr="00CF2C65" w:rsidRDefault="00325A41" w:rsidP="00CF2C65">
            <w:pPr>
              <w:spacing w:line="240" w:lineRule="auto"/>
              <w:jc w:val="left"/>
              <w:rPr>
                <w:rFonts w:ascii="Arial" w:hAnsi="Arial" w:cs="Arial"/>
                <w:sz w:val="22"/>
                <w:lang w:val="en-US"/>
              </w:rPr>
            </w:pPr>
            <w:r w:rsidRPr="00CF2C65">
              <w:rPr>
                <w:rFonts w:ascii="Arial" w:hAnsi="Arial" w:cs="Arial"/>
                <w:sz w:val="22"/>
                <w:lang w:val="en-US"/>
              </w:rPr>
              <w:t>-</w:t>
            </w:r>
          </w:p>
        </w:tc>
        <w:tc>
          <w:tcPr>
            <w:tcW w:w="915" w:type="dxa"/>
            <w:vAlign w:val="center"/>
          </w:tcPr>
          <w:p w:rsidR="00325A41" w:rsidRPr="00CF2C65" w:rsidRDefault="00325A41" w:rsidP="00CF2C65">
            <w:pPr>
              <w:spacing w:line="240" w:lineRule="auto"/>
              <w:jc w:val="left"/>
              <w:rPr>
                <w:rFonts w:ascii="Arial" w:hAnsi="Arial" w:cs="Arial"/>
                <w:sz w:val="22"/>
                <w:lang w:val="en-US"/>
              </w:rPr>
            </w:pPr>
            <w:r w:rsidRPr="00CF2C65">
              <w:rPr>
                <w:rFonts w:ascii="Arial" w:hAnsi="Arial" w:cs="Arial"/>
                <w:sz w:val="22"/>
                <w:lang w:val="en-US"/>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10.6</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sz w:val="22"/>
              </w:rPr>
            </w:pPr>
            <w:r w:rsidRPr="00F615FF">
              <w:rPr>
                <w:rFonts w:ascii="Arial" w:hAnsi="Arial" w:cs="Arial"/>
                <w:sz w:val="22"/>
              </w:rPr>
              <w:t>- прочие неналоговые доходы от платежей, сборов, штрафных санкций</w:t>
            </w:r>
          </w:p>
        </w:tc>
        <w:tc>
          <w:tcPr>
            <w:tcW w:w="1399" w:type="dxa"/>
          </w:tcPr>
          <w:p w:rsidR="00325A41" w:rsidRPr="00325A41"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lang w:val="en-US"/>
              </w:rPr>
            </w:pPr>
            <w:r w:rsidRPr="00CF2C65">
              <w:rPr>
                <w:rFonts w:ascii="Arial" w:hAnsi="Arial" w:cs="Arial"/>
                <w:sz w:val="22"/>
                <w:lang w:val="en-US"/>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25.5</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30.5</w:t>
            </w:r>
          </w:p>
        </w:tc>
        <w:tc>
          <w:tcPr>
            <w:tcW w:w="915" w:type="dxa"/>
            <w:vAlign w:val="center"/>
          </w:tcPr>
          <w:p w:rsidR="00325A41" w:rsidRPr="00CF2C65" w:rsidRDefault="00325A41" w:rsidP="00CF2C65">
            <w:pPr>
              <w:spacing w:line="240" w:lineRule="auto"/>
              <w:jc w:val="left"/>
              <w:rPr>
                <w:rFonts w:ascii="Arial" w:hAnsi="Arial" w:cs="Arial"/>
                <w:sz w:val="22"/>
                <w:lang w:val="en-US"/>
              </w:rPr>
            </w:pPr>
            <w:r w:rsidRPr="00CF2C65">
              <w:rPr>
                <w:rFonts w:ascii="Arial" w:hAnsi="Arial" w:cs="Arial"/>
                <w:sz w:val="22"/>
                <w:lang w:val="en-US"/>
              </w:rPr>
              <w:t>-</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8.8</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b/>
                <w:sz w:val="22"/>
              </w:rPr>
            </w:pPr>
            <w:r w:rsidRPr="00F615FF">
              <w:rPr>
                <w:rFonts w:ascii="Arial" w:hAnsi="Arial" w:cs="Arial"/>
                <w:b/>
                <w:sz w:val="22"/>
              </w:rPr>
              <w:t>Итого налоговые и неналог</w:t>
            </w:r>
            <w:r w:rsidRPr="00F615FF">
              <w:rPr>
                <w:rFonts w:ascii="Arial" w:hAnsi="Arial" w:cs="Arial"/>
                <w:b/>
                <w:sz w:val="22"/>
              </w:rPr>
              <w:t>о</w:t>
            </w:r>
            <w:r w:rsidRPr="00F615FF">
              <w:rPr>
                <w:rFonts w:ascii="Arial" w:hAnsi="Arial" w:cs="Arial"/>
                <w:b/>
                <w:sz w:val="22"/>
              </w:rPr>
              <w:t>вые доходы</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133.6</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229.4</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249.5</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191.3</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239.0</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b/>
                <w:sz w:val="22"/>
              </w:rPr>
            </w:pPr>
            <w:r w:rsidRPr="00F615FF">
              <w:rPr>
                <w:rFonts w:ascii="Arial" w:hAnsi="Arial" w:cs="Arial"/>
                <w:b/>
                <w:sz w:val="22"/>
              </w:rPr>
              <w:t>Безвозмездные перечисления</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3225.5</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4060.5</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2907.5</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3350.0</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3915.5</w:t>
            </w:r>
          </w:p>
        </w:tc>
      </w:tr>
      <w:tr w:rsidR="00325A41" w:rsidRPr="00F615FF" w:rsidTr="00E26307">
        <w:tc>
          <w:tcPr>
            <w:tcW w:w="3631" w:type="dxa"/>
            <w:vAlign w:val="center"/>
          </w:tcPr>
          <w:p w:rsidR="00325A41" w:rsidRPr="00F615FF" w:rsidRDefault="00325A41" w:rsidP="006D7C2D">
            <w:pPr>
              <w:spacing w:line="240" w:lineRule="auto"/>
              <w:jc w:val="left"/>
              <w:rPr>
                <w:rFonts w:ascii="Arial" w:hAnsi="Arial" w:cs="Arial"/>
                <w:b/>
                <w:sz w:val="22"/>
              </w:rPr>
            </w:pPr>
            <w:r w:rsidRPr="00F615FF">
              <w:rPr>
                <w:rFonts w:ascii="Arial" w:hAnsi="Arial" w:cs="Arial"/>
                <w:b/>
                <w:sz w:val="22"/>
              </w:rPr>
              <w:t>ВСЕГО ДОХОДОВ БЮДЖЕТА</w:t>
            </w:r>
          </w:p>
        </w:tc>
        <w:tc>
          <w:tcPr>
            <w:tcW w:w="1399" w:type="dxa"/>
          </w:tcPr>
          <w:p w:rsidR="00325A41" w:rsidRPr="00CF2C65" w:rsidRDefault="00E26307" w:rsidP="00CF2C65">
            <w:pPr>
              <w:spacing w:line="240" w:lineRule="auto"/>
              <w:jc w:val="left"/>
              <w:rPr>
                <w:rFonts w:ascii="Arial" w:hAnsi="Arial" w:cs="Arial"/>
                <w:sz w:val="22"/>
              </w:rPr>
            </w:pPr>
            <w:r w:rsidRPr="00CF2C65">
              <w:rPr>
                <w:rFonts w:ascii="Arial" w:hAnsi="Arial" w:cs="Arial"/>
                <w:sz w:val="22"/>
              </w:rPr>
              <w:t>Тыс. руб</w:t>
            </w:r>
            <w:r>
              <w:rPr>
                <w:rFonts w:ascii="Arial" w:hAnsi="Arial" w:cs="Arial"/>
                <w:sz w:val="22"/>
              </w:rPr>
              <w:t>.</w:t>
            </w:r>
          </w:p>
        </w:tc>
        <w:tc>
          <w:tcPr>
            <w:tcW w:w="914"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3359.1</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4289.9</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3157.0</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3541.3</w:t>
            </w:r>
          </w:p>
        </w:tc>
        <w:tc>
          <w:tcPr>
            <w:tcW w:w="915" w:type="dxa"/>
            <w:vAlign w:val="center"/>
          </w:tcPr>
          <w:p w:rsidR="00325A41" w:rsidRPr="00CF2C65" w:rsidRDefault="00325A41" w:rsidP="00CF2C65">
            <w:pPr>
              <w:spacing w:line="240" w:lineRule="auto"/>
              <w:jc w:val="left"/>
              <w:rPr>
                <w:rFonts w:ascii="Arial" w:hAnsi="Arial" w:cs="Arial"/>
                <w:sz w:val="22"/>
              </w:rPr>
            </w:pPr>
            <w:r w:rsidRPr="00CF2C65">
              <w:rPr>
                <w:rFonts w:ascii="Arial" w:hAnsi="Arial" w:cs="Arial"/>
                <w:sz w:val="22"/>
              </w:rPr>
              <w:t>4154.5</w:t>
            </w:r>
          </w:p>
        </w:tc>
      </w:tr>
    </w:tbl>
    <w:p w:rsidR="00CF2C65" w:rsidRPr="00F615FF" w:rsidRDefault="00CF2C65" w:rsidP="002F147C">
      <w:pPr>
        <w:spacing w:before="240" w:line="240" w:lineRule="auto"/>
        <w:rPr>
          <w:rFonts w:ascii="Arial" w:hAnsi="Arial" w:cs="Arial"/>
          <w:b/>
          <w:i/>
          <w:sz w:val="22"/>
        </w:rPr>
      </w:pPr>
      <w:r w:rsidRPr="00F615FF">
        <w:rPr>
          <w:rFonts w:ascii="Arial" w:hAnsi="Arial" w:cs="Arial"/>
          <w:b/>
          <w:i/>
          <w:sz w:val="22"/>
        </w:rPr>
        <w:t>Таблица 1.</w:t>
      </w:r>
      <w:r>
        <w:rPr>
          <w:rFonts w:ascii="Arial" w:hAnsi="Arial" w:cs="Arial"/>
          <w:b/>
          <w:i/>
          <w:sz w:val="22"/>
        </w:rPr>
        <w:t>7</w:t>
      </w:r>
    </w:p>
    <w:p w:rsidR="006D7C2D" w:rsidRPr="00CF2C65" w:rsidRDefault="00CF2C65" w:rsidP="006D7C2D">
      <w:pPr>
        <w:pStyle w:val="a9"/>
        <w:spacing w:line="360" w:lineRule="auto"/>
        <w:ind w:firstLine="0"/>
        <w:rPr>
          <w:rFonts w:ascii="Arial" w:hAnsi="Arial" w:cs="Arial"/>
          <w:i/>
          <w:sz w:val="22"/>
          <w:szCs w:val="22"/>
        </w:rPr>
      </w:pPr>
      <w:r w:rsidRPr="00CF2C65">
        <w:rPr>
          <w:rFonts w:ascii="Arial" w:hAnsi="Arial" w:cs="Arial"/>
          <w:i/>
          <w:sz w:val="22"/>
          <w:szCs w:val="22"/>
        </w:rPr>
        <w:t>Объем продукции, произведенной</w:t>
      </w:r>
      <w:r>
        <w:rPr>
          <w:rFonts w:ascii="Arial" w:hAnsi="Arial" w:cs="Arial"/>
          <w:i/>
          <w:sz w:val="22"/>
          <w:szCs w:val="22"/>
        </w:rPr>
        <w:t xml:space="preserve"> </w:t>
      </w:r>
      <w:r w:rsidRPr="00CF2C65">
        <w:rPr>
          <w:rFonts w:ascii="Arial" w:hAnsi="Arial" w:cs="Arial"/>
          <w:i/>
          <w:sz w:val="22"/>
          <w:szCs w:val="22"/>
        </w:rPr>
        <w:t>в сельском поселении по отраслям экономики</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8"/>
        <w:gridCol w:w="1399"/>
        <w:gridCol w:w="1114"/>
        <w:gridCol w:w="1114"/>
        <w:gridCol w:w="984"/>
        <w:gridCol w:w="889"/>
      </w:tblGrid>
      <w:tr w:rsidR="00CF2C65" w:rsidRPr="00CF2C65" w:rsidTr="007A5DD2">
        <w:trPr>
          <w:tblHeader/>
        </w:trPr>
        <w:tc>
          <w:tcPr>
            <w:tcW w:w="4059" w:type="dxa"/>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Показатели</w:t>
            </w:r>
          </w:p>
        </w:tc>
        <w:tc>
          <w:tcPr>
            <w:tcW w:w="1399" w:type="dxa"/>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 xml:space="preserve">Ед. </w:t>
            </w:r>
          </w:p>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измерения</w:t>
            </w:r>
          </w:p>
        </w:tc>
        <w:tc>
          <w:tcPr>
            <w:tcW w:w="1123" w:type="dxa"/>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2008</w:t>
            </w:r>
          </w:p>
        </w:tc>
        <w:tc>
          <w:tcPr>
            <w:tcW w:w="1123" w:type="dxa"/>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2009</w:t>
            </w:r>
          </w:p>
        </w:tc>
        <w:tc>
          <w:tcPr>
            <w:tcW w:w="988" w:type="dxa"/>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2010</w:t>
            </w:r>
          </w:p>
        </w:tc>
        <w:tc>
          <w:tcPr>
            <w:tcW w:w="806" w:type="dxa"/>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2011</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Объем продукции (работ, услуг) без НДС и акцизов в отраслях матер</w:t>
            </w:r>
            <w:r w:rsidRPr="00CF2C65">
              <w:rPr>
                <w:rFonts w:ascii="Arial" w:hAnsi="Arial" w:cs="Arial"/>
                <w:sz w:val="22"/>
              </w:rPr>
              <w:t>и</w:t>
            </w:r>
            <w:r w:rsidRPr="00CF2C65">
              <w:rPr>
                <w:rFonts w:ascii="Arial" w:hAnsi="Arial" w:cs="Arial"/>
                <w:sz w:val="22"/>
              </w:rPr>
              <w:t>ального и нематериального прои</w:t>
            </w:r>
            <w:r w:rsidRPr="00CF2C65">
              <w:rPr>
                <w:rFonts w:ascii="Arial" w:hAnsi="Arial" w:cs="Arial"/>
                <w:sz w:val="22"/>
              </w:rPr>
              <w:t>з</w:t>
            </w:r>
            <w:r w:rsidRPr="00CF2C65">
              <w:rPr>
                <w:rFonts w:ascii="Arial" w:hAnsi="Arial" w:cs="Arial"/>
                <w:sz w:val="22"/>
              </w:rPr>
              <w:t>водства – всего в действующих ц</w:t>
            </w:r>
            <w:r w:rsidRPr="00CF2C65">
              <w:rPr>
                <w:rFonts w:ascii="Arial" w:hAnsi="Arial" w:cs="Arial"/>
                <w:sz w:val="22"/>
              </w:rPr>
              <w:t>е</w:t>
            </w:r>
            <w:r w:rsidRPr="00CF2C65">
              <w:rPr>
                <w:rFonts w:ascii="Arial" w:hAnsi="Arial" w:cs="Arial"/>
                <w:sz w:val="22"/>
              </w:rPr>
              <w:t>нах</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1123"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988"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806"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В сфере материального прои</w:t>
            </w:r>
            <w:r w:rsidRPr="00CF2C65">
              <w:rPr>
                <w:rFonts w:ascii="Arial" w:hAnsi="Arial" w:cs="Arial"/>
                <w:b/>
                <w:sz w:val="22"/>
              </w:rPr>
              <w:t>з</w:t>
            </w:r>
            <w:r w:rsidRPr="00CF2C65">
              <w:rPr>
                <w:rFonts w:ascii="Arial" w:hAnsi="Arial" w:cs="Arial"/>
                <w:b/>
                <w:sz w:val="22"/>
              </w:rPr>
              <w:t>водства:</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1123"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988"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806"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 промышленность</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CF2C65" w:rsidP="00622E99">
            <w:pPr>
              <w:spacing w:line="240" w:lineRule="auto"/>
              <w:jc w:val="center"/>
              <w:rPr>
                <w:rFonts w:ascii="Arial" w:hAnsi="Arial" w:cs="Arial"/>
                <w:sz w:val="22"/>
              </w:rPr>
            </w:pPr>
          </w:p>
        </w:tc>
        <w:tc>
          <w:tcPr>
            <w:tcW w:w="1123" w:type="dxa"/>
            <w:vAlign w:val="center"/>
          </w:tcPr>
          <w:p w:rsidR="00CF2C65" w:rsidRPr="00CF2C65" w:rsidRDefault="00CF2C65" w:rsidP="00622E99">
            <w:pPr>
              <w:spacing w:line="240" w:lineRule="auto"/>
              <w:jc w:val="center"/>
              <w:rPr>
                <w:rFonts w:ascii="Arial" w:hAnsi="Arial" w:cs="Arial"/>
                <w:sz w:val="22"/>
              </w:rPr>
            </w:pPr>
          </w:p>
        </w:tc>
        <w:tc>
          <w:tcPr>
            <w:tcW w:w="988" w:type="dxa"/>
            <w:vAlign w:val="center"/>
          </w:tcPr>
          <w:p w:rsidR="00CF2C65" w:rsidRPr="00CF2C65" w:rsidRDefault="00CF2C65" w:rsidP="00622E99">
            <w:pPr>
              <w:spacing w:line="240" w:lineRule="auto"/>
              <w:jc w:val="center"/>
              <w:rPr>
                <w:rFonts w:ascii="Arial" w:hAnsi="Arial" w:cs="Arial"/>
                <w:sz w:val="22"/>
              </w:rPr>
            </w:pPr>
          </w:p>
        </w:tc>
        <w:tc>
          <w:tcPr>
            <w:tcW w:w="806" w:type="dxa"/>
            <w:vAlign w:val="center"/>
          </w:tcPr>
          <w:p w:rsidR="00CF2C65" w:rsidRPr="00CF2C65" w:rsidRDefault="00CF2C65" w:rsidP="00622E99">
            <w:pPr>
              <w:spacing w:line="240" w:lineRule="auto"/>
              <w:jc w:val="center"/>
              <w:rPr>
                <w:rFonts w:ascii="Arial" w:hAnsi="Arial" w:cs="Arial"/>
                <w:sz w:val="22"/>
              </w:rPr>
            </w:pP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 строительство</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1123"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988"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806"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 транспорт и связь</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1123"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988"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806"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 сельское и лесное хозяйство</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1123"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988"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806"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 обрабатывающая промышле</w:t>
            </w:r>
            <w:r w:rsidRPr="00CF2C65">
              <w:rPr>
                <w:rFonts w:ascii="Arial" w:hAnsi="Arial" w:cs="Arial"/>
                <w:sz w:val="22"/>
              </w:rPr>
              <w:t>н</w:t>
            </w:r>
            <w:r w:rsidRPr="00CF2C65">
              <w:rPr>
                <w:rFonts w:ascii="Arial" w:hAnsi="Arial" w:cs="Arial"/>
                <w:sz w:val="22"/>
              </w:rPr>
              <w:t>ность</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1123"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988"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c>
          <w:tcPr>
            <w:tcW w:w="806" w:type="dxa"/>
            <w:vAlign w:val="center"/>
          </w:tcPr>
          <w:p w:rsidR="00CF2C65" w:rsidRPr="00CF2C65" w:rsidRDefault="00622E99" w:rsidP="00622E99">
            <w:pPr>
              <w:spacing w:line="240" w:lineRule="auto"/>
              <w:jc w:val="center"/>
              <w:rPr>
                <w:rFonts w:ascii="Arial" w:hAnsi="Arial" w:cs="Arial"/>
                <w:sz w:val="22"/>
              </w:rPr>
            </w:pPr>
            <w:r>
              <w:rPr>
                <w:rFonts w:ascii="Arial" w:hAnsi="Arial" w:cs="Arial"/>
                <w:sz w:val="22"/>
              </w:rPr>
              <w:t>-</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В сфере нематериального прои</w:t>
            </w:r>
            <w:r w:rsidRPr="00CF2C65">
              <w:rPr>
                <w:rFonts w:ascii="Arial" w:hAnsi="Arial" w:cs="Arial"/>
                <w:b/>
                <w:sz w:val="22"/>
              </w:rPr>
              <w:t>з</w:t>
            </w:r>
            <w:r w:rsidRPr="00CF2C65">
              <w:rPr>
                <w:rFonts w:ascii="Arial" w:hAnsi="Arial" w:cs="Arial"/>
                <w:b/>
                <w:sz w:val="22"/>
              </w:rPr>
              <w:t>водства:</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3000.6</w:t>
            </w:r>
          </w:p>
        </w:tc>
        <w:tc>
          <w:tcPr>
            <w:tcW w:w="1123"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4383.3</w:t>
            </w:r>
          </w:p>
        </w:tc>
        <w:tc>
          <w:tcPr>
            <w:tcW w:w="988"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3674.1</w:t>
            </w:r>
          </w:p>
        </w:tc>
        <w:tc>
          <w:tcPr>
            <w:tcW w:w="806"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3511.5</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Жилищно-коммунальное хозяйство, непроизводственные виды бытового обслуживания населения</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102.1</w:t>
            </w:r>
          </w:p>
        </w:tc>
        <w:tc>
          <w:tcPr>
            <w:tcW w:w="1123"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331.8</w:t>
            </w:r>
          </w:p>
        </w:tc>
        <w:tc>
          <w:tcPr>
            <w:tcW w:w="988"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187.0</w:t>
            </w:r>
          </w:p>
        </w:tc>
        <w:tc>
          <w:tcPr>
            <w:tcW w:w="806"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370.9</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Социальный блок (здравоохран</w:t>
            </w:r>
            <w:r w:rsidRPr="00CF2C65">
              <w:rPr>
                <w:rFonts w:ascii="Arial" w:hAnsi="Arial" w:cs="Arial"/>
                <w:sz w:val="22"/>
              </w:rPr>
              <w:t>е</w:t>
            </w:r>
            <w:r w:rsidRPr="00CF2C65">
              <w:rPr>
                <w:rFonts w:ascii="Arial" w:hAnsi="Arial" w:cs="Arial"/>
                <w:sz w:val="22"/>
              </w:rPr>
              <w:t>ние, физкультура и социальное обеспечение, образование и кул</w:t>
            </w:r>
            <w:r w:rsidRPr="00CF2C65">
              <w:rPr>
                <w:rFonts w:ascii="Arial" w:hAnsi="Arial" w:cs="Arial"/>
                <w:sz w:val="22"/>
              </w:rPr>
              <w:t>ь</w:t>
            </w:r>
            <w:r w:rsidRPr="00CF2C65">
              <w:rPr>
                <w:rFonts w:ascii="Arial" w:hAnsi="Arial" w:cs="Arial"/>
                <w:sz w:val="22"/>
              </w:rPr>
              <w:t>тура)</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1236</w:t>
            </w:r>
          </w:p>
        </w:tc>
        <w:tc>
          <w:tcPr>
            <w:tcW w:w="1123"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2015.1</w:t>
            </w:r>
          </w:p>
        </w:tc>
        <w:tc>
          <w:tcPr>
            <w:tcW w:w="988"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1851.9</w:t>
            </w:r>
          </w:p>
        </w:tc>
        <w:tc>
          <w:tcPr>
            <w:tcW w:w="806"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1585</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Наука и научное обслуживание</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CF2C65" w:rsidP="00CF2C65">
            <w:pPr>
              <w:spacing w:line="240" w:lineRule="auto"/>
              <w:jc w:val="left"/>
              <w:rPr>
                <w:rFonts w:ascii="Arial" w:hAnsi="Arial" w:cs="Arial"/>
                <w:sz w:val="22"/>
              </w:rPr>
            </w:pPr>
          </w:p>
        </w:tc>
        <w:tc>
          <w:tcPr>
            <w:tcW w:w="1123" w:type="dxa"/>
            <w:vAlign w:val="center"/>
          </w:tcPr>
          <w:p w:rsidR="00CF2C65" w:rsidRPr="00CF2C65" w:rsidRDefault="00CF2C65" w:rsidP="00CF2C65">
            <w:pPr>
              <w:spacing w:line="240" w:lineRule="auto"/>
              <w:jc w:val="left"/>
              <w:rPr>
                <w:rFonts w:ascii="Arial" w:hAnsi="Arial" w:cs="Arial"/>
                <w:sz w:val="22"/>
              </w:rPr>
            </w:pPr>
          </w:p>
        </w:tc>
        <w:tc>
          <w:tcPr>
            <w:tcW w:w="988" w:type="dxa"/>
            <w:vAlign w:val="center"/>
          </w:tcPr>
          <w:p w:rsidR="00CF2C65" w:rsidRPr="00CF2C65" w:rsidRDefault="00CF2C65" w:rsidP="00CF2C65">
            <w:pPr>
              <w:spacing w:line="240" w:lineRule="auto"/>
              <w:jc w:val="left"/>
              <w:rPr>
                <w:rFonts w:ascii="Arial" w:hAnsi="Arial" w:cs="Arial"/>
                <w:sz w:val="22"/>
              </w:rPr>
            </w:pPr>
          </w:p>
        </w:tc>
        <w:tc>
          <w:tcPr>
            <w:tcW w:w="806" w:type="dxa"/>
            <w:vAlign w:val="center"/>
          </w:tcPr>
          <w:p w:rsidR="00CF2C65" w:rsidRPr="00CF2C65" w:rsidRDefault="00CF2C65" w:rsidP="00CF2C65">
            <w:pPr>
              <w:spacing w:line="240" w:lineRule="auto"/>
              <w:jc w:val="left"/>
              <w:rPr>
                <w:rFonts w:ascii="Arial" w:hAnsi="Arial" w:cs="Arial"/>
                <w:sz w:val="22"/>
              </w:rPr>
            </w:pP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Финансы, кредитование, страхов</w:t>
            </w:r>
            <w:r w:rsidRPr="00CF2C65">
              <w:rPr>
                <w:rFonts w:ascii="Arial" w:hAnsi="Arial" w:cs="Arial"/>
                <w:sz w:val="22"/>
              </w:rPr>
              <w:t>а</w:t>
            </w:r>
            <w:r w:rsidRPr="00CF2C65">
              <w:rPr>
                <w:rFonts w:ascii="Arial" w:hAnsi="Arial" w:cs="Arial"/>
                <w:sz w:val="22"/>
              </w:rPr>
              <w:t>ние и пенсионное обслуживание</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CF2C65" w:rsidP="00CF2C65">
            <w:pPr>
              <w:spacing w:line="240" w:lineRule="auto"/>
              <w:jc w:val="left"/>
              <w:rPr>
                <w:rFonts w:ascii="Arial" w:hAnsi="Arial" w:cs="Arial"/>
                <w:sz w:val="22"/>
              </w:rPr>
            </w:pPr>
          </w:p>
        </w:tc>
        <w:tc>
          <w:tcPr>
            <w:tcW w:w="1123" w:type="dxa"/>
            <w:vAlign w:val="center"/>
          </w:tcPr>
          <w:p w:rsidR="00CF2C65" w:rsidRPr="00CF2C65" w:rsidRDefault="00CF2C65" w:rsidP="00CF2C65">
            <w:pPr>
              <w:spacing w:line="240" w:lineRule="auto"/>
              <w:jc w:val="left"/>
              <w:rPr>
                <w:rFonts w:ascii="Arial" w:hAnsi="Arial" w:cs="Arial"/>
                <w:sz w:val="22"/>
              </w:rPr>
            </w:pPr>
          </w:p>
        </w:tc>
        <w:tc>
          <w:tcPr>
            <w:tcW w:w="988"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16.3</w:t>
            </w:r>
          </w:p>
        </w:tc>
        <w:tc>
          <w:tcPr>
            <w:tcW w:w="806"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37.4</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Аппарат органов управления</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1612.6</w:t>
            </w:r>
          </w:p>
        </w:tc>
        <w:tc>
          <w:tcPr>
            <w:tcW w:w="1123"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1572.5</w:t>
            </w:r>
          </w:p>
        </w:tc>
        <w:tc>
          <w:tcPr>
            <w:tcW w:w="988"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1482.6</w:t>
            </w:r>
          </w:p>
        </w:tc>
        <w:tc>
          <w:tcPr>
            <w:tcW w:w="806"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1420.4</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Другие</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49.9</w:t>
            </w:r>
          </w:p>
        </w:tc>
        <w:tc>
          <w:tcPr>
            <w:tcW w:w="1123"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463.9</w:t>
            </w:r>
          </w:p>
        </w:tc>
        <w:tc>
          <w:tcPr>
            <w:tcW w:w="988"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136.3</w:t>
            </w:r>
          </w:p>
        </w:tc>
        <w:tc>
          <w:tcPr>
            <w:tcW w:w="806"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97.8</w:t>
            </w:r>
          </w:p>
        </w:tc>
      </w:tr>
      <w:tr w:rsidR="00CF2C65" w:rsidRPr="00CF2C65" w:rsidTr="007A5DD2">
        <w:tc>
          <w:tcPr>
            <w:tcW w:w="4059" w:type="dxa"/>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ВСЕГО:</w:t>
            </w:r>
          </w:p>
        </w:tc>
        <w:tc>
          <w:tcPr>
            <w:tcW w:w="1399"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Тыс. руб</w:t>
            </w:r>
            <w:r w:rsidR="0077446D">
              <w:rPr>
                <w:rFonts w:ascii="Arial" w:hAnsi="Arial" w:cs="Arial"/>
                <w:sz w:val="22"/>
              </w:rPr>
              <w:t>.</w:t>
            </w:r>
          </w:p>
        </w:tc>
        <w:tc>
          <w:tcPr>
            <w:tcW w:w="1123"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3000.6</w:t>
            </w:r>
          </w:p>
        </w:tc>
        <w:tc>
          <w:tcPr>
            <w:tcW w:w="1123"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4383.3</w:t>
            </w:r>
          </w:p>
        </w:tc>
        <w:tc>
          <w:tcPr>
            <w:tcW w:w="988"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3674.1</w:t>
            </w:r>
          </w:p>
        </w:tc>
        <w:tc>
          <w:tcPr>
            <w:tcW w:w="806" w:type="dxa"/>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3511.5</w:t>
            </w:r>
          </w:p>
        </w:tc>
      </w:tr>
    </w:tbl>
    <w:p w:rsidR="00CF2C65" w:rsidRPr="00142E78" w:rsidRDefault="00CF2C65" w:rsidP="002F147C">
      <w:pPr>
        <w:spacing w:before="240"/>
        <w:ind w:firstLine="709"/>
        <w:rPr>
          <w:rFonts w:ascii="Arial" w:hAnsi="Arial" w:cs="Arial"/>
          <w:szCs w:val="21"/>
          <w:u w:val="single"/>
        </w:rPr>
      </w:pPr>
      <w:r w:rsidRPr="00142E78">
        <w:rPr>
          <w:rFonts w:ascii="Arial" w:hAnsi="Arial" w:cs="Arial"/>
          <w:szCs w:val="21"/>
          <w:u w:val="single"/>
        </w:rPr>
        <w:t>Проблемы</w:t>
      </w:r>
    </w:p>
    <w:p w:rsidR="00CF2C65" w:rsidRPr="00142E78" w:rsidRDefault="00CF2C65" w:rsidP="00CF2C65">
      <w:pPr>
        <w:pStyle w:val="34"/>
        <w:spacing w:after="0"/>
        <w:ind w:left="0" w:firstLine="709"/>
        <w:rPr>
          <w:rFonts w:ascii="Arial" w:hAnsi="Arial" w:cs="Arial"/>
          <w:sz w:val="24"/>
          <w:szCs w:val="24"/>
        </w:rPr>
      </w:pPr>
      <w:r w:rsidRPr="00142E78">
        <w:rPr>
          <w:rFonts w:ascii="Arial" w:hAnsi="Arial" w:cs="Arial"/>
          <w:sz w:val="24"/>
          <w:szCs w:val="24"/>
        </w:rPr>
        <w:t>Наиболее острой проблемо</w:t>
      </w:r>
      <w:r>
        <w:rPr>
          <w:rFonts w:ascii="Arial" w:hAnsi="Arial" w:cs="Arial"/>
          <w:sz w:val="24"/>
          <w:szCs w:val="24"/>
        </w:rPr>
        <w:t xml:space="preserve">й в агропромышленном комплексе </w:t>
      </w:r>
      <w:r w:rsidRPr="00142E78">
        <w:rPr>
          <w:rFonts w:ascii="Arial" w:hAnsi="Arial" w:cs="Arial"/>
          <w:sz w:val="24"/>
          <w:szCs w:val="24"/>
        </w:rPr>
        <w:t>является сложное финансовое состояние предприятий сельского хозяйства, которое хара</w:t>
      </w:r>
      <w:r w:rsidRPr="00142E78">
        <w:rPr>
          <w:rFonts w:ascii="Arial" w:hAnsi="Arial" w:cs="Arial"/>
          <w:sz w:val="24"/>
          <w:szCs w:val="24"/>
        </w:rPr>
        <w:t>к</w:t>
      </w:r>
      <w:r w:rsidRPr="00142E78">
        <w:rPr>
          <w:rFonts w:ascii="Arial" w:hAnsi="Arial" w:cs="Arial"/>
          <w:sz w:val="24"/>
          <w:szCs w:val="24"/>
        </w:rPr>
        <w:t>теризуется ростом кредиторской задолженности, убыточностью предприятий. О</w:t>
      </w:r>
      <w:r w:rsidRPr="00142E78">
        <w:rPr>
          <w:rFonts w:ascii="Arial" w:hAnsi="Arial" w:cs="Arial"/>
          <w:sz w:val="24"/>
          <w:szCs w:val="24"/>
        </w:rPr>
        <w:t>с</w:t>
      </w:r>
      <w:r>
        <w:rPr>
          <w:rFonts w:ascii="Arial" w:hAnsi="Arial" w:cs="Arial"/>
          <w:sz w:val="24"/>
          <w:szCs w:val="24"/>
        </w:rPr>
        <w:t>новными причинами являются:</w:t>
      </w:r>
    </w:p>
    <w:p w:rsidR="00CF2C65" w:rsidRDefault="00CF2C65" w:rsidP="00CF2C65">
      <w:pPr>
        <w:pStyle w:val="34"/>
        <w:spacing w:after="0"/>
        <w:ind w:left="0" w:firstLine="709"/>
        <w:rPr>
          <w:rFonts w:ascii="Arial" w:hAnsi="Arial" w:cs="Arial"/>
          <w:sz w:val="24"/>
          <w:szCs w:val="24"/>
        </w:rPr>
      </w:pPr>
      <w:r w:rsidRPr="00142E78">
        <w:rPr>
          <w:rFonts w:ascii="Arial" w:hAnsi="Arial" w:cs="Arial"/>
          <w:sz w:val="24"/>
          <w:szCs w:val="24"/>
        </w:rPr>
        <w:t xml:space="preserve">1) удаленность от основного рынка сбыта продукции, </w:t>
      </w:r>
    </w:p>
    <w:p w:rsidR="00CF2C65" w:rsidRDefault="00CF2C65" w:rsidP="00CF2C65">
      <w:pPr>
        <w:pStyle w:val="34"/>
        <w:spacing w:after="0"/>
        <w:ind w:left="0" w:firstLine="709"/>
        <w:rPr>
          <w:rFonts w:ascii="Arial" w:hAnsi="Arial" w:cs="Arial"/>
          <w:sz w:val="24"/>
          <w:szCs w:val="24"/>
        </w:rPr>
      </w:pPr>
      <w:r w:rsidRPr="00142E78">
        <w:rPr>
          <w:rFonts w:ascii="Arial" w:hAnsi="Arial" w:cs="Arial"/>
          <w:sz w:val="24"/>
          <w:szCs w:val="24"/>
        </w:rPr>
        <w:t xml:space="preserve">2) отсутствие хороших дорог, </w:t>
      </w:r>
    </w:p>
    <w:p w:rsidR="00CF2C65" w:rsidRDefault="00CF2C65" w:rsidP="00CF2C65">
      <w:pPr>
        <w:pStyle w:val="34"/>
        <w:spacing w:after="0"/>
        <w:ind w:left="0" w:firstLine="709"/>
        <w:rPr>
          <w:rFonts w:ascii="Arial" w:hAnsi="Arial" w:cs="Arial"/>
          <w:sz w:val="24"/>
          <w:szCs w:val="24"/>
        </w:rPr>
      </w:pPr>
      <w:r w:rsidRPr="00142E78">
        <w:rPr>
          <w:rFonts w:ascii="Arial" w:hAnsi="Arial" w:cs="Arial"/>
          <w:sz w:val="24"/>
          <w:szCs w:val="24"/>
        </w:rPr>
        <w:t xml:space="preserve">3) обремененность предприятий долгами.  </w:t>
      </w:r>
    </w:p>
    <w:p w:rsidR="00CF2C65" w:rsidRPr="00142E78" w:rsidRDefault="00CF2C65" w:rsidP="00CF2C65">
      <w:pPr>
        <w:pStyle w:val="34"/>
        <w:spacing w:after="0"/>
        <w:ind w:left="0" w:firstLine="709"/>
        <w:rPr>
          <w:rFonts w:ascii="Arial" w:hAnsi="Arial" w:cs="Arial"/>
          <w:sz w:val="24"/>
          <w:szCs w:val="24"/>
        </w:rPr>
      </w:pPr>
      <w:r w:rsidRPr="00142E78">
        <w:rPr>
          <w:rFonts w:ascii="Arial" w:hAnsi="Arial" w:cs="Arial"/>
          <w:sz w:val="24"/>
          <w:szCs w:val="24"/>
        </w:rPr>
        <w:t>Остается низкой рентабельность сельскохозяйственного производства.</w:t>
      </w:r>
      <w:r>
        <w:rPr>
          <w:rFonts w:ascii="Arial" w:hAnsi="Arial" w:cs="Arial"/>
          <w:sz w:val="24"/>
          <w:szCs w:val="24"/>
        </w:rPr>
        <w:t xml:space="preserve"> </w:t>
      </w:r>
      <w:r w:rsidRPr="00142E78">
        <w:rPr>
          <w:rFonts w:ascii="Arial" w:hAnsi="Arial" w:cs="Arial"/>
          <w:sz w:val="24"/>
          <w:szCs w:val="24"/>
        </w:rPr>
        <w:t>Очень остро стоит проблема высокого физического и морального износа основных производственных фондов отрасли.</w:t>
      </w:r>
    </w:p>
    <w:p w:rsidR="00CF2C65" w:rsidRPr="008A24B0" w:rsidRDefault="00CF2C65" w:rsidP="00CF2C65">
      <w:pPr>
        <w:ind w:firstLine="709"/>
        <w:rPr>
          <w:rFonts w:ascii="Arial" w:hAnsi="Arial" w:cs="Arial"/>
          <w:szCs w:val="21"/>
        </w:rPr>
      </w:pPr>
      <w:r w:rsidRPr="008A24B0">
        <w:rPr>
          <w:rFonts w:ascii="Arial" w:hAnsi="Arial" w:cs="Arial"/>
          <w:szCs w:val="21"/>
        </w:rPr>
        <w:t>Продолжается негативная тенденция отрицательной динамики снижения и</w:t>
      </w:r>
      <w:r w:rsidRPr="008A24B0">
        <w:rPr>
          <w:rFonts w:ascii="Arial" w:hAnsi="Arial" w:cs="Arial"/>
          <w:szCs w:val="21"/>
        </w:rPr>
        <w:t>н</w:t>
      </w:r>
      <w:r w:rsidRPr="008A24B0">
        <w:rPr>
          <w:rFonts w:ascii="Arial" w:hAnsi="Arial" w:cs="Arial"/>
          <w:szCs w:val="21"/>
        </w:rPr>
        <w:t xml:space="preserve">вестиций в основной капитал. Величина инвестиций не обеспечивает восполнение выбывающих и морально устаревших основных фондов. </w:t>
      </w:r>
      <w:r w:rsidRPr="008A24B0">
        <w:rPr>
          <w:rFonts w:ascii="Arial" w:hAnsi="Arial" w:cs="Arial"/>
          <w:szCs w:val="24"/>
        </w:rPr>
        <w:t>Основным</w:t>
      </w:r>
      <w:r w:rsidRPr="00142E78">
        <w:rPr>
          <w:rFonts w:ascii="Arial" w:hAnsi="Arial" w:cs="Arial"/>
          <w:szCs w:val="24"/>
        </w:rPr>
        <w:t xml:space="preserve"> </w:t>
      </w:r>
      <w:r>
        <w:rPr>
          <w:rFonts w:ascii="Arial" w:hAnsi="Arial" w:cs="Arial"/>
          <w:szCs w:val="24"/>
        </w:rPr>
        <w:t>(</w:t>
      </w:r>
      <w:r w:rsidRPr="00142E78">
        <w:rPr>
          <w:rFonts w:ascii="Arial" w:hAnsi="Arial" w:cs="Arial"/>
          <w:szCs w:val="24"/>
        </w:rPr>
        <w:t>и единстве</w:t>
      </w:r>
      <w:r w:rsidRPr="00142E78">
        <w:rPr>
          <w:rFonts w:ascii="Arial" w:hAnsi="Arial" w:cs="Arial"/>
          <w:szCs w:val="24"/>
        </w:rPr>
        <w:t>н</w:t>
      </w:r>
      <w:r w:rsidRPr="00142E78">
        <w:rPr>
          <w:rFonts w:ascii="Arial" w:hAnsi="Arial" w:cs="Arial"/>
          <w:szCs w:val="24"/>
        </w:rPr>
        <w:t>ным</w:t>
      </w:r>
      <w:r>
        <w:rPr>
          <w:rFonts w:ascii="Arial" w:hAnsi="Arial" w:cs="Arial"/>
          <w:szCs w:val="24"/>
        </w:rPr>
        <w:t>)</w:t>
      </w:r>
      <w:r w:rsidRPr="00142E78">
        <w:rPr>
          <w:rFonts w:ascii="Arial" w:hAnsi="Arial" w:cs="Arial"/>
          <w:szCs w:val="24"/>
        </w:rPr>
        <w:t xml:space="preserve"> источником инвестиций в основной капитал остаются собственные средства предприятий.</w:t>
      </w:r>
    </w:p>
    <w:p w:rsidR="00382BAE" w:rsidRPr="00327059" w:rsidRDefault="00382BAE" w:rsidP="002F147C">
      <w:pPr>
        <w:pStyle w:val="a9"/>
        <w:spacing w:before="120" w:line="360" w:lineRule="auto"/>
        <w:rPr>
          <w:rFonts w:ascii="Arial" w:hAnsi="Arial" w:cs="Arial"/>
          <w:b/>
          <w:u w:val="single"/>
        </w:rPr>
      </w:pPr>
      <w:r w:rsidRPr="00327059">
        <w:rPr>
          <w:rFonts w:ascii="Arial" w:hAnsi="Arial" w:cs="Arial"/>
          <w:b/>
          <w:u w:val="single"/>
        </w:rPr>
        <w:t>Уровень и качество жизни населения</w:t>
      </w:r>
    </w:p>
    <w:p w:rsidR="00382BAE" w:rsidRPr="00977E66" w:rsidRDefault="00382BAE" w:rsidP="00382BAE">
      <w:pPr>
        <w:pStyle w:val="a9"/>
        <w:spacing w:line="360" w:lineRule="auto"/>
        <w:rPr>
          <w:rFonts w:ascii="Arial" w:hAnsi="Arial" w:cs="Arial"/>
          <w:b/>
        </w:rPr>
      </w:pPr>
      <w:r w:rsidRPr="00977E66">
        <w:rPr>
          <w:rFonts w:ascii="Arial" w:hAnsi="Arial" w:cs="Arial"/>
        </w:rPr>
        <w:t>На протяжении последних лет наблюдается положительная динамика среднедушевых доходов населения. За 2008 год денежные доходы в среднем на человека в месяц составили 3450 рублей, что выше уровня предыдущего года на 11%, но ниже областного прожиточного минимума на 8,3%</w:t>
      </w:r>
    </w:p>
    <w:p w:rsidR="00382BAE" w:rsidRPr="00977E66" w:rsidRDefault="00382BAE" w:rsidP="00382BAE">
      <w:pPr>
        <w:pStyle w:val="34"/>
        <w:spacing w:after="0"/>
        <w:ind w:left="0" w:firstLine="709"/>
        <w:rPr>
          <w:rFonts w:ascii="Arial" w:hAnsi="Arial" w:cs="Arial"/>
          <w:b/>
          <w:i/>
          <w:sz w:val="24"/>
          <w:szCs w:val="24"/>
        </w:rPr>
      </w:pPr>
      <w:r w:rsidRPr="00977E66">
        <w:rPr>
          <w:rFonts w:ascii="Arial" w:hAnsi="Arial" w:cs="Arial"/>
          <w:sz w:val="24"/>
          <w:szCs w:val="24"/>
        </w:rPr>
        <w:t>Среднемесячная заработная плата за истекший период 2008 года составила 3350 рублей. Рост реальной заработной платы составил 0</w:t>
      </w:r>
      <w:r w:rsidR="00925376" w:rsidRPr="00977E66">
        <w:rPr>
          <w:rFonts w:ascii="Arial" w:hAnsi="Arial" w:cs="Arial"/>
          <w:sz w:val="24"/>
          <w:szCs w:val="24"/>
        </w:rPr>
        <w:t>,</w:t>
      </w:r>
      <w:r w:rsidRPr="00977E66">
        <w:rPr>
          <w:rFonts w:ascii="Arial" w:hAnsi="Arial" w:cs="Arial"/>
          <w:sz w:val="24"/>
          <w:szCs w:val="24"/>
        </w:rPr>
        <w:t>9%.</w:t>
      </w:r>
    </w:p>
    <w:p w:rsidR="00382BAE" w:rsidRPr="00327059" w:rsidRDefault="00382BAE" w:rsidP="002F147C">
      <w:pPr>
        <w:pStyle w:val="af5"/>
        <w:spacing w:before="120" w:after="0"/>
        <w:ind w:firstLine="709"/>
        <w:outlineLvl w:val="0"/>
        <w:rPr>
          <w:rFonts w:ascii="Arial" w:hAnsi="Arial" w:cs="Arial"/>
          <w:b/>
          <w:szCs w:val="24"/>
          <w:u w:val="single"/>
        </w:rPr>
      </w:pPr>
      <w:r w:rsidRPr="00327059">
        <w:rPr>
          <w:rFonts w:ascii="Arial" w:hAnsi="Arial" w:cs="Arial"/>
          <w:b/>
          <w:szCs w:val="24"/>
          <w:u w:val="single"/>
        </w:rPr>
        <w:t>Трудовые ресурсы, занятость населения</w:t>
      </w:r>
    </w:p>
    <w:p w:rsidR="00382BAE" w:rsidRPr="00977E66" w:rsidRDefault="00382BAE" w:rsidP="00382BAE">
      <w:pPr>
        <w:pStyle w:val="af5"/>
        <w:spacing w:after="0"/>
        <w:ind w:firstLine="709"/>
        <w:outlineLvl w:val="0"/>
        <w:rPr>
          <w:rFonts w:ascii="Arial" w:hAnsi="Arial" w:cs="Arial"/>
          <w:szCs w:val="24"/>
        </w:rPr>
      </w:pPr>
      <w:r w:rsidRPr="00977E66">
        <w:rPr>
          <w:rFonts w:ascii="Arial" w:hAnsi="Arial" w:cs="Arial"/>
          <w:szCs w:val="24"/>
        </w:rPr>
        <w:t xml:space="preserve">Численность экономически активного </w:t>
      </w:r>
      <w:r w:rsidR="002F147C">
        <w:rPr>
          <w:rFonts w:ascii="Arial" w:hAnsi="Arial" w:cs="Arial"/>
          <w:szCs w:val="24"/>
        </w:rPr>
        <w:t>населения в 2008 году составила</w:t>
      </w:r>
      <w:r w:rsidR="002F147C">
        <w:rPr>
          <w:rFonts w:ascii="Arial" w:hAnsi="Arial" w:cs="Arial"/>
          <w:szCs w:val="24"/>
        </w:rPr>
        <w:br/>
      </w:r>
      <w:r w:rsidRPr="00977E66">
        <w:rPr>
          <w:rFonts w:ascii="Arial" w:hAnsi="Arial" w:cs="Arial"/>
          <w:szCs w:val="24"/>
        </w:rPr>
        <w:t>234 человек (32,4% от общей численности населения).</w:t>
      </w:r>
    </w:p>
    <w:p w:rsidR="00382BAE" w:rsidRPr="00977E66" w:rsidRDefault="00382BAE" w:rsidP="00382BAE">
      <w:pPr>
        <w:pStyle w:val="af5"/>
        <w:spacing w:after="0"/>
        <w:ind w:firstLine="709"/>
        <w:outlineLvl w:val="0"/>
        <w:rPr>
          <w:rFonts w:ascii="Arial" w:hAnsi="Arial" w:cs="Arial"/>
          <w:szCs w:val="24"/>
        </w:rPr>
      </w:pPr>
      <w:r w:rsidRPr="00977E66">
        <w:rPr>
          <w:rFonts w:ascii="Arial" w:hAnsi="Arial" w:cs="Arial"/>
          <w:szCs w:val="24"/>
        </w:rPr>
        <w:t>Основная часть занятого населения сосредоточена в бюджетных учрежден</w:t>
      </w:r>
      <w:r w:rsidRPr="00977E66">
        <w:rPr>
          <w:rFonts w:ascii="Arial" w:hAnsi="Arial" w:cs="Arial"/>
          <w:szCs w:val="24"/>
        </w:rPr>
        <w:t>и</w:t>
      </w:r>
      <w:r w:rsidRPr="00977E66">
        <w:rPr>
          <w:rFonts w:ascii="Arial" w:hAnsi="Arial" w:cs="Arial"/>
          <w:szCs w:val="24"/>
        </w:rPr>
        <w:t>ях, которые являются основными работодателями на т</w:t>
      </w:r>
      <w:r w:rsidR="00880660" w:rsidRPr="00977E66">
        <w:rPr>
          <w:rFonts w:ascii="Arial" w:hAnsi="Arial" w:cs="Arial"/>
          <w:szCs w:val="24"/>
        </w:rPr>
        <w:t>ерритории поселения.</w:t>
      </w:r>
      <w:r w:rsidRPr="00977E66">
        <w:rPr>
          <w:rFonts w:ascii="Arial" w:hAnsi="Arial" w:cs="Arial"/>
          <w:szCs w:val="24"/>
        </w:rPr>
        <w:t xml:space="preserve"> Наи</w:t>
      </w:r>
      <w:r w:rsidR="00880660" w:rsidRPr="00977E66">
        <w:rPr>
          <w:rFonts w:ascii="Arial" w:hAnsi="Arial" w:cs="Arial"/>
          <w:szCs w:val="24"/>
        </w:rPr>
        <w:t xml:space="preserve">более </w:t>
      </w:r>
      <w:r w:rsidRPr="00977E66">
        <w:rPr>
          <w:rFonts w:ascii="Arial" w:hAnsi="Arial" w:cs="Arial"/>
          <w:szCs w:val="24"/>
        </w:rPr>
        <w:t>значительное сокращение произошло в сельском хозяйстве – в резул</w:t>
      </w:r>
      <w:r w:rsidRPr="00977E66">
        <w:rPr>
          <w:rFonts w:ascii="Arial" w:hAnsi="Arial" w:cs="Arial"/>
          <w:szCs w:val="24"/>
        </w:rPr>
        <w:t>ь</w:t>
      </w:r>
      <w:r w:rsidRPr="00977E66">
        <w:rPr>
          <w:rFonts w:ascii="Arial" w:hAnsi="Arial" w:cs="Arial"/>
          <w:szCs w:val="24"/>
        </w:rPr>
        <w:t>тате банкротства ОАО «Кулунда»</w:t>
      </w:r>
      <w:r w:rsidR="00880660" w:rsidRPr="00977E66">
        <w:rPr>
          <w:rFonts w:ascii="Arial" w:hAnsi="Arial" w:cs="Arial"/>
          <w:szCs w:val="24"/>
        </w:rPr>
        <w:t>.</w:t>
      </w:r>
    </w:p>
    <w:p w:rsidR="00382BAE" w:rsidRPr="00977E66" w:rsidRDefault="00382BAE" w:rsidP="00382BAE">
      <w:pPr>
        <w:pStyle w:val="af5"/>
        <w:spacing w:after="0"/>
        <w:ind w:firstLine="709"/>
        <w:outlineLvl w:val="0"/>
        <w:rPr>
          <w:rFonts w:ascii="Arial" w:hAnsi="Arial" w:cs="Arial"/>
          <w:szCs w:val="24"/>
        </w:rPr>
      </w:pPr>
      <w:r w:rsidRPr="00977E66">
        <w:rPr>
          <w:rFonts w:ascii="Arial" w:hAnsi="Arial" w:cs="Arial"/>
          <w:szCs w:val="24"/>
        </w:rPr>
        <w:t>Значи</w:t>
      </w:r>
      <w:r w:rsidR="00880660" w:rsidRPr="00977E66">
        <w:rPr>
          <w:rFonts w:ascii="Arial" w:hAnsi="Arial" w:cs="Arial"/>
          <w:szCs w:val="24"/>
        </w:rPr>
        <w:t xml:space="preserve">тельное сокращение численности работников в основных отраслях </w:t>
      </w:r>
      <w:r w:rsidRPr="00977E66">
        <w:rPr>
          <w:rFonts w:ascii="Arial" w:hAnsi="Arial" w:cs="Arial"/>
          <w:szCs w:val="24"/>
        </w:rPr>
        <w:t>экономики оказало неблагоприятное влияние на состояние рынка труда. Общая численность безработных за 4 года увеличилась на 37,4 % и составила в 2008 году 114 человек.</w:t>
      </w:r>
    </w:p>
    <w:p w:rsidR="00382BAE" w:rsidRPr="00977E66" w:rsidRDefault="00382BAE" w:rsidP="00382BAE">
      <w:pPr>
        <w:pStyle w:val="af5"/>
        <w:spacing w:after="0"/>
        <w:ind w:firstLine="709"/>
        <w:outlineLvl w:val="0"/>
        <w:rPr>
          <w:rFonts w:ascii="Arial" w:hAnsi="Arial" w:cs="Arial"/>
          <w:szCs w:val="24"/>
        </w:rPr>
      </w:pPr>
      <w:r w:rsidRPr="00977E66">
        <w:rPr>
          <w:rFonts w:ascii="Arial" w:hAnsi="Arial" w:cs="Arial"/>
          <w:szCs w:val="24"/>
        </w:rPr>
        <w:t xml:space="preserve">В течение 2008 года </w:t>
      </w:r>
      <w:r w:rsidR="00C610F4" w:rsidRPr="00977E66">
        <w:rPr>
          <w:rFonts w:ascii="Arial" w:hAnsi="Arial" w:cs="Arial"/>
          <w:szCs w:val="24"/>
        </w:rPr>
        <w:t xml:space="preserve">в центр </w:t>
      </w:r>
      <w:r w:rsidRPr="00977E66">
        <w:rPr>
          <w:rFonts w:ascii="Arial" w:hAnsi="Arial" w:cs="Arial"/>
          <w:szCs w:val="24"/>
        </w:rPr>
        <w:t>занятости обратилось в поисках работы 114 ч</w:t>
      </w:r>
      <w:r w:rsidRPr="00977E66">
        <w:rPr>
          <w:rFonts w:ascii="Arial" w:hAnsi="Arial" w:cs="Arial"/>
          <w:szCs w:val="24"/>
        </w:rPr>
        <w:t>е</w:t>
      </w:r>
      <w:r w:rsidR="00880660" w:rsidRPr="00977E66">
        <w:rPr>
          <w:rFonts w:ascii="Arial" w:hAnsi="Arial" w:cs="Arial"/>
          <w:szCs w:val="24"/>
        </w:rPr>
        <w:t xml:space="preserve">ловек, признаны безработными </w:t>
      </w:r>
      <w:r w:rsidRPr="00977E66">
        <w:rPr>
          <w:rFonts w:ascii="Arial" w:hAnsi="Arial" w:cs="Arial"/>
          <w:szCs w:val="24"/>
        </w:rPr>
        <w:t xml:space="preserve">14 человек. Уровень трудоустройства </w:t>
      </w:r>
      <w:r w:rsidR="00C610F4" w:rsidRPr="00977E66">
        <w:rPr>
          <w:rFonts w:ascii="Arial" w:hAnsi="Arial" w:cs="Arial"/>
          <w:szCs w:val="24"/>
        </w:rPr>
        <w:t xml:space="preserve">составил </w:t>
      </w:r>
      <w:r w:rsidRPr="00977E66">
        <w:rPr>
          <w:rFonts w:ascii="Arial" w:hAnsi="Arial" w:cs="Arial"/>
          <w:szCs w:val="24"/>
        </w:rPr>
        <w:t>3%. За 2008 год прошли обучение, переобуче</w:t>
      </w:r>
      <w:r w:rsidR="00C610F4" w:rsidRPr="00977E66">
        <w:rPr>
          <w:rFonts w:ascii="Arial" w:hAnsi="Arial" w:cs="Arial"/>
          <w:szCs w:val="24"/>
        </w:rPr>
        <w:t>ние или повысили</w:t>
      </w:r>
      <w:r w:rsidR="008E66B1" w:rsidRPr="00977E66">
        <w:rPr>
          <w:rFonts w:ascii="Arial" w:hAnsi="Arial" w:cs="Arial"/>
          <w:szCs w:val="24"/>
        </w:rPr>
        <w:t xml:space="preserve"> квалификацию </w:t>
      </w:r>
      <w:r w:rsidRPr="00977E66">
        <w:rPr>
          <w:rFonts w:ascii="Arial" w:hAnsi="Arial" w:cs="Arial"/>
          <w:szCs w:val="24"/>
        </w:rPr>
        <w:t>10 бе</w:t>
      </w:r>
      <w:r w:rsidRPr="00977E66">
        <w:rPr>
          <w:rFonts w:ascii="Arial" w:hAnsi="Arial" w:cs="Arial"/>
          <w:szCs w:val="24"/>
        </w:rPr>
        <w:t>з</w:t>
      </w:r>
      <w:r w:rsidRPr="00977E66">
        <w:rPr>
          <w:rFonts w:ascii="Arial" w:hAnsi="Arial" w:cs="Arial"/>
          <w:szCs w:val="24"/>
        </w:rPr>
        <w:t xml:space="preserve">работных, </w:t>
      </w:r>
      <w:r w:rsidR="008E66B1" w:rsidRPr="00977E66">
        <w:rPr>
          <w:rFonts w:ascii="Arial" w:hAnsi="Arial" w:cs="Arial"/>
          <w:szCs w:val="24"/>
        </w:rPr>
        <w:t>в то</w:t>
      </w:r>
      <w:r w:rsidRPr="00977E66">
        <w:rPr>
          <w:rFonts w:ascii="Arial" w:hAnsi="Arial" w:cs="Arial"/>
          <w:szCs w:val="24"/>
        </w:rPr>
        <w:t>м числе по заявкам работодателей</w:t>
      </w:r>
      <w:r w:rsidR="008E66B1" w:rsidRPr="00977E66">
        <w:rPr>
          <w:rFonts w:ascii="Arial" w:hAnsi="Arial" w:cs="Arial"/>
          <w:szCs w:val="24"/>
        </w:rPr>
        <w:t xml:space="preserve"> </w:t>
      </w:r>
      <w:r w:rsidRPr="00977E66">
        <w:rPr>
          <w:rFonts w:ascii="Arial" w:hAnsi="Arial" w:cs="Arial"/>
          <w:szCs w:val="24"/>
        </w:rPr>
        <w:t>-</w:t>
      </w:r>
      <w:r w:rsidR="008E66B1" w:rsidRPr="00977E66">
        <w:rPr>
          <w:rFonts w:ascii="Arial" w:hAnsi="Arial" w:cs="Arial"/>
          <w:szCs w:val="24"/>
        </w:rPr>
        <w:t xml:space="preserve"> </w:t>
      </w:r>
      <w:r w:rsidRPr="00977E66">
        <w:rPr>
          <w:rFonts w:ascii="Arial" w:hAnsi="Arial" w:cs="Arial"/>
          <w:szCs w:val="24"/>
        </w:rPr>
        <w:t>10 человек.</w:t>
      </w:r>
    </w:p>
    <w:p w:rsidR="00CF2C65" w:rsidRPr="00142E78" w:rsidRDefault="00CF2C65" w:rsidP="00B73A55">
      <w:pPr>
        <w:spacing w:before="120"/>
        <w:ind w:firstLine="709"/>
        <w:rPr>
          <w:rFonts w:ascii="Arial" w:hAnsi="Arial" w:cs="Arial"/>
          <w:szCs w:val="21"/>
          <w:u w:val="single"/>
        </w:rPr>
      </w:pPr>
      <w:r w:rsidRPr="00142E78">
        <w:rPr>
          <w:rFonts w:ascii="Arial" w:hAnsi="Arial" w:cs="Arial"/>
          <w:szCs w:val="21"/>
          <w:u w:val="single"/>
        </w:rPr>
        <w:t>Проблемы</w:t>
      </w:r>
    </w:p>
    <w:p w:rsidR="00CF2C65" w:rsidRPr="00095BEC" w:rsidRDefault="00CF2C65" w:rsidP="00CF2C65">
      <w:pPr>
        <w:ind w:firstLine="709"/>
        <w:rPr>
          <w:rFonts w:ascii="Arial" w:hAnsi="Arial" w:cs="Arial"/>
          <w:szCs w:val="21"/>
        </w:rPr>
      </w:pPr>
      <w:r w:rsidRPr="00095BEC">
        <w:rPr>
          <w:rFonts w:ascii="Arial" w:hAnsi="Arial" w:cs="Arial"/>
          <w:szCs w:val="21"/>
        </w:rPr>
        <w:t>Уровень официальной безработицы остается достаточно высоким. На пре</w:t>
      </w:r>
      <w:r w:rsidRPr="00095BEC">
        <w:rPr>
          <w:rFonts w:ascii="Arial" w:hAnsi="Arial" w:cs="Arial"/>
          <w:szCs w:val="21"/>
        </w:rPr>
        <w:t>д</w:t>
      </w:r>
      <w:r w:rsidRPr="00095BEC">
        <w:rPr>
          <w:rFonts w:ascii="Arial" w:hAnsi="Arial" w:cs="Arial"/>
          <w:szCs w:val="21"/>
        </w:rPr>
        <w:t>приятиях сокращаются рабочие места. Граждан имеющих пай в сельскохозя</w:t>
      </w:r>
      <w:r w:rsidRPr="00095BEC">
        <w:rPr>
          <w:rFonts w:ascii="Arial" w:hAnsi="Arial" w:cs="Arial"/>
          <w:szCs w:val="21"/>
        </w:rPr>
        <w:t>й</w:t>
      </w:r>
      <w:r w:rsidRPr="00095BEC">
        <w:rPr>
          <w:rFonts w:ascii="Arial" w:hAnsi="Arial" w:cs="Arial"/>
          <w:szCs w:val="21"/>
        </w:rPr>
        <w:t>ственном предприятии и не имеющих возможности работать от отсутствия рабочих мест не регистрируют безработными. Усиливается дефицит механизаторов. В ле</w:t>
      </w:r>
      <w:r w:rsidRPr="00095BEC">
        <w:rPr>
          <w:rFonts w:ascii="Arial" w:hAnsi="Arial" w:cs="Arial"/>
          <w:szCs w:val="21"/>
        </w:rPr>
        <w:t>т</w:t>
      </w:r>
      <w:r w:rsidRPr="00095BEC">
        <w:rPr>
          <w:rFonts w:ascii="Arial" w:hAnsi="Arial" w:cs="Arial"/>
          <w:szCs w:val="21"/>
        </w:rPr>
        <w:t>нее время организуется работа учащимся, но все желающие работой не обеспеч</w:t>
      </w:r>
      <w:r w:rsidRPr="00095BEC">
        <w:rPr>
          <w:rFonts w:ascii="Arial" w:hAnsi="Arial" w:cs="Arial"/>
          <w:szCs w:val="21"/>
        </w:rPr>
        <w:t>и</w:t>
      </w:r>
      <w:r w:rsidRPr="00095BEC">
        <w:rPr>
          <w:rFonts w:ascii="Arial" w:hAnsi="Arial" w:cs="Arial"/>
          <w:szCs w:val="21"/>
        </w:rPr>
        <w:t>ваются.</w:t>
      </w:r>
    </w:p>
    <w:p w:rsidR="00CF2C65" w:rsidRDefault="00CF2C65" w:rsidP="00B73A55">
      <w:pPr>
        <w:pStyle w:val="a9"/>
        <w:spacing w:before="120" w:line="360" w:lineRule="auto"/>
        <w:rPr>
          <w:rFonts w:ascii="Arial" w:hAnsi="Arial" w:cs="Arial"/>
          <w:u w:val="single"/>
        </w:rPr>
      </w:pPr>
      <w:r w:rsidRPr="00847098">
        <w:rPr>
          <w:rFonts w:ascii="Arial" w:hAnsi="Arial" w:cs="Arial"/>
          <w:u w:val="single"/>
        </w:rPr>
        <w:t>Направления развития</w:t>
      </w:r>
      <w:r>
        <w:rPr>
          <w:rFonts w:ascii="Arial" w:hAnsi="Arial" w:cs="Arial"/>
          <w:u w:val="single"/>
        </w:rPr>
        <w:t xml:space="preserve"> сельскохозяйственного производства</w:t>
      </w:r>
      <w:r w:rsidR="00CE7096">
        <w:rPr>
          <w:rFonts w:ascii="Arial" w:hAnsi="Arial" w:cs="Arial"/>
          <w:u w:val="single"/>
        </w:rPr>
        <w:t>:</w:t>
      </w:r>
    </w:p>
    <w:p w:rsidR="00CF2C65" w:rsidRPr="00847098" w:rsidRDefault="00CF2C65" w:rsidP="00CF2C65">
      <w:pPr>
        <w:ind w:firstLine="741"/>
        <w:rPr>
          <w:rFonts w:ascii="Arial" w:hAnsi="Arial" w:cs="Arial"/>
          <w:szCs w:val="28"/>
        </w:rPr>
      </w:pPr>
      <w:r w:rsidRPr="00847098">
        <w:rPr>
          <w:rFonts w:ascii="Arial" w:hAnsi="Arial" w:cs="Arial"/>
          <w:szCs w:val="28"/>
        </w:rPr>
        <w:t>- создание условий для повышения качества продукции, снижения издержек, повышения рентабельности производства;</w:t>
      </w:r>
    </w:p>
    <w:p w:rsidR="00CF2C65" w:rsidRPr="00847098" w:rsidRDefault="00CF2C65" w:rsidP="00CF2C65">
      <w:pPr>
        <w:ind w:firstLine="741"/>
        <w:rPr>
          <w:rFonts w:ascii="Arial" w:hAnsi="Arial" w:cs="Arial"/>
          <w:szCs w:val="28"/>
        </w:rPr>
      </w:pPr>
      <w:r w:rsidRPr="00847098">
        <w:rPr>
          <w:rFonts w:ascii="Arial" w:hAnsi="Arial" w:cs="Arial"/>
          <w:szCs w:val="28"/>
        </w:rPr>
        <w:t>- продолжение финансового оздоровления сельскохозяйственных предпри</w:t>
      </w:r>
      <w:r w:rsidRPr="00847098">
        <w:rPr>
          <w:rFonts w:ascii="Arial" w:hAnsi="Arial" w:cs="Arial"/>
          <w:szCs w:val="28"/>
        </w:rPr>
        <w:t>я</w:t>
      </w:r>
      <w:r w:rsidRPr="00847098">
        <w:rPr>
          <w:rFonts w:ascii="Arial" w:hAnsi="Arial" w:cs="Arial"/>
          <w:szCs w:val="28"/>
        </w:rPr>
        <w:t>тий, восстановление платежной дисциплины в отношениях с партнерами и гос</w:t>
      </w:r>
      <w:r w:rsidRPr="00847098">
        <w:rPr>
          <w:rFonts w:ascii="Arial" w:hAnsi="Arial" w:cs="Arial"/>
          <w:szCs w:val="28"/>
        </w:rPr>
        <w:t>у</w:t>
      </w:r>
      <w:r w:rsidRPr="00847098">
        <w:rPr>
          <w:rFonts w:ascii="Arial" w:hAnsi="Arial" w:cs="Arial"/>
          <w:szCs w:val="28"/>
        </w:rPr>
        <w:t>дарством;</w:t>
      </w:r>
    </w:p>
    <w:p w:rsidR="00CF2C65" w:rsidRPr="00847098" w:rsidRDefault="00CF2C65" w:rsidP="00CF2C65">
      <w:pPr>
        <w:ind w:firstLine="741"/>
        <w:rPr>
          <w:rFonts w:ascii="Arial" w:hAnsi="Arial" w:cs="Arial"/>
          <w:szCs w:val="28"/>
        </w:rPr>
      </w:pPr>
      <w:r w:rsidRPr="00847098">
        <w:rPr>
          <w:rFonts w:ascii="Arial" w:hAnsi="Arial" w:cs="Arial"/>
          <w:szCs w:val="28"/>
        </w:rPr>
        <w:t>- поддержка личных подсобных хозяйств, обеспечение их молодняком скота, кормами, развитие сети заготовительных пунктов;</w:t>
      </w:r>
    </w:p>
    <w:p w:rsidR="00CF2C65" w:rsidRPr="00847098" w:rsidRDefault="00CF2C65" w:rsidP="00CF2C65">
      <w:pPr>
        <w:ind w:firstLine="741"/>
        <w:rPr>
          <w:rFonts w:ascii="Arial" w:hAnsi="Arial" w:cs="Arial"/>
          <w:szCs w:val="28"/>
        </w:rPr>
      </w:pPr>
      <w:r w:rsidRPr="00847098">
        <w:rPr>
          <w:rFonts w:ascii="Arial" w:hAnsi="Arial" w:cs="Arial"/>
          <w:szCs w:val="28"/>
        </w:rPr>
        <w:t>- улучшение социально-экономического положения работников сельского х</w:t>
      </w:r>
      <w:r w:rsidRPr="00847098">
        <w:rPr>
          <w:rFonts w:ascii="Arial" w:hAnsi="Arial" w:cs="Arial"/>
          <w:szCs w:val="28"/>
        </w:rPr>
        <w:t>о</w:t>
      </w:r>
      <w:r w:rsidRPr="00847098">
        <w:rPr>
          <w:rFonts w:ascii="Arial" w:hAnsi="Arial" w:cs="Arial"/>
          <w:szCs w:val="28"/>
        </w:rPr>
        <w:t>зяйства (повышение среднемесячного размера заработной платы, улучшение ж</w:t>
      </w:r>
      <w:r w:rsidRPr="00847098">
        <w:rPr>
          <w:rFonts w:ascii="Arial" w:hAnsi="Arial" w:cs="Arial"/>
          <w:szCs w:val="28"/>
        </w:rPr>
        <w:t>и</w:t>
      </w:r>
      <w:r w:rsidRPr="00847098">
        <w:rPr>
          <w:rFonts w:ascii="Arial" w:hAnsi="Arial" w:cs="Arial"/>
          <w:szCs w:val="28"/>
        </w:rPr>
        <w:t>лищных условий, водоснабжение, теплоснабжение, строительство дорог и др.);</w:t>
      </w:r>
    </w:p>
    <w:p w:rsidR="00CF2C65" w:rsidRDefault="00CF2C65" w:rsidP="00CF2C65">
      <w:pPr>
        <w:ind w:firstLine="741"/>
        <w:rPr>
          <w:rFonts w:ascii="Arial" w:hAnsi="Arial" w:cs="Arial"/>
          <w:szCs w:val="28"/>
        </w:rPr>
      </w:pPr>
      <w:r w:rsidRPr="00847098">
        <w:rPr>
          <w:rFonts w:ascii="Arial" w:hAnsi="Arial" w:cs="Arial"/>
          <w:szCs w:val="28"/>
        </w:rPr>
        <w:t>- оказание поддержки в обеспечении сельскохозяйственных предприятий высококвалифицированными специалистами.</w:t>
      </w:r>
    </w:p>
    <w:p w:rsidR="00CF2C65" w:rsidRDefault="00CF2C65" w:rsidP="00B73A55">
      <w:pPr>
        <w:pStyle w:val="a9"/>
        <w:spacing w:before="120" w:line="360" w:lineRule="auto"/>
        <w:rPr>
          <w:rFonts w:ascii="Arial" w:hAnsi="Arial" w:cs="Arial"/>
          <w:u w:val="single"/>
        </w:rPr>
      </w:pPr>
      <w:r w:rsidRPr="00847098">
        <w:rPr>
          <w:rFonts w:ascii="Arial" w:hAnsi="Arial" w:cs="Arial"/>
          <w:u w:val="single"/>
        </w:rPr>
        <w:t>Направления развития</w:t>
      </w:r>
      <w:r>
        <w:rPr>
          <w:rFonts w:ascii="Arial" w:hAnsi="Arial" w:cs="Arial"/>
          <w:u w:val="single"/>
        </w:rPr>
        <w:t xml:space="preserve"> потребительского рынка и услуг</w:t>
      </w:r>
      <w:r w:rsidR="00CE7096">
        <w:rPr>
          <w:rFonts w:ascii="Arial" w:hAnsi="Arial" w:cs="Arial"/>
          <w:u w:val="single"/>
        </w:rPr>
        <w:t>:</w:t>
      </w:r>
    </w:p>
    <w:p w:rsidR="00CF2C65" w:rsidRDefault="00CE7096" w:rsidP="00CE7096">
      <w:pPr>
        <w:pStyle w:val="a9"/>
        <w:tabs>
          <w:tab w:val="left" w:pos="851"/>
        </w:tabs>
        <w:spacing w:line="360" w:lineRule="auto"/>
        <w:ind w:firstLine="708"/>
        <w:rPr>
          <w:rFonts w:ascii="Arial" w:hAnsi="Arial" w:cs="Arial"/>
          <w:u w:val="single"/>
        </w:rPr>
      </w:pPr>
      <w:r>
        <w:rPr>
          <w:rFonts w:ascii="Arial" w:hAnsi="Arial" w:cs="Arial"/>
        </w:rPr>
        <w:t>-</w:t>
      </w:r>
      <w:r>
        <w:rPr>
          <w:rFonts w:ascii="Arial" w:hAnsi="Arial" w:cs="Arial"/>
        </w:rPr>
        <w:tab/>
      </w:r>
      <w:r w:rsidR="00CF2C65" w:rsidRPr="007E67F4">
        <w:rPr>
          <w:rFonts w:ascii="Arial" w:hAnsi="Arial" w:cs="Arial"/>
        </w:rPr>
        <w:t>устойчивое развитие торговли и общественного питания, формирование развитой системы товародвижения, создающей благоприятные условия для мес</w:t>
      </w:r>
      <w:r w:rsidR="00CF2C65" w:rsidRPr="007E67F4">
        <w:rPr>
          <w:rFonts w:ascii="Arial" w:hAnsi="Arial" w:cs="Arial"/>
        </w:rPr>
        <w:t>т</w:t>
      </w:r>
      <w:r w:rsidR="00CF2C65" w:rsidRPr="007E67F4">
        <w:rPr>
          <w:rFonts w:ascii="Arial" w:hAnsi="Arial" w:cs="Arial"/>
        </w:rPr>
        <w:t>ных товаропроизводителей и способствующей оптимальному соотношению мес</w:t>
      </w:r>
      <w:r w:rsidR="00CF2C65" w:rsidRPr="007E67F4">
        <w:rPr>
          <w:rFonts w:ascii="Arial" w:hAnsi="Arial" w:cs="Arial"/>
        </w:rPr>
        <w:t>т</w:t>
      </w:r>
      <w:r>
        <w:rPr>
          <w:rFonts w:ascii="Arial" w:hAnsi="Arial" w:cs="Arial"/>
        </w:rPr>
        <w:t>ных,</w:t>
      </w:r>
      <w:r w:rsidR="00CF2C65" w:rsidRPr="007E67F4">
        <w:rPr>
          <w:rFonts w:ascii="Arial" w:hAnsi="Arial" w:cs="Arial"/>
        </w:rPr>
        <w:t xml:space="preserve"> общероссийских товаропроизводителей на рынке, обеспечение доступности социально необходимых услуг, полное удовлетворение спроса населения района</w:t>
      </w:r>
      <w:r>
        <w:rPr>
          <w:rFonts w:ascii="Arial" w:hAnsi="Arial" w:cs="Arial"/>
        </w:rPr>
        <w:t>;</w:t>
      </w:r>
    </w:p>
    <w:p w:rsidR="00CF2C65" w:rsidRPr="007E67F4" w:rsidRDefault="00CF2C65" w:rsidP="00CF2C65">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расширение рынков сбыта для местных товаропроизводителей;</w:t>
      </w:r>
    </w:p>
    <w:p w:rsidR="00CF2C65" w:rsidRPr="007E67F4" w:rsidRDefault="00CF2C65" w:rsidP="00CF2C65">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снижение доли неорганизованной торговли;</w:t>
      </w:r>
    </w:p>
    <w:p w:rsidR="00CF2C65" w:rsidRPr="007E67F4" w:rsidRDefault="00CF2C65" w:rsidP="00CF2C65">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обеспечение защиты прав потребителей;</w:t>
      </w:r>
    </w:p>
    <w:p w:rsidR="00CF2C65" w:rsidRPr="007E67F4" w:rsidRDefault="00CF2C65" w:rsidP="00CF2C65">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развитие бытовых услуг в сельской местности;</w:t>
      </w:r>
    </w:p>
    <w:p w:rsidR="00CF2C65" w:rsidRDefault="00CF2C65" w:rsidP="007A5DD2">
      <w:pPr>
        <w:tabs>
          <w:tab w:val="left" w:pos="851"/>
        </w:tabs>
        <w:ind w:firstLine="709"/>
        <w:rPr>
          <w:rFonts w:ascii="Arial" w:eastAsia="Times New Roman" w:hAnsi="Arial" w:cs="Arial"/>
          <w:b/>
          <w:bCs/>
          <w:color w:val="1F497D"/>
          <w:sz w:val="28"/>
          <w:szCs w:val="24"/>
        </w:rPr>
      </w:pPr>
      <w:r w:rsidRPr="007E67F4">
        <w:rPr>
          <w:rFonts w:ascii="Arial" w:hAnsi="Arial" w:cs="Arial"/>
          <w:szCs w:val="24"/>
        </w:rPr>
        <w:t>-</w:t>
      </w:r>
      <w:r w:rsidRPr="007E67F4">
        <w:rPr>
          <w:rFonts w:ascii="Arial" w:hAnsi="Arial" w:cs="Arial"/>
          <w:szCs w:val="24"/>
        </w:rPr>
        <w:tab/>
        <w:t>повышение эффективности управления, совершенствование механизма финансовой поддержки предприятий бытового обслуживания и предпринимателей, создание инвестиционно-привлекательных условий для развития системы бытов</w:t>
      </w:r>
      <w:r w:rsidRPr="007E67F4">
        <w:rPr>
          <w:rFonts w:ascii="Arial" w:hAnsi="Arial" w:cs="Arial"/>
          <w:szCs w:val="24"/>
        </w:rPr>
        <w:t>о</w:t>
      </w:r>
      <w:r w:rsidRPr="007E67F4">
        <w:rPr>
          <w:rFonts w:ascii="Arial" w:hAnsi="Arial" w:cs="Arial"/>
          <w:szCs w:val="24"/>
        </w:rPr>
        <w:t>го обслуживания.</w:t>
      </w:r>
      <w:r>
        <w:rPr>
          <w:rFonts w:ascii="Arial" w:hAnsi="Arial" w:cs="Arial"/>
          <w:color w:val="1F497D"/>
          <w:szCs w:val="24"/>
        </w:rPr>
        <w:br w:type="page"/>
      </w:r>
    </w:p>
    <w:p w:rsidR="00CF2C65" w:rsidRPr="001A429F" w:rsidRDefault="00CF2C65" w:rsidP="00CF2C65">
      <w:pPr>
        <w:pStyle w:val="1"/>
        <w:spacing w:before="240" w:after="240" w:line="240" w:lineRule="auto"/>
        <w:jc w:val="left"/>
        <w:rPr>
          <w:rFonts w:ascii="Arial" w:hAnsi="Arial" w:cs="Arial"/>
          <w:color w:val="1F497D"/>
        </w:rPr>
      </w:pPr>
      <w:r w:rsidRPr="001A429F">
        <w:rPr>
          <w:rFonts w:ascii="Arial" w:hAnsi="Arial" w:cs="Arial"/>
          <w:color w:val="1F497D"/>
          <w:szCs w:val="24"/>
        </w:rPr>
        <w:t xml:space="preserve">ГЛАВА 5. </w:t>
      </w:r>
      <w:r w:rsidRPr="001A429F">
        <w:rPr>
          <w:rFonts w:ascii="Arial" w:hAnsi="Arial" w:cs="Arial"/>
          <w:color w:val="1F497D"/>
        </w:rPr>
        <w:t>Планировочная организация территории поселения и населенных пунктов, входящих в состав поселения</w:t>
      </w:r>
    </w:p>
    <w:p w:rsidR="00CF2C65" w:rsidRPr="00535274" w:rsidRDefault="00CF2C65" w:rsidP="00CF2C65">
      <w:pPr>
        <w:ind w:firstLine="709"/>
        <w:rPr>
          <w:rFonts w:ascii="Arial" w:hAnsi="Arial" w:cs="Arial"/>
        </w:rPr>
      </w:pPr>
      <w:r w:rsidRPr="00535274">
        <w:rPr>
          <w:rFonts w:ascii="Arial" w:hAnsi="Arial" w:cs="Arial"/>
        </w:rPr>
        <w:t>В основу архитектурно-</w:t>
      </w:r>
      <w:proofErr w:type="gramStart"/>
      <w:r w:rsidRPr="00535274">
        <w:rPr>
          <w:rFonts w:ascii="Arial" w:hAnsi="Arial" w:cs="Arial"/>
        </w:rPr>
        <w:t>планировочного решения</w:t>
      </w:r>
      <w:proofErr w:type="gramEnd"/>
      <w:r w:rsidRPr="00535274">
        <w:rPr>
          <w:rFonts w:ascii="Arial" w:hAnsi="Arial" w:cs="Arial"/>
        </w:rPr>
        <w:t xml:space="preserve"> заложены следующие принципы и задачи:</w:t>
      </w:r>
    </w:p>
    <w:p w:rsidR="00CF2C65" w:rsidRPr="00535274" w:rsidRDefault="00CF2C65" w:rsidP="00CF2C65">
      <w:pPr>
        <w:ind w:firstLine="709"/>
        <w:rPr>
          <w:rFonts w:ascii="Arial" w:hAnsi="Arial" w:cs="Arial"/>
        </w:rPr>
      </w:pPr>
      <w:r w:rsidRPr="00535274">
        <w:rPr>
          <w:rFonts w:ascii="Arial" w:hAnsi="Arial" w:cs="Arial"/>
        </w:rPr>
        <w:t>— выявление и сохранение существующих достоин</w:t>
      </w:r>
      <w:proofErr w:type="gramStart"/>
      <w:r w:rsidRPr="00535274">
        <w:rPr>
          <w:rFonts w:ascii="Arial" w:hAnsi="Arial" w:cs="Arial"/>
        </w:rPr>
        <w:t>ств пл</w:t>
      </w:r>
      <w:proofErr w:type="gramEnd"/>
      <w:r w:rsidRPr="00535274">
        <w:rPr>
          <w:rFonts w:ascii="Arial" w:hAnsi="Arial" w:cs="Arial"/>
        </w:rPr>
        <w:t>анировки населе</w:t>
      </w:r>
      <w:r w:rsidRPr="00535274">
        <w:rPr>
          <w:rFonts w:ascii="Arial" w:hAnsi="Arial" w:cs="Arial"/>
        </w:rPr>
        <w:t>н</w:t>
      </w:r>
      <w:r w:rsidRPr="00535274">
        <w:rPr>
          <w:rFonts w:ascii="Arial" w:hAnsi="Arial" w:cs="Arial"/>
        </w:rPr>
        <w:t>ных пунктов;</w:t>
      </w:r>
    </w:p>
    <w:p w:rsidR="00CF2C65" w:rsidRPr="00535274" w:rsidRDefault="00CF2C65" w:rsidP="00CF2C65">
      <w:pPr>
        <w:ind w:firstLine="709"/>
        <w:rPr>
          <w:rFonts w:ascii="Arial" w:hAnsi="Arial" w:cs="Arial"/>
        </w:rPr>
      </w:pPr>
      <w:r w:rsidRPr="00535274">
        <w:rPr>
          <w:rFonts w:ascii="Arial" w:hAnsi="Arial" w:cs="Arial"/>
        </w:rPr>
        <w:t>— создание благоприятной экологической обстановки;</w:t>
      </w:r>
    </w:p>
    <w:p w:rsidR="00CF2C65" w:rsidRPr="00535274" w:rsidRDefault="00CF2C65" w:rsidP="00CF2C65">
      <w:pPr>
        <w:ind w:firstLine="709"/>
        <w:rPr>
          <w:rFonts w:ascii="Arial" w:hAnsi="Arial" w:cs="Arial"/>
        </w:rPr>
      </w:pPr>
      <w:r w:rsidRPr="00535274">
        <w:rPr>
          <w:rFonts w:ascii="Arial" w:hAnsi="Arial" w:cs="Arial"/>
        </w:rPr>
        <w:t>— создание ч</w:t>
      </w:r>
      <w:r w:rsidR="003F52A4">
        <w:rPr>
          <w:rFonts w:ascii="Arial" w:hAnsi="Arial" w:cs="Arial"/>
        </w:rPr>
        <w:t>е</w:t>
      </w:r>
      <w:r w:rsidRPr="00535274">
        <w:rPr>
          <w:rFonts w:ascii="Arial" w:hAnsi="Arial" w:cs="Arial"/>
        </w:rPr>
        <w:t>ткого функционального зонирования, организация обществе</w:t>
      </w:r>
      <w:r w:rsidRPr="00535274">
        <w:rPr>
          <w:rFonts w:ascii="Arial" w:hAnsi="Arial" w:cs="Arial"/>
        </w:rPr>
        <w:t>н</w:t>
      </w:r>
      <w:r w:rsidRPr="00535274">
        <w:rPr>
          <w:rFonts w:ascii="Arial" w:hAnsi="Arial" w:cs="Arial"/>
        </w:rPr>
        <w:t xml:space="preserve">ных центров и </w:t>
      </w:r>
      <w:proofErr w:type="spellStart"/>
      <w:r w:rsidRPr="00535274">
        <w:rPr>
          <w:rFonts w:ascii="Arial" w:hAnsi="Arial" w:cs="Arial"/>
        </w:rPr>
        <w:t>подцентров</w:t>
      </w:r>
      <w:proofErr w:type="spellEnd"/>
      <w:r w:rsidRPr="00535274">
        <w:rPr>
          <w:rFonts w:ascii="Arial" w:hAnsi="Arial" w:cs="Arial"/>
        </w:rPr>
        <w:t xml:space="preserve"> с учреждениями культурно-бытового обслуживания, с</w:t>
      </w:r>
      <w:r w:rsidRPr="00535274">
        <w:rPr>
          <w:rFonts w:ascii="Arial" w:hAnsi="Arial" w:cs="Arial"/>
        </w:rPr>
        <w:t>о</w:t>
      </w:r>
      <w:r w:rsidRPr="00535274">
        <w:rPr>
          <w:rFonts w:ascii="Arial" w:hAnsi="Arial" w:cs="Arial"/>
        </w:rPr>
        <w:t>гласно нормативным радиусам обслуживания;</w:t>
      </w:r>
    </w:p>
    <w:p w:rsidR="00CF2C65" w:rsidRPr="00535274" w:rsidRDefault="00CF2C65" w:rsidP="00CF2C65">
      <w:pPr>
        <w:ind w:firstLine="709"/>
        <w:rPr>
          <w:rFonts w:ascii="Arial" w:hAnsi="Arial" w:cs="Arial"/>
        </w:rPr>
      </w:pPr>
      <w:r w:rsidRPr="00535274">
        <w:rPr>
          <w:rFonts w:ascii="Arial" w:hAnsi="Arial" w:cs="Arial"/>
        </w:rPr>
        <w:t>— упорядочение уличной сети с ч</w:t>
      </w:r>
      <w:r w:rsidR="003F52A4">
        <w:rPr>
          <w:rFonts w:ascii="Arial" w:hAnsi="Arial" w:cs="Arial"/>
        </w:rPr>
        <w:t>е</w:t>
      </w:r>
      <w:r w:rsidRPr="00535274">
        <w:rPr>
          <w:rFonts w:ascii="Arial" w:hAnsi="Arial" w:cs="Arial"/>
        </w:rPr>
        <w:t>тким выделением пешеходных связей.</w:t>
      </w:r>
    </w:p>
    <w:p w:rsidR="00CF2C65" w:rsidRPr="00535274" w:rsidRDefault="00CF2C65" w:rsidP="00A93082">
      <w:pPr>
        <w:spacing w:before="120"/>
        <w:ind w:firstLine="709"/>
        <w:rPr>
          <w:rFonts w:ascii="Arial" w:hAnsi="Arial" w:cs="Arial"/>
          <w:u w:val="single"/>
        </w:rPr>
      </w:pPr>
      <w:r w:rsidRPr="00535274">
        <w:rPr>
          <w:rFonts w:ascii="Arial" w:hAnsi="Arial" w:cs="Arial"/>
          <w:u w:val="single"/>
        </w:rPr>
        <w:t>Правовой статус функционального зонирования и его предназначение в с</w:t>
      </w:r>
      <w:r w:rsidRPr="00535274">
        <w:rPr>
          <w:rFonts w:ascii="Arial" w:hAnsi="Arial" w:cs="Arial"/>
          <w:u w:val="single"/>
        </w:rPr>
        <w:t>и</w:t>
      </w:r>
      <w:r w:rsidRPr="00535274">
        <w:rPr>
          <w:rFonts w:ascii="Arial" w:hAnsi="Arial" w:cs="Arial"/>
          <w:u w:val="single"/>
        </w:rPr>
        <w:t xml:space="preserve">стеме </w:t>
      </w:r>
      <w:proofErr w:type="spellStart"/>
      <w:r w:rsidRPr="00535274">
        <w:rPr>
          <w:rFonts w:ascii="Arial" w:hAnsi="Arial" w:cs="Arial"/>
          <w:u w:val="single"/>
        </w:rPr>
        <w:t>градорегулирования</w:t>
      </w:r>
      <w:proofErr w:type="spellEnd"/>
    </w:p>
    <w:p w:rsidR="00CF2C65" w:rsidRPr="00535274" w:rsidRDefault="00CF2C65" w:rsidP="00CF2C65">
      <w:pPr>
        <w:autoSpaceDE w:val="0"/>
        <w:autoSpaceDN w:val="0"/>
        <w:adjustRightInd w:val="0"/>
        <w:ind w:firstLine="709"/>
        <w:rPr>
          <w:rFonts w:ascii="Arial" w:hAnsi="Arial" w:cs="Arial"/>
        </w:rPr>
      </w:pPr>
      <w:r w:rsidRPr="00535274">
        <w:rPr>
          <w:rFonts w:ascii="Arial" w:hAnsi="Arial" w:cs="Arial"/>
        </w:rPr>
        <w:t xml:space="preserve">В соответствии с </w:t>
      </w:r>
      <w:proofErr w:type="spellStart"/>
      <w:r w:rsidRPr="00535274">
        <w:rPr>
          <w:rFonts w:ascii="Arial" w:hAnsi="Arial" w:cs="Arial"/>
        </w:rPr>
        <w:t>ГрК</w:t>
      </w:r>
      <w:proofErr w:type="spellEnd"/>
      <w:r w:rsidRPr="00535274">
        <w:rPr>
          <w:rFonts w:ascii="Arial" w:hAnsi="Arial" w:cs="Arial"/>
        </w:rPr>
        <w:t xml:space="preserve"> РФ правовой статус функциональных зон определяется следующими положениями:</w:t>
      </w:r>
    </w:p>
    <w:p w:rsidR="00CF2C65" w:rsidRPr="00535274" w:rsidRDefault="00CF2C65" w:rsidP="00CF2C65">
      <w:pPr>
        <w:autoSpaceDE w:val="0"/>
        <w:autoSpaceDN w:val="0"/>
        <w:adjustRightInd w:val="0"/>
        <w:ind w:firstLine="709"/>
        <w:rPr>
          <w:rFonts w:ascii="Arial" w:hAnsi="Arial" w:cs="Arial"/>
        </w:rPr>
      </w:pPr>
      <w:r w:rsidRPr="00535274">
        <w:rPr>
          <w:rFonts w:ascii="Arial" w:hAnsi="Arial" w:cs="Arial"/>
        </w:rPr>
        <w:t>1)  границы функциональных зон и их параметры утверждаются непосре</w:t>
      </w:r>
      <w:r w:rsidRPr="00535274">
        <w:rPr>
          <w:rFonts w:ascii="Arial" w:hAnsi="Arial" w:cs="Arial"/>
        </w:rPr>
        <w:t>д</w:t>
      </w:r>
      <w:r w:rsidRPr="00535274">
        <w:rPr>
          <w:rFonts w:ascii="Arial" w:hAnsi="Arial" w:cs="Arial"/>
        </w:rPr>
        <w:t>ственно путем принятия решения об утверждении генерального плана представ</w:t>
      </w:r>
      <w:r w:rsidRPr="00535274">
        <w:rPr>
          <w:rFonts w:ascii="Arial" w:hAnsi="Arial" w:cs="Arial"/>
        </w:rPr>
        <w:t>и</w:t>
      </w:r>
      <w:r w:rsidRPr="00535274">
        <w:rPr>
          <w:rFonts w:ascii="Arial" w:hAnsi="Arial" w:cs="Arial"/>
        </w:rPr>
        <w:t>тельным органом местного самоуправления. Помимо функциональных зон утве</w:t>
      </w:r>
      <w:r w:rsidRPr="00535274">
        <w:rPr>
          <w:rFonts w:ascii="Arial" w:hAnsi="Arial" w:cs="Arial"/>
        </w:rPr>
        <w:t>р</w:t>
      </w:r>
      <w:r w:rsidRPr="00535274">
        <w:rPr>
          <w:rFonts w:ascii="Arial" w:hAnsi="Arial" w:cs="Arial"/>
        </w:rPr>
        <w:t xml:space="preserve">ждаются также границы </w:t>
      </w:r>
      <w:proofErr w:type="gramStart"/>
      <w:r w:rsidRPr="00535274">
        <w:rPr>
          <w:rFonts w:ascii="Arial" w:hAnsi="Arial" w:cs="Arial"/>
        </w:rPr>
        <w:t>зон планируемого размещения объектов капитального строительства местного значения</w:t>
      </w:r>
      <w:proofErr w:type="gramEnd"/>
      <w:r w:rsidRPr="00535274">
        <w:rPr>
          <w:rFonts w:ascii="Arial" w:hAnsi="Arial" w:cs="Arial"/>
        </w:rPr>
        <w:t>. Иными словами, только две указанные позиции в картах генерального плана утверждаются посредством утверждения этого акта. Иные позиции в картах генерального плана не утверждаются, а только отображ</w:t>
      </w:r>
      <w:r w:rsidRPr="00535274">
        <w:rPr>
          <w:rFonts w:ascii="Arial" w:hAnsi="Arial" w:cs="Arial"/>
        </w:rPr>
        <w:t>а</w:t>
      </w:r>
      <w:r w:rsidRPr="00535274">
        <w:rPr>
          <w:rFonts w:ascii="Arial" w:hAnsi="Arial" w:cs="Arial"/>
        </w:rPr>
        <w:t>ются как физические и правовые факты, в том числе отображаемые из иных док</w:t>
      </w:r>
      <w:r w:rsidRPr="00535274">
        <w:rPr>
          <w:rFonts w:ascii="Arial" w:hAnsi="Arial" w:cs="Arial"/>
        </w:rPr>
        <w:t>у</w:t>
      </w:r>
      <w:r w:rsidRPr="00535274">
        <w:rPr>
          <w:rFonts w:ascii="Arial" w:hAnsi="Arial" w:cs="Arial"/>
        </w:rPr>
        <w:t>ментов;</w:t>
      </w:r>
    </w:p>
    <w:p w:rsidR="00CF2C65" w:rsidRPr="00535274" w:rsidRDefault="00CF2C65" w:rsidP="00CF2C65">
      <w:pPr>
        <w:autoSpaceDE w:val="0"/>
        <w:autoSpaceDN w:val="0"/>
        <w:adjustRightInd w:val="0"/>
        <w:ind w:firstLine="709"/>
        <w:rPr>
          <w:rFonts w:ascii="Arial" w:hAnsi="Arial" w:cs="Arial"/>
        </w:rPr>
      </w:pPr>
      <w:r w:rsidRPr="00535274">
        <w:rPr>
          <w:rFonts w:ascii="Arial" w:hAnsi="Arial" w:cs="Arial"/>
        </w:rPr>
        <w:t>2) факт утверждения в генплане функциональных зон и их параметров неп</w:t>
      </w:r>
      <w:r w:rsidRPr="00535274">
        <w:rPr>
          <w:rFonts w:ascii="Arial" w:hAnsi="Arial" w:cs="Arial"/>
        </w:rPr>
        <w:t>о</w:t>
      </w:r>
      <w:r w:rsidRPr="00535274">
        <w:rPr>
          <w:rFonts w:ascii="Arial" w:hAnsi="Arial" w:cs="Arial"/>
        </w:rPr>
        <w:t>средственно не порождает правовых последствий для третьих лиц: этот факт п</w:t>
      </w:r>
      <w:r w:rsidRPr="00535274">
        <w:rPr>
          <w:rFonts w:ascii="Arial" w:hAnsi="Arial" w:cs="Arial"/>
        </w:rPr>
        <w:t>о</w:t>
      </w:r>
      <w:r w:rsidRPr="00535274">
        <w:rPr>
          <w:rFonts w:ascii="Arial" w:hAnsi="Arial" w:cs="Arial"/>
        </w:rPr>
        <w:t>рождает правовые основания для осуществления последующих действий в соо</w:t>
      </w:r>
      <w:r w:rsidRPr="00535274">
        <w:rPr>
          <w:rFonts w:ascii="Arial" w:hAnsi="Arial" w:cs="Arial"/>
        </w:rPr>
        <w:t>т</w:t>
      </w:r>
      <w:r w:rsidRPr="00535274">
        <w:rPr>
          <w:rFonts w:ascii="Arial" w:hAnsi="Arial" w:cs="Arial"/>
        </w:rPr>
        <w:t>ветствии с генпланом, которые обеспечиваются, могут обеспечиваться админ</w:t>
      </w:r>
      <w:r w:rsidRPr="00535274">
        <w:rPr>
          <w:rFonts w:ascii="Arial" w:hAnsi="Arial" w:cs="Arial"/>
        </w:rPr>
        <w:t>и</w:t>
      </w:r>
      <w:r w:rsidRPr="00535274">
        <w:rPr>
          <w:rFonts w:ascii="Arial" w:hAnsi="Arial" w:cs="Arial"/>
        </w:rPr>
        <w:t>страцией поселения. Такими действиями, осуществляемыми администрацией п</w:t>
      </w:r>
      <w:r w:rsidRPr="00535274">
        <w:rPr>
          <w:rFonts w:ascii="Arial" w:hAnsi="Arial" w:cs="Arial"/>
        </w:rPr>
        <w:t>о</w:t>
      </w:r>
      <w:r w:rsidRPr="00535274">
        <w:rPr>
          <w:rFonts w:ascii="Arial" w:hAnsi="Arial" w:cs="Arial"/>
        </w:rPr>
        <w:t>сле определения функционального зонирования в генеральном плане, являются, главным образом, действия по закреплению принятых решений – по подготовке предложений о внесении изменений в правила землепользования и застройки (ПЗЗ). Поскольку градостроительные регламенты, содержащиеся в таких правилах, определяют основу правового режима использования земельных участков, то оп</w:t>
      </w:r>
      <w:r w:rsidRPr="00535274">
        <w:rPr>
          <w:rFonts w:ascii="Arial" w:hAnsi="Arial" w:cs="Arial"/>
        </w:rPr>
        <w:t>о</w:t>
      </w:r>
      <w:r w:rsidRPr="00535274">
        <w:rPr>
          <w:rFonts w:ascii="Arial" w:hAnsi="Arial" w:cs="Arial"/>
        </w:rPr>
        <w:t>средованным образом (через правила) решения генплана по функциональному з</w:t>
      </w:r>
      <w:r w:rsidRPr="00535274">
        <w:rPr>
          <w:rFonts w:ascii="Arial" w:hAnsi="Arial" w:cs="Arial"/>
        </w:rPr>
        <w:t>о</w:t>
      </w:r>
      <w:r w:rsidRPr="00535274">
        <w:rPr>
          <w:rFonts w:ascii="Arial" w:hAnsi="Arial" w:cs="Arial"/>
        </w:rPr>
        <w:t>нированию приобретают правовое закрепление в нормативном правовом акте (правилах) – акте высшей юридической силы.</w:t>
      </w:r>
    </w:p>
    <w:p w:rsidR="00CF2C65" w:rsidRPr="00535274" w:rsidRDefault="00CF2C65" w:rsidP="00CF2C65">
      <w:pPr>
        <w:autoSpaceDE w:val="0"/>
        <w:autoSpaceDN w:val="0"/>
        <w:adjustRightInd w:val="0"/>
        <w:ind w:firstLine="709"/>
        <w:rPr>
          <w:rFonts w:ascii="Arial" w:hAnsi="Arial" w:cs="Arial"/>
        </w:rPr>
      </w:pPr>
      <w:r w:rsidRPr="00535274">
        <w:rPr>
          <w:rFonts w:ascii="Arial" w:hAnsi="Arial" w:cs="Arial"/>
        </w:rPr>
        <w:t>В силу своего правового статуса генеральный план не может и не должен решать «все». Поэтому генеральный план – это один из документов в ряду других документов, которые в совокупности являются инструментами в системе управл</w:t>
      </w:r>
      <w:r w:rsidRPr="00535274">
        <w:rPr>
          <w:rFonts w:ascii="Arial" w:hAnsi="Arial" w:cs="Arial"/>
        </w:rPr>
        <w:t>е</w:t>
      </w:r>
      <w:r w:rsidRPr="00535274">
        <w:rPr>
          <w:rFonts w:ascii="Arial" w:hAnsi="Arial" w:cs="Arial"/>
        </w:rPr>
        <w:t xml:space="preserve">ния развитием </w:t>
      </w:r>
      <w:r w:rsidR="00DA018F">
        <w:rPr>
          <w:rFonts w:ascii="Arial" w:hAnsi="Arial" w:cs="Arial"/>
        </w:rPr>
        <w:t>сельсовета</w:t>
      </w:r>
      <w:r w:rsidRPr="00535274">
        <w:rPr>
          <w:rFonts w:ascii="Arial" w:hAnsi="Arial" w:cs="Arial"/>
        </w:rPr>
        <w:t xml:space="preserve"> и реализации планов. Генеральный план может считат</w:t>
      </w:r>
      <w:r w:rsidRPr="00535274">
        <w:rPr>
          <w:rFonts w:ascii="Arial" w:hAnsi="Arial" w:cs="Arial"/>
        </w:rPr>
        <w:t>ь</w:t>
      </w:r>
      <w:r w:rsidRPr="00535274">
        <w:rPr>
          <w:rFonts w:ascii="Arial" w:hAnsi="Arial" w:cs="Arial"/>
        </w:rPr>
        <w:t xml:space="preserve">ся «главным» документом только в том смысле, что он является одним из первых в ряду других документов. «Генеральным» («главным») генеральный план является по двум основаниям. </w:t>
      </w:r>
    </w:p>
    <w:p w:rsidR="00CF2C65" w:rsidRPr="00535274" w:rsidRDefault="00CF2C65" w:rsidP="00CF2C65">
      <w:pPr>
        <w:autoSpaceDE w:val="0"/>
        <w:autoSpaceDN w:val="0"/>
        <w:adjustRightInd w:val="0"/>
        <w:ind w:firstLine="709"/>
        <w:rPr>
          <w:rFonts w:ascii="Arial" w:hAnsi="Arial" w:cs="Arial"/>
        </w:rPr>
      </w:pPr>
      <w:r w:rsidRPr="00535274">
        <w:rPr>
          <w:rFonts w:ascii="Arial" w:hAnsi="Arial" w:cs="Arial"/>
        </w:rPr>
        <w:t xml:space="preserve">Во-первых, потому, что он задает траекторию развития </w:t>
      </w:r>
      <w:r w:rsidR="00571D27">
        <w:rPr>
          <w:rFonts w:ascii="Arial" w:hAnsi="Arial" w:cs="Arial"/>
        </w:rPr>
        <w:t>сельсовета</w:t>
      </w:r>
      <w:r w:rsidRPr="00535274">
        <w:rPr>
          <w:rFonts w:ascii="Arial" w:hAnsi="Arial" w:cs="Arial"/>
        </w:rPr>
        <w:t xml:space="preserve"> на </w:t>
      </w:r>
      <w:proofErr w:type="gramStart"/>
      <w:r w:rsidRPr="00535274">
        <w:rPr>
          <w:rFonts w:ascii="Arial" w:hAnsi="Arial" w:cs="Arial"/>
        </w:rPr>
        <w:t>дал</w:t>
      </w:r>
      <w:r w:rsidRPr="00535274">
        <w:rPr>
          <w:rFonts w:ascii="Arial" w:hAnsi="Arial" w:cs="Arial"/>
        </w:rPr>
        <w:t>ь</w:t>
      </w:r>
      <w:r w:rsidRPr="00535274">
        <w:rPr>
          <w:rFonts w:ascii="Arial" w:hAnsi="Arial" w:cs="Arial"/>
        </w:rPr>
        <w:t>нюю перспективу</w:t>
      </w:r>
      <w:proofErr w:type="gramEnd"/>
      <w:r w:rsidRPr="00535274">
        <w:rPr>
          <w:rFonts w:ascii="Arial" w:hAnsi="Arial" w:cs="Arial"/>
        </w:rPr>
        <w:t xml:space="preserve"> – траекторию, которая должна быть поддержана и уточнена др</w:t>
      </w:r>
      <w:r w:rsidRPr="00535274">
        <w:rPr>
          <w:rFonts w:ascii="Arial" w:hAnsi="Arial" w:cs="Arial"/>
        </w:rPr>
        <w:t>у</w:t>
      </w:r>
      <w:r w:rsidRPr="00535274">
        <w:rPr>
          <w:rFonts w:ascii="Arial" w:hAnsi="Arial" w:cs="Arial"/>
        </w:rPr>
        <w:t xml:space="preserve">гими документами. Они должны необходимым образом подготавливаться после генплана с более частой периодичностью и уточнять его решения на более близкие отрезки времени </w:t>
      </w:r>
      <w:proofErr w:type="gramStart"/>
      <w:r w:rsidRPr="00535274">
        <w:rPr>
          <w:rFonts w:ascii="Arial" w:hAnsi="Arial" w:cs="Arial"/>
        </w:rPr>
        <w:t>в</w:t>
      </w:r>
      <w:proofErr w:type="gramEnd"/>
      <w:r w:rsidRPr="00535274">
        <w:rPr>
          <w:rFonts w:ascii="Arial" w:hAnsi="Arial" w:cs="Arial"/>
        </w:rPr>
        <w:t xml:space="preserve"> </w:t>
      </w:r>
      <w:proofErr w:type="gramStart"/>
      <w:r w:rsidRPr="00535274">
        <w:rPr>
          <w:rFonts w:ascii="Arial" w:hAnsi="Arial" w:cs="Arial"/>
        </w:rPr>
        <w:t>предела</w:t>
      </w:r>
      <w:proofErr w:type="gramEnd"/>
      <w:r w:rsidRPr="00535274">
        <w:rPr>
          <w:rFonts w:ascii="Arial" w:hAnsi="Arial" w:cs="Arial"/>
        </w:rPr>
        <w:t xml:space="preserve"> заданной генпланом стратегической траектории движ</w:t>
      </w:r>
      <w:r w:rsidRPr="00535274">
        <w:rPr>
          <w:rFonts w:ascii="Arial" w:hAnsi="Arial" w:cs="Arial"/>
        </w:rPr>
        <w:t>е</w:t>
      </w:r>
      <w:r w:rsidRPr="00535274">
        <w:rPr>
          <w:rFonts w:ascii="Arial" w:hAnsi="Arial" w:cs="Arial"/>
        </w:rPr>
        <w:t>ния в будущее.</w:t>
      </w:r>
    </w:p>
    <w:p w:rsidR="00CF2C65" w:rsidRPr="00535274" w:rsidRDefault="00CF2C65" w:rsidP="00CF2C65">
      <w:pPr>
        <w:autoSpaceDE w:val="0"/>
        <w:autoSpaceDN w:val="0"/>
        <w:adjustRightInd w:val="0"/>
        <w:ind w:firstLine="709"/>
        <w:rPr>
          <w:rFonts w:ascii="Arial" w:hAnsi="Arial" w:cs="Arial"/>
        </w:rPr>
      </w:pPr>
      <w:r w:rsidRPr="00535274">
        <w:rPr>
          <w:rFonts w:ascii="Arial" w:hAnsi="Arial" w:cs="Arial"/>
        </w:rPr>
        <w:t>Во-вторых, в силу необходимости предъявить «дальнее видение» генплан должен содержать общие положения и агрегированные показатели, то есть гла</w:t>
      </w:r>
      <w:r w:rsidRPr="00535274">
        <w:rPr>
          <w:rFonts w:ascii="Arial" w:hAnsi="Arial" w:cs="Arial"/>
        </w:rPr>
        <w:t>в</w:t>
      </w:r>
      <w:r w:rsidRPr="00535274">
        <w:rPr>
          <w:rFonts w:ascii="Arial" w:hAnsi="Arial" w:cs="Arial"/>
        </w:rPr>
        <w:t xml:space="preserve">ные показатели в виде соответствующих целей и задач. Поэтому речь должна идти о выстраивании системы документов планирования и реализации планов. </w:t>
      </w:r>
    </w:p>
    <w:p w:rsidR="00CF2C65" w:rsidRPr="00535274" w:rsidRDefault="00CF2C65" w:rsidP="00CF2C65">
      <w:pPr>
        <w:autoSpaceDE w:val="0"/>
        <w:autoSpaceDN w:val="0"/>
        <w:adjustRightInd w:val="0"/>
        <w:ind w:firstLine="709"/>
        <w:rPr>
          <w:rFonts w:ascii="Arial" w:hAnsi="Arial" w:cs="Arial"/>
          <w:sz w:val="20"/>
          <w:szCs w:val="20"/>
        </w:rPr>
      </w:pPr>
      <w:r w:rsidRPr="00535274">
        <w:rPr>
          <w:rFonts w:ascii="Arial" w:hAnsi="Arial" w:cs="Arial"/>
        </w:rPr>
        <w:t>Указанные положения определяют предназначение функционального зон</w:t>
      </w:r>
      <w:r w:rsidRPr="00535274">
        <w:rPr>
          <w:rFonts w:ascii="Arial" w:hAnsi="Arial" w:cs="Arial"/>
        </w:rPr>
        <w:t>и</w:t>
      </w:r>
      <w:r w:rsidRPr="00535274">
        <w:rPr>
          <w:rFonts w:ascii="Arial" w:hAnsi="Arial" w:cs="Arial"/>
        </w:rPr>
        <w:t>рования в генеральном плане, а также в системе регулирования градостроител</w:t>
      </w:r>
      <w:r w:rsidRPr="00535274">
        <w:rPr>
          <w:rFonts w:ascii="Arial" w:hAnsi="Arial" w:cs="Arial"/>
        </w:rPr>
        <w:t>ь</w:t>
      </w:r>
      <w:r w:rsidRPr="00535274">
        <w:rPr>
          <w:rFonts w:ascii="Arial" w:hAnsi="Arial" w:cs="Arial"/>
        </w:rPr>
        <w:t xml:space="preserve">ной деятельности (далее также – </w:t>
      </w:r>
      <w:proofErr w:type="spellStart"/>
      <w:r w:rsidRPr="00535274">
        <w:rPr>
          <w:rFonts w:ascii="Arial" w:hAnsi="Arial" w:cs="Arial"/>
        </w:rPr>
        <w:t>градорегулирование</w:t>
      </w:r>
      <w:proofErr w:type="spellEnd"/>
      <w:r w:rsidRPr="00535274">
        <w:rPr>
          <w:rFonts w:ascii="Arial" w:hAnsi="Arial" w:cs="Arial"/>
        </w:rPr>
        <w:t>). Функциональное зониров</w:t>
      </w:r>
      <w:r w:rsidRPr="00535274">
        <w:rPr>
          <w:rFonts w:ascii="Arial" w:hAnsi="Arial" w:cs="Arial"/>
        </w:rPr>
        <w:t>а</w:t>
      </w:r>
      <w:r w:rsidRPr="00535274">
        <w:rPr>
          <w:rFonts w:ascii="Arial" w:hAnsi="Arial" w:cs="Arial"/>
        </w:rPr>
        <w:t>ние генплана определяет назначение и параметры развития соответствующих те</w:t>
      </w:r>
      <w:r w:rsidRPr="00535274">
        <w:rPr>
          <w:rFonts w:ascii="Arial" w:hAnsi="Arial" w:cs="Arial"/>
        </w:rPr>
        <w:t>р</w:t>
      </w:r>
      <w:r w:rsidRPr="00535274">
        <w:rPr>
          <w:rFonts w:ascii="Arial" w:hAnsi="Arial" w:cs="Arial"/>
        </w:rPr>
        <w:t>риторий и предназначено для определения показателей самого генерального пл</w:t>
      </w:r>
      <w:r w:rsidRPr="00535274">
        <w:rPr>
          <w:rFonts w:ascii="Arial" w:hAnsi="Arial" w:cs="Arial"/>
        </w:rPr>
        <w:t>а</w:t>
      </w:r>
      <w:r w:rsidRPr="00535274">
        <w:rPr>
          <w:rFonts w:ascii="Arial" w:hAnsi="Arial" w:cs="Arial"/>
        </w:rPr>
        <w:t>на. К показателям генерального плана относятся целевые показатели и расчетные показатели, а также мероприятия на первый эта</w:t>
      </w:r>
      <w:r w:rsidR="00DA018F">
        <w:rPr>
          <w:rFonts w:ascii="Arial" w:hAnsi="Arial" w:cs="Arial"/>
        </w:rPr>
        <w:t>п реализации генерального плана</w:t>
      </w:r>
      <w:r w:rsidRPr="00535274">
        <w:rPr>
          <w:rFonts w:ascii="Arial" w:hAnsi="Arial" w:cs="Arial"/>
        </w:rPr>
        <w:t>.</w:t>
      </w:r>
    </w:p>
    <w:p w:rsidR="00CF2C65" w:rsidRDefault="00CF2C65" w:rsidP="00CF2C65">
      <w:pPr>
        <w:autoSpaceDE w:val="0"/>
        <w:autoSpaceDN w:val="0"/>
        <w:adjustRightInd w:val="0"/>
        <w:ind w:firstLine="709"/>
        <w:rPr>
          <w:rFonts w:ascii="Arial" w:hAnsi="Arial" w:cs="Arial"/>
        </w:rPr>
      </w:pPr>
      <w:r w:rsidRPr="00535274">
        <w:rPr>
          <w:rFonts w:ascii="Arial" w:hAnsi="Arial" w:cs="Arial"/>
        </w:rPr>
        <w:t>К мероприятиям по реализации генерального плана после его утверждения относится внесение изменений в правила землепользования и застройки в части градостроительных регламентов – видов разрешенного использования недвижим</w:t>
      </w:r>
      <w:r w:rsidRPr="00535274">
        <w:rPr>
          <w:rFonts w:ascii="Arial" w:hAnsi="Arial" w:cs="Arial"/>
        </w:rPr>
        <w:t>о</w:t>
      </w:r>
      <w:r w:rsidRPr="00535274">
        <w:rPr>
          <w:rFonts w:ascii="Arial" w:hAnsi="Arial" w:cs="Arial"/>
        </w:rPr>
        <w:t>сти и предельных параметров разрешенного строительства. Это действие искл</w:t>
      </w:r>
      <w:r w:rsidRPr="00535274">
        <w:rPr>
          <w:rFonts w:ascii="Arial" w:hAnsi="Arial" w:cs="Arial"/>
        </w:rPr>
        <w:t>ю</w:t>
      </w:r>
      <w:r w:rsidRPr="00535274">
        <w:rPr>
          <w:rFonts w:ascii="Arial" w:hAnsi="Arial" w:cs="Arial"/>
        </w:rPr>
        <w:t>чительно важно для того, чтобы положения генерального плана получили полн</w:t>
      </w:r>
      <w:r w:rsidRPr="00535274">
        <w:rPr>
          <w:rFonts w:ascii="Arial" w:hAnsi="Arial" w:cs="Arial"/>
        </w:rPr>
        <w:t>о</w:t>
      </w:r>
      <w:r w:rsidRPr="00535274">
        <w:rPr>
          <w:rFonts w:ascii="Arial" w:hAnsi="Arial" w:cs="Arial"/>
        </w:rPr>
        <w:t>ценный механизм реализации. Дело в том, что генеральный план сам по себе не может понудить третьих лиц к реализации его положений. Только трансляция п</w:t>
      </w:r>
      <w:r w:rsidRPr="00535274">
        <w:rPr>
          <w:rFonts w:ascii="Arial" w:hAnsi="Arial" w:cs="Arial"/>
        </w:rPr>
        <w:t>о</w:t>
      </w:r>
      <w:r w:rsidRPr="00535274">
        <w:rPr>
          <w:rFonts w:ascii="Arial" w:hAnsi="Arial" w:cs="Arial"/>
        </w:rPr>
        <w:t>ложений генерального плана в документ более высокой юридической силы может это обеспечить. Градостроительные регламенты – это основа правового режима использования земельных участков всеми правообладателями, то есть градостро</w:t>
      </w:r>
      <w:r w:rsidRPr="00535274">
        <w:rPr>
          <w:rFonts w:ascii="Arial" w:hAnsi="Arial" w:cs="Arial"/>
        </w:rPr>
        <w:t>и</w:t>
      </w:r>
      <w:r w:rsidRPr="00535274">
        <w:rPr>
          <w:rFonts w:ascii="Arial" w:hAnsi="Arial" w:cs="Arial"/>
        </w:rPr>
        <w:t>тельные регламенты являются обязательными для всех, а их невыполнение равн</w:t>
      </w:r>
      <w:r w:rsidRPr="00535274">
        <w:rPr>
          <w:rFonts w:ascii="Arial" w:hAnsi="Arial" w:cs="Arial"/>
        </w:rPr>
        <w:t>о</w:t>
      </w:r>
      <w:r w:rsidRPr="00535274">
        <w:rPr>
          <w:rFonts w:ascii="Arial" w:hAnsi="Arial" w:cs="Arial"/>
        </w:rPr>
        <w:t>значно нарушению закона, чревато санкциями и понуждением к выполнению закона (в том числе путем устранения допущенных нарушений).</w:t>
      </w:r>
    </w:p>
    <w:p w:rsidR="00CF2C65" w:rsidRPr="00BB7F31" w:rsidRDefault="00CF2C65" w:rsidP="00CF2C65">
      <w:pPr>
        <w:autoSpaceDE w:val="0"/>
        <w:autoSpaceDN w:val="0"/>
        <w:adjustRightInd w:val="0"/>
        <w:ind w:firstLine="709"/>
        <w:rPr>
          <w:rFonts w:ascii="Arial" w:hAnsi="Arial" w:cs="Arial"/>
        </w:rPr>
      </w:pPr>
      <w:r w:rsidRPr="001E6E1D">
        <w:rPr>
          <w:rFonts w:ascii="Arial" w:hAnsi="Arial" w:cs="Arial"/>
        </w:rPr>
        <w:t xml:space="preserve">В таблице </w:t>
      </w:r>
      <w:r>
        <w:rPr>
          <w:rFonts w:ascii="Arial" w:hAnsi="Arial" w:cs="Arial"/>
        </w:rPr>
        <w:t>1</w:t>
      </w:r>
      <w:r w:rsidRPr="001E6E1D">
        <w:rPr>
          <w:rFonts w:ascii="Arial" w:hAnsi="Arial" w:cs="Arial"/>
        </w:rPr>
        <w:t>.</w:t>
      </w:r>
      <w:r>
        <w:rPr>
          <w:rFonts w:ascii="Arial" w:hAnsi="Arial" w:cs="Arial"/>
        </w:rPr>
        <w:t>8</w:t>
      </w:r>
      <w:r w:rsidRPr="001E6E1D">
        <w:rPr>
          <w:rFonts w:ascii="Arial" w:hAnsi="Arial" w:cs="Arial"/>
        </w:rPr>
        <w:t xml:space="preserve"> приведены </w:t>
      </w:r>
      <w:r>
        <w:rPr>
          <w:rFonts w:ascii="Arial" w:hAnsi="Arial" w:cs="Arial"/>
        </w:rPr>
        <w:t>п</w:t>
      </w:r>
      <w:r w:rsidRPr="00BB7F31">
        <w:rPr>
          <w:rFonts w:ascii="Arial" w:hAnsi="Arial" w:cs="Arial"/>
        </w:rPr>
        <w:t>араметры функциональных зон различного назн</w:t>
      </w:r>
      <w:r w:rsidRPr="00BB7F31">
        <w:rPr>
          <w:rFonts w:ascii="Arial" w:hAnsi="Arial" w:cs="Arial"/>
        </w:rPr>
        <w:t>а</w:t>
      </w:r>
      <w:r w:rsidRPr="00BB7F31">
        <w:rPr>
          <w:rFonts w:ascii="Arial" w:hAnsi="Arial" w:cs="Arial"/>
        </w:rPr>
        <w:t>чения и сведения о размещенных в них объектах капитального строительства</w:t>
      </w:r>
      <w:r>
        <w:rPr>
          <w:rFonts w:ascii="Arial" w:hAnsi="Arial" w:cs="Arial"/>
        </w:rPr>
        <w:t>.</w:t>
      </w:r>
    </w:p>
    <w:p w:rsidR="00CF2C65" w:rsidRPr="00BB7F31" w:rsidRDefault="00CF2C65" w:rsidP="00CF2C65">
      <w:pPr>
        <w:spacing w:before="120"/>
        <w:jc w:val="left"/>
        <w:rPr>
          <w:rFonts w:ascii="Arial" w:hAnsi="Arial" w:cs="Arial"/>
          <w:u w:val="single"/>
        </w:rPr>
      </w:pPr>
    </w:p>
    <w:p w:rsidR="00CF2C65" w:rsidRDefault="00CF2C65" w:rsidP="00CF2C65">
      <w:pPr>
        <w:spacing w:before="120"/>
        <w:jc w:val="left"/>
        <w:rPr>
          <w:rFonts w:ascii="Arial" w:hAnsi="Arial" w:cs="Arial"/>
          <w:u w:val="single"/>
        </w:rPr>
        <w:sectPr w:rsidR="00CF2C65" w:rsidSect="00A93082">
          <w:pgSz w:w="11906" w:h="16838" w:code="9"/>
          <w:pgMar w:top="1242" w:right="709" w:bottom="567" w:left="1701" w:header="425" w:footer="357" w:gutter="0"/>
          <w:cols w:space="708"/>
          <w:docGrid w:linePitch="360"/>
        </w:sectPr>
      </w:pPr>
    </w:p>
    <w:p w:rsidR="00CF2C65" w:rsidRPr="008A24B0" w:rsidRDefault="00CF2C65" w:rsidP="007A5DD2">
      <w:pPr>
        <w:spacing w:line="240" w:lineRule="auto"/>
        <w:ind w:left="142"/>
        <w:rPr>
          <w:rFonts w:ascii="Arial" w:hAnsi="Arial" w:cs="Arial"/>
          <w:b/>
          <w:i/>
          <w:sz w:val="22"/>
        </w:rPr>
      </w:pPr>
      <w:r w:rsidRPr="008A24B0">
        <w:rPr>
          <w:rFonts w:ascii="Arial" w:hAnsi="Arial" w:cs="Arial"/>
          <w:b/>
          <w:bCs/>
          <w:i/>
          <w:sz w:val="22"/>
        </w:rPr>
        <w:t>Таблица 1.</w:t>
      </w:r>
      <w:r>
        <w:rPr>
          <w:rFonts w:ascii="Arial" w:hAnsi="Arial" w:cs="Arial"/>
          <w:b/>
          <w:bCs/>
          <w:i/>
          <w:sz w:val="22"/>
        </w:rPr>
        <w:t>8</w:t>
      </w:r>
    </w:p>
    <w:p w:rsidR="00CF2C65" w:rsidRDefault="00CF2C65" w:rsidP="007A5DD2">
      <w:pPr>
        <w:spacing w:after="120" w:line="240" w:lineRule="auto"/>
        <w:ind w:left="142"/>
        <w:rPr>
          <w:rFonts w:ascii="Arial" w:hAnsi="Arial" w:cs="Arial"/>
          <w:i/>
          <w:sz w:val="22"/>
        </w:rPr>
      </w:pPr>
      <w:r w:rsidRPr="008A24B0">
        <w:rPr>
          <w:rFonts w:ascii="Arial" w:hAnsi="Arial" w:cs="Arial"/>
          <w:i/>
          <w:sz w:val="22"/>
        </w:rPr>
        <w:t>Параметры функциональных зон различного назначения и сведения о размещенных в них объектах капитального строительства</w:t>
      </w:r>
    </w:p>
    <w:tbl>
      <w:tblPr>
        <w:tblW w:w="1559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75"/>
        <w:gridCol w:w="2410"/>
        <w:gridCol w:w="34"/>
        <w:gridCol w:w="7229"/>
        <w:gridCol w:w="3402"/>
        <w:gridCol w:w="992"/>
        <w:gridCol w:w="851"/>
      </w:tblGrid>
      <w:tr w:rsidR="00CF2C65" w:rsidRPr="00CF2C65" w:rsidTr="00D66D37">
        <w:trPr>
          <w:trHeight w:val="333"/>
          <w:tblHeader/>
        </w:trPr>
        <w:tc>
          <w:tcPr>
            <w:tcW w:w="675" w:type="dxa"/>
            <w:vMerge w:val="restart"/>
            <w:shd w:val="clear" w:color="auto" w:fill="C6D9F1"/>
            <w:vAlign w:val="center"/>
          </w:tcPr>
          <w:p w:rsidR="00CF2C65" w:rsidRPr="00CF2C65" w:rsidRDefault="00CF2C65" w:rsidP="00A93082">
            <w:pPr>
              <w:autoSpaceDE w:val="0"/>
              <w:autoSpaceDN w:val="0"/>
              <w:adjustRightInd w:val="0"/>
              <w:spacing w:line="240" w:lineRule="auto"/>
              <w:jc w:val="center"/>
              <w:rPr>
                <w:rFonts w:ascii="Arial" w:hAnsi="Arial" w:cs="Arial"/>
                <w:b/>
                <w:sz w:val="22"/>
              </w:rPr>
            </w:pPr>
            <w:r w:rsidRPr="00CF2C65">
              <w:rPr>
                <w:rFonts w:ascii="Arial" w:hAnsi="Arial" w:cs="Arial"/>
                <w:b/>
                <w:sz w:val="22"/>
              </w:rPr>
              <w:t xml:space="preserve">№ </w:t>
            </w:r>
            <w:proofErr w:type="gramStart"/>
            <w:r w:rsidRPr="00CF2C65">
              <w:rPr>
                <w:rFonts w:ascii="Arial" w:hAnsi="Arial" w:cs="Arial"/>
                <w:b/>
                <w:sz w:val="22"/>
              </w:rPr>
              <w:t>п</w:t>
            </w:r>
            <w:proofErr w:type="gramEnd"/>
            <w:r w:rsidRPr="00CF2C65">
              <w:rPr>
                <w:rFonts w:ascii="Arial" w:hAnsi="Arial" w:cs="Arial"/>
                <w:b/>
                <w:sz w:val="22"/>
              </w:rPr>
              <w:t>/п</w:t>
            </w:r>
          </w:p>
        </w:tc>
        <w:tc>
          <w:tcPr>
            <w:tcW w:w="2410" w:type="dxa"/>
            <w:vMerge w:val="restart"/>
            <w:shd w:val="clear" w:color="auto" w:fill="C6D9F1"/>
            <w:vAlign w:val="center"/>
          </w:tcPr>
          <w:p w:rsidR="00CF2C65" w:rsidRPr="00CF2C65" w:rsidRDefault="00CF2C65" w:rsidP="00A93082">
            <w:pPr>
              <w:autoSpaceDE w:val="0"/>
              <w:autoSpaceDN w:val="0"/>
              <w:adjustRightInd w:val="0"/>
              <w:spacing w:line="240" w:lineRule="auto"/>
              <w:jc w:val="center"/>
              <w:rPr>
                <w:rFonts w:ascii="Arial" w:hAnsi="Arial" w:cs="Arial"/>
                <w:b/>
                <w:sz w:val="22"/>
              </w:rPr>
            </w:pPr>
            <w:r w:rsidRPr="00CF2C65">
              <w:rPr>
                <w:rFonts w:ascii="Arial" w:hAnsi="Arial" w:cs="Arial"/>
                <w:b/>
                <w:sz w:val="22"/>
              </w:rPr>
              <w:t>Индекс и наимен</w:t>
            </w:r>
            <w:r w:rsidRPr="00CF2C65">
              <w:rPr>
                <w:rFonts w:ascii="Arial" w:hAnsi="Arial" w:cs="Arial"/>
                <w:b/>
                <w:sz w:val="22"/>
              </w:rPr>
              <w:t>о</w:t>
            </w:r>
            <w:r w:rsidRPr="00CF2C65">
              <w:rPr>
                <w:rFonts w:ascii="Arial" w:hAnsi="Arial" w:cs="Arial"/>
                <w:b/>
                <w:sz w:val="22"/>
              </w:rPr>
              <w:t>вания функци</w:t>
            </w:r>
            <w:r w:rsidRPr="00CF2C65">
              <w:rPr>
                <w:rFonts w:ascii="Arial" w:hAnsi="Arial" w:cs="Arial"/>
                <w:b/>
                <w:sz w:val="22"/>
              </w:rPr>
              <w:t>о</w:t>
            </w:r>
            <w:r w:rsidRPr="00CF2C65">
              <w:rPr>
                <w:rFonts w:ascii="Arial" w:hAnsi="Arial" w:cs="Arial"/>
                <w:b/>
                <w:sz w:val="22"/>
              </w:rPr>
              <w:t>нальных зон</w:t>
            </w:r>
          </w:p>
        </w:tc>
        <w:tc>
          <w:tcPr>
            <w:tcW w:w="7263" w:type="dxa"/>
            <w:gridSpan w:val="2"/>
            <w:vMerge w:val="restart"/>
            <w:shd w:val="clear" w:color="auto" w:fill="C6D9F1"/>
            <w:vAlign w:val="center"/>
          </w:tcPr>
          <w:p w:rsidR="00CF2C65" w:rsidRPr="00CF2C65" w:rsidRDefault="00CF2C65" w:rsidP="00A93082">
            <w:pPr>
              <w:autoSpaceDE w:val="0"/>
              <w:autoSpaceDN w:val="0"/>
              <w:adjustRightInd w:val="0"/>
              <w:spacing w:line="240" w:lineRule="auto"/>
              <w:jc w:val="center"/>
              <w:rPr>
                <w:rFonts w:ascii="Arial" w:hAnsi="Arial" w:cs="Arial"/>
                <w:b/>
                <w:sz w:val="22"/>
              </w:rPr>
            </w:pPr>
            <w:r w:rsidRPr="00CF2C65">
              <w:rPr>
                <w:rFonts w:ascii="Arial" w:hAnsi="Arial" w:cs="Arial"/>
                <w:b/>
                <w:bCs/>
                <w:sz w:val="22"/>
              </w:rPr>
              <w:t>Описание назначения функциональных зон</w:t>
            </w:r>
          </w:p>
        </w:tc>
        <w:tc>
          <w:tcPr>
            <w:tcW w:w="3402" w:type="dxa"/>
            <w:vMerge w:val="restart"/>
            <w:shd w:val="clear" w:color="auto" w:fill="C6D9F1"/>
            <w:vAlign w:val="center"/>
          </w:tcPr>
          <w:p w:rsidR="00CF2C65" w:rsidRPr="00CF2C65" w:rsidRDefault="00CF2C65" w:rsidP="00A93082">
            <w:pPr>
              <w:autoSpaceDE w:val="0"/>
              <w:autoSpaceDN w:val="0"/>
              <w:adjustRightInd w:val="0"/>
              <w:spacing w:line="240" w:lineRule="auto"/>
              <w:jc w:val="center"/>
              <w:rPr>
                <w:rFonts w:ascii="Arial" w:hAnsi="Arial" w:cs="Arial"/>
                <w:b/>
                <w:bCs/>
                <w:sz w:val="22"/>
              </w:rPr>
            </w:pPr>
            <w:r w:rsidRPr="00CF2C65">
              <w:rPr>
                <w:rFonts w:ascii="Arial" w:hAnsi="Arial" w:cs="Arial"/>
                <w:b/>
                <w:bCs/>
                <w:sz w:val="22"/>
              </w:rPr>
              <w:t>Параметры</w:t>
            </w:r>
          </w:p>
        </w:tc>
        <w:tc>
          <w:tcPr>
            <w:tcW w:w="1843" w:type="dxa"/>
            <w:gridSpan w:val="2"/>
            <w:shd w:val="clear" w:color="auto" w:fill="C6D9F1"/>
            <w:vAlign w:val="center"/>
          </w:tcPr>
          <w:p w:rsidR="00CF2C65" w:rsidRPr="00CF2C65" w:rsidRDefault="00CF2C65" w:rsidP="00A93082">
            <w:pPr>
              <w:autoSpaceDE w:val="0"/>
              <w:autoSpaceDN w:val="0"/>
              <w:adjustRightInd w:val="0"/>
              <w:spacing w:line="240" w:lineRule="auto"/>
              <w:jc w:val="center"/>
              <w:rPr>
                <w:rFonts w:ascii="Arial" w:hAnsi="Arial" w:cs="Arial"/>
                <w:b/>
                <w:bCs/>
                <w:sz w:val="22"/>
              </w:rPr>
            </w:pPr>
            <w:r w:rsidRPr="00CF2C65">
              <w:rPr>
                <w:rFonts w:ascii="Arial" w:hAnsi="Arial" w:cs="Arial"/>
                <w:b/>
                <w:bCs/>
                <w:sz w:val="22"/>
              </w:rPr>
              <w:t>Площадь</w:t>
            </w:r>
          </w:p>
        </w:tc>
      </w:tr>
      <w:tr w:rsidR="00CF2C65" w:rsidRPr="00CF2C65" w:rsidTr="00D66D37">
        <w:trPr>
          <w:trHeight w:val="333"/>
          <w:tblHeader/>
        </w:trPr>
        <w:tc>
          <w:tcPr>
            <w:tcW w:w="675" w:type="dxa"/>
            <w:vMerge/>
            <w:shd w:val="clear" w:color="auto" w:fill="C6D9F1"/>
            <w:vAlign w:val="center"/>
          </w:tcPr>
          <w:p w:rsidR="00CF2C65" w:rsidRPr="00CF2C65" w:rsidRDefault="00CF2C65" w:rsidP="00A93082">
            <w:pPr>
              <w:autoSpaceDE w:val="0"/>
              <w:autoSpaceDN w:val="0"/>
              <w:adjustRightInd w:val="0"/>
              <w:spacing w:line="240" w:lineRule="auto"/>
              <w:jc w:val="center"/>
              <w:rPr>
                <w:rFonts w:ascii="Arial" w:hAnsi="Arial" w:cs="Arial"/>
                <w:b/>
                <w:sz w:val="22"/>
              </w:rPr>
            </w:pPr>
          </w:p>
        </w:tc>
        <w:tc>
          <w:tcPr>
            <w:tcW w:w="2410" w:type="dxa"/>
            <w:vMerge/>
            <w:shd w:val="clear" w:color="auto" w:fill="C6D9F1"/>
            <w:vAlign w:val="center"/>
          </w:tcPr>
          <w:p w:rsidR="00CF2C65" w:rsidRPr="00CF2C65" w:rsidRDefault="00CF2C65" w:rsidP="00A93082">
            <w:pPr>
              <w:autoSpaceDE w:val="0"/>
              <w:autoSpaceDN w:val="0"/>
              <w:adjustRightInd w:val="0"/>
              <w:spacing w:line="240" w:lineRule="auto"/>
              <w:jc w:val="center"/>
              <w:rPr>
                <w:rFonts w:ascii="Arial" w:hAnsi="Arial" w:cs="Arial"/>
                <w:b/>
                <w:sz w:val="22"/>
              </w:rPr>
            </w:pPr>
          </w:p>
        </w:tc>
        <w:tc>
          <w:tcPr>
            <w:tcW w:w="7263" w:type="dxa"/>
            <w:gridSpan w:val="2"/>
            <w:vMerge/>
            <w:shd w:val="clear" w:color="auto" w:fill="C6D9F1"/>
            <w:vAlign w:val="center"/>
          </w:tcPr>
          <w:p w:rsidR="00CF2C65" w:rsidRPr="00CF2C65" w:rsidRDefault="00CF2C65" w:rsidP="00A93082">
            <w:pPr>
              <w:autoSpaceDE w:val="0"/>
              <w:autoSpaceDN w:val="0"/>
              <w:adjustRightInd w:val="0"/>
              <w:spacing w:line="240" w:lineRule="auto"/>
              <w:jc w:val="center"/>
              <w:rPr>
                <w:rFonts w:ascii="Arial" w:hAnsi="Arial" w:cs="Arial"/>
                <w:b/>
                <w:bCs/>
                <w:sz w:val="22"/>
              </w:rPr>
            </w:pPr>
          </w:p>
        </w:tc>
        <w:tc>
          <w:tcPr>
            <w:tcW w:w="3402" w:type="dxa"/>
            <w:vMerge/>
            <w:shd w:val="clear" w:color="auto" w:fill="C6D9F1"/>
          </w:tcPr>
          <w:p w:rsidR="00CF2C65" w:rsidRPr="00CF2C65" w:rsidRDefault="00CF2C65" w:rsidP="00A93082">
            <w:pPr>
              <w:autoSpaceDE w:val="0"/>
              <w:autoSpaceDN w:val="0"/>
              <w:adjustRightInd w:val="0"/>
              <w:spacing w:line="240" w:lineRule="auto"/>
              <w:jc w:val="center"/>
              <w:rPr>
                <w:rFonts w:ascii="Arial" w:hAnsi="Arial" w:cs="Arial"/>
                <w:b/>
                <w:bCs/>
                <w:sz w:val="22"/>
              </w:rPr>
            </w:pPr>
          </w:p>
        </w:tc>
        <w:tc>
          <w:tcPr>
            <w:tcW w:w="992" w:type="dxa"/>
            <w:shd w:val="clear" w:color="auto" w:fill="C6D9F1"/>
            <w:vAlign w:val="center"/>
          </w:tcPr>
          <w:p w:rsidR="00CF2C65" w:rsidRPr="00CF2C65" w:rsidRDefault="00CF2C65" w:rsidP="00A93082">
            <w:pPr>
              <w:autoSpaceDE w:val="0"/>
              <w:autoSpaceDN w:val="0"/>
              <w:adjustRightInd w:val="0"/>
              <w:spacing w:line="240" w:lineRule="auto"/>
              <w:jc w:val="center"/>
              <w:rPr>
                <w:rFonts w:ascii="Arial" w:hAnsi="Arial" w:cs="Arial"/>
                <w:b/>
                <w:bCs/>
                <w:sz w:val="22"/>
              </w:rPr>
            </w:pPr>
            <w:r w:rsidRPr="00CF2C65">
              <w:rPr>
                <w:rFonts w:ascii="Arial" w:hAnsi="Arial" w:cs="Arial"/>
                <w:b/>
                <w:bCs/>
                <w:sz w:val="22"/>
              </w:rPr>
              <w:t>га</w:t>
            </w:r>
          </w:p>
        </w:tc>
        <w:tc>
          <w:tcPr>
            <w:tcW w:w="851" w:type="dxa"/>
            <w:shd w:val="clear" w:color="auto" w:fill="C6D9F1"/>
            <w:vAlign w:val="center"/>
          </w:tcPr>
          <w:p w:rsidR="00CF2C65" w:rsidRPr="00CF2C65" w:rsidRDefault="00CF2C65" w:rsidP="00A93082">
            <w:pPr>
              <w:autoSpaceDE w:val="0"/>
              <w:autoSpaceDN w:val="0"/>
              <w:adjustRightInd w:val="0"/>
              <w:spacing w:line="240" w:lineRule="auto"/>
              <w:jc w:val="center"/>
              <w:rPr>
                <w:rFonts w:ascii="Arial" w:hAnsi="Arial" w:cs="Arial"/>
                <w:b/>
                <w:bCs/>
                <w:sz w:val="22"/>
              </w:rPr>
            </w:pPr>
            <w:r w:rsidRPr="00CF2C65">
              <w:rPr>
                <w:rFonts w:ascii="Arial" w:hAnsi="Arial" w:cs="Arial"/>
                <w:b/>
                <w:bCs/>
                <w:sz w:val="22"/>
              </w:rPr>
              <w:t>%</w:t>
            </w:r>
          </w:p>
        </w:tc>
      </w:tr>
      <w:tr w:rsidR="00CF2C65" w:rsidRPr="00CF2C65" w:rsidTr="00CF2C65">
        <w:tc>
          <w:tcPr>
            <w:tcW w:w="15593" w:type="dxa"/>
            <w:gridSpan w:val="7"/>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color w:val="000000"/>
                <w:sz w:val="22"/>
              </w:rPr>
              <w:t>ФУНКЦИОНАЛЬНЫЕ ЗОНЫ В ГРАНИЦАХ НАСЕЛЕННЫХ ПУНКТОВ</w:t>
            </w:r>
          </w:p>
        </w:tc>
      </w:tr>
      <w:tr w:rsidR="00CF2C65" w:rsidRPr="00CF2C65" w:rsidTr="00D66D37">
        <w:tc>
          <w:tcPr>
            <w:tcW w:w="675" w:type="dxa"/>
          </w:tcPr>
          <w:p w:rsidR="00CF2C65" w:rsidRPr="00CF2C65" w:rsidRDefault="00CF2C65" w:rsidP="00A93082">
            <w:pPr>
              <w:autoSpaceDE w:val="0"/>
              <w:autoSpaceDN w:val="0"/>
              <w:adjustRightInd w:val="0"/>
              <w:spacing w:line="240" w:lineRule="auto"/>
              <w:rPr>
                <w:rFonts w:ascii="Arial" w:hAnsi="Arial" w:cs="Arial"/>
                <w:sz w:val="22"/>
              </w:rPr>
            </w:pPr>
          </w:p>
        </w:tc>
        <w:tc>
          <w:tcPr>
            <w:tcW w:w="2410" w:type="dxa"/>
          </w:tcPr>
          <w:p w:rsidR="00CF2C65" w:rsidRPr="00CF2C65" w:rsidRDefault="00CF2C65" w:rsidP="00E11AE0">
            <w:pPr>
              <w:autoSpaceDE w:val="0"/>
              <w:autoSpaceDN w:val="0"/>
              <w:adjustRightInd w:val="0"/>
              <w:spacing w:line="240" w:lineRule="auto"/>
              <w:rPr>
                <w:rFonts w:ascii="Arial" w:hAnsi="Arial" w:cs="Arial"/>
                <w:b/>
                <w:bCs/>
                <w:sz w:val="22"/>
              </w:rPr>
            </w:pPr>
            <w:r w:rsidRPr="00CF2C65">
              <w:rPr>
                <w:rFonts w:ascii="Arial" w:hAnsi="Arial" w:cs="Arial"/>
                <w:b/>
                <w:bCs/>
                <w:sz w:val="22"/>
              </w:rPr>
              <w:t>Функциональные зоны – стандар</w:t>
            </w:r>
            <w:r w:rsidRPr="00CF2C65">
              <w:rPr>
                <w:rFonts w:ascii="Arial" w:hAnsi="Arial" w:cs="Arial"/>
                <w:b/>
                <w:bCs/>
                <w:sz w:val="22"/>
              </w:rPr>
              <w:t>т</w:t>
            </w:r>
            <w:r w:rsidRPr="00CF2C65">
              <w:rPr>
                <w:rFonts w:ascii="Arial" w:hAnsi="Arial" w:cs="Arial"/>
                <w:b/>
                <w:bCs/>
                <w:sz w:val="22"/>
              </w:rPr>
              <w:t>ные территории нормирования бл</w:t>
            </w:r>
            <w:r w:rsidRPr="00CF2C65">
              <w:rPr>
                <w:rFonts w:ascii="Arial" w:hAnsi="Arial" w:cs="Arial"/>
                <w:b/>
                <w:bCs/>
                <w:sz w:val="22"/>
              </w:rPr>
              <w:t>а</w:t>
            </w:r>
            <w:r w:rsidRPr="00CF2C65">
              <w:rPr>
                <w:rFonts w:ascii="Arial" w:hAnsi="Arial" w:cs="Arial"/>
                <w:b/>
                <w:bCs/>
                <w:sz w:val="22"/>
              </w:rPr>
              <w:t>гоприятных усл</w:t>
            </w:r>
            <w:r w:rsidRPr="00CF2C65">
              <w:rPr>
                <w:rFonts w:ascii="Arial" w:hAnsi="Arial" w:cs="Arial"/>
                <w:b/>
                <w:bCs/>
                <w:sz w:val="22"/>
              </w:rPr>
              <w:t>о</w:t>
            </w:r>
            <w:r w:rsidRPr="00CF2C65">
              <w:rPr>
                <w:rFonts w:ascii="Arial" w:hAnsi="Arial" w:cs="Arial"/>
                <w:b/>
                <w:bCs/>
                <w:sz w:val="22"/>
              </w:rPr>
              <w:t>вий жизнедеятел</w:t>
            </w:r>
            <w:r w:rsidRPr="00CF2C65">
              <w:rPr>
                <w:rFonts w:ascii="Arial" w:hAnsi="Arial" w:cs="Arial"/>
                <w:b/>
                <w:bCs/>
                <w:sz w:val="22"/>
              </w:rPr>
              <w:t>ь</w:t>
            </w:r>
            <w:r w:rsidRPr="00CF2C65">
              <w:rPr>
                <w:rFonts w:ascii="Arial" w:hAnsi="Arial" w:cs="Arial"/>
                <w:b/>
                <w:bCs/>
                <w:sz w:val="22"/>
              </w:rPr>
              <w:t>ности населения (СТН)</w:t>
            </w:r>
          </w:p>
        </w:tc>
        <w:tc>
          <w:tcPr>
            <w:tcW w:w="7263" w:type="dxa"/>
            <w:gridSpan w:val="2"/>
          </w:tcPr>
          <w:p w:rsidR="00CF2C65" w:rsidRPr="00CF2C65" w:rsidRDefault="00CF2C65" w:rsidP="00A93082">
            <w:pPr>
              <w:autoSpaceDE w:val="0"/>
              <w:autoSpaceDN w:val="0"/>
              <w:adjustRightInd w:val="0"/>
              <w:spacing w:line="240" w:lineRule="auto"/>
              <w:rPr>
                <w:rFonts w:ascii="Arial" w:hAnsi="Arial" w:cs="Arial"/>
                <w:b/>
                <w:sz w:val="22"/>
              </w:rPr>
            </w:pPr>
            <w:r w:rsidRPr="00CF2C65">
              <w:rPr>
                <w:rFonts w:ascii="Arial" w:hAnsi="Arial" w:cs="Arial"/>
                <w:b/>
                <w:sz w:val="22"/>
              </w:rPr>
              <w:t>Функциональные зоны, в пределах которых расположены, м</w:t>
            </w:r>
            <w:r w:rsidRPr="00CF2C65">
              <w:rPr>
                <w:rFonts w:ascii="Arial" w:hAnsi="Arial" w:cs="Arial"/>
                <w:b/>
                <w:sz w:val="22"/>
              </w:rPr>
              <w:t>о</w:t>
            </w:r>
            <w:r w:rsidRPr="00CF2C65">
              <w:rPr>
                <w:rFonts w:ascii="Arial" w:hAnsi="Arial" w:cs="Arial"/>
                <w:b/>
                <w:sz w:val="22"/>
              </w:rPr>
              <w:t>гут быть расположены дома, предназначенные для постоянн</w:t>
            </w:r>
            <w:r w:rsidRPr="00CF2C65">
              <w:rPr>
                <w:rFonts w:ascii="Arial" w:hAnsi="Arial" w:cs="Arial"/>
                <w:b/>
                <w:sz w:val="22"/>
              </w:rPr>
              <w:t>о</w:t>
            </w:r>
            <w:r w:rsidRPr="00CF2C65">
              <w:rPr>
                <w:rFonts w:ascii="Arial" w:hAnsi="Arial" w:cs="Arial"/>
                <w:b/>
                <w:sz w:val="22"/>
              </w:rPr>
              <w:t>го проживания. В отношении каждого вида СТН посредством показателей генерального плана и нормативов градостро</w:t>
            </w:r>
            <w:r w:rsidRPr="00CF2C65">
              <w:rPr>
                <w:rFonts w:ascii="Arial" w:hAnsi="Arial" w:cs="Arial"/>
                <w:b/>
                <w:sz w:val="22"/>
              </w:rPr>
              <w:t>и</w:t>
            </w:r>
            <w:r w:rsidRPr="00CF2C65">
              <w:rPr>
                <w:rFonts w:ascii="Arial" w:hAnsi="Arial" w:cs="Arial"/>
                <w:b/>
                <w:sz w:val="22"/>
              </w:rPr>
              <w:t xml:space="preserve">тельного </w:t>
            </w:r>
            <w:r w:rsidR="00DA018F" w:rsidRPr="00CF2C65">
              <w:rPr>
                <w:rFonts w:ascii="Arial" w:hAnsi="Arial" w:cs="Arial"/>
                <w:b/>
                <w:sz w:val="22"/>
              </w:rPr>
              <w:t>проектирования,</w:t>
            </w:r>
            <w:r w:rsidRPr="00CF2C65">
              <w:rPr>
                <w:rFonts w:ascii="Arial" w:hAnsi="Arial" w:cs="Arial"/>
                <w:b/>
                <w:sz w:val="22"/>
              </w:rPr>
              <w:t xml:space="preserve"> принятых в соответствии со СП 42.13330.2011 «Градостроительство. Планировка и застройка городских и сельских поселений»</w:t>
            </w:r>
            <w:r w:rsidR="00DA018F">
              <w:rPr>
                <w:rFonts w:ascii="Arial" w:hAnsi="Arial" w:cs="Arial"/>
                <w:b/>
                <w:sz w:val="22"/>
              </w:rPr>
              <w:t>,</w:t>
            </w:r>
            <w:r w:rsidRPr="00CF2C65">
              <w:rPr>
                <w:rFonts w:ascii="Arial" w:hAnsi="Arial" w:cs="Arial"/>
                <w:b/>
                <w:sz w:val="22"/>
              </w:rPr>
              <w:t xml:space="preserve"> устанавливаются стандар</w:t>
            </w:r>
            <w:r w:rsidRPr="00CF2C65">
              <w:rPr>
                <w:rFonts w:ascii="Arial" w:hAnsi="Arial" w:cs="Arial"/>
                <w:b/>
                <w:sz w:val="22"/>
              </w:rPr>
              <w:t>т</w:t>
            </w:r>
            <w:r w:rsidRPr="00CF2C65">
              <w:rPr>
                <w:rFonts w:ascii="Arial" w:hAnsi="Arial" w:cs="Arial"/>
                <w:b/>
                <w:sz w:val="22"/>
              </w:rPr>
              <w:t>ные параметры планируемого развития.</w:t>
            </w:r>
          </w:p>
        </w:tc>
        <w:tc>
          <w:tcPr>
            <w:tcW w:w="3402" w:type="dxa"/>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Параметры развития фун</w:t>
            </w:r>
            <w:r w:rsidRPr="00CF2C65">
              <w:rPr>
                <w:rFonts w:ascii="Arial" w:hAnsi="Arial" w:cs="Arial"/>
                <w:b/>
                <w:bCs/>
                <w:sz w:val="22"/>
              </w:rPr>
              <w:t>к</w:t>
            </w:r>
            <w:r w:rsidRPr="00CF2C65">
              <w:rPr>
                <w:rFonts w:ascii="Arial" w:hAnsi="Arial" w:cs="Arial"/>
                <w:b/>
                <w:bCs/>
                <w:sz w:val="22"/>
              </w:rPr>
              <w:t>циональных зон приведены в соответствии с действ</w:t>
            </w:r>
            <w:r w:rsidRPr="00CF2C65">
              <w:rPr>
                <w:rFonts w:ascii="Arial" w:hAnsi="Arial" w:cs="Arial"/>
                <w:b/>
                <w:bCs/>
                <w:sz w:val="22"/>
              </w:rPr>
              <w:t>у</w:t>
            </w:r>
            <w:r w:rsidRPr="00CF2C65">
              <w:rPr>
                <w:rFonts w:ascii="Arial" w:hAnsi="Arial" w:cs="Arial"/>
                <w:b/>
                <w:bCs/>
                <w:sz w:val="22"/>
              </w:rPr>
              <w:t>ющими нормативами град</w:t>
            </w:r>
            <w:r w:rsidRPr="00CF2C65">
              <w:rPr>
                <w:rFonts w:ascii="Arial" w:hAnsi="Arial" w:cs="Arial"/>
                <w:b/>
                <w:bCs/>
                <w:sz w:val="22"/>
              </w:rPr>
              <w:t>о</w:t>
            </w:r>
            <w:r w:rsidRPr="00CF2C65">
              <w:rPr>
                <w:rFonts w:ascii="Arial" w:hAnsi="Arial" w:cs="Arial"/>
                <w:b/>
                <w:bCs/>
                <w:sz w:val="22"/>
              </w:rPr>
              <w:t>строительного проектир</w:t>
            </w:r>
            <w:r w:rsidRPr="00CF2C65">
              <w:rPr>
                <w:rFonts w:ascii="Arial" w:hAnsi="Arial" w:cs="Arial"/>
                <w:b/>
                <w:bCs/>
                <w:sz w:val="22"/>
              </w:rPr>
              <w:t>о</w:t>
            </w:r>
            <w:r w:rsidRPr="00CF2C65">
              <w:rPr>
                <w:rFonts w:ascii="Arial" w:hAnsi="Arial" w:cs="Arial"/>
                <w:b/>
                <w:bCs/>
                <w:sz w:val="22"/>
              </w:rPr>
              <w:t>вания в Российской Фед</w:t>
            </w:r>
            <w:r w:rsidRPr="00CF2C65">
              <w:rPr>
                <w:rFonts w:ascii="Arial" w:hAnsi="Arial" w:cs="Arial"/>
                <w:b/>
                <w:bCs/>
                <w:sz w:val="22"/>
              </w:rPr>
              <w:t>е</w:t>
            </w:r>
            <w:r w:rsidRPr="00CF2C65">
              <w:rPr>
                <w:rFonts w:ascii="Arial" w:hAnsi="Arial" w:cs="Arial"/>
                <w:b/>
                <w:bCs/>
                <w:sz w:val="22"/>
              </w:rPr>
              <w:t>рации (в том числе с реги</w:t>
            </w:r>
            <w:r w:rsidRPr="00CF2C65">
              <w:rPr>
                <w:rFonts w:ascii="Arial" w:hAnsi="Arial" w:cs="Arial"/>
                <w:b/>
                <w:bCs/>
                <w:sz w:val="22"/>
              </w:rPr>
              <w:t>о</w:t>
            </w:r>
            <w:r w:rsidRPr="00CF2C65">
              <w:rPr>
                <w:rFonts w:ascii="Arial" w:hAnsi="Arial" w:cs="Arial"/>
                <w:b/>
                <w:bCs/>
                <w:sz w:val="22"/>
              </w:rPr>
              <w:t>нальными нормативами градостроительного прое</w:t>
            </w:r>
            <w:r w:rsidRPr="00CF2C65">
              <w:rPr>
                <w:rFonts w:ascii="Arial" w:hAnsi="Arial" w:cs="Arial"/>
                <w:b/>
                <w:bCs/>
                <w:sz w:val="22"/>
              </w:rPr>
              <w:t>к</w:t>
            </w:r>
            <w:r w:rsidRPr="00CF2C65">
              <w:rPr>
                <w:rFonts w:ascii="Arial" w:hAnsi="Arial" w:cs="Arial"/>
                <w:b/>
                <w:bCs/>
                <w:sz w:val="22"/>
              </w:rPr>
              <w:t>тирования Новосибирской области)</w:t>
            </w:r>
          </w:p>
        </w:tc>
        <w:tc>
          <w:tcPr>
            <w:tcW w:w="992" w:type="dxa"/>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36892</w:t>
            </w:r>
          </w:p>
        </w:tc>
        <w:tc>
          <w:tcPr>
            <w:tcW w:w="851" w:type="dxa"/>
          </w:tcPr>
          <w:p w:rsidR="00CF2C65" w:rsidRPr="00CF2C65" w:rsidRDefault="00CF2C65" w:rsidP="00A93082">
            <w:pPr>
              <w:autoSpaceDE w:val="0"/>
              <w:autoSpaceDN w:val="0"/>
              <w:adjustRightInd w:val="0"/>
              <w:spacing w:line="240" w:lineRule="auto"/>
              <w:rPr>
                <w:rFonts w:ascii="Arial" w:hAnsi="Arial" w:cs="Arial"/>
                <w:b/>
                <w:bCs/>
                <w:sz w:val="22"/>
              </w:rPr>
            </w:pPr>
          </w:p>
        </w:tc>
      </w:tr>
      <w:tr w:rsidR="00CF2C65" w:rsidRPr="00CF2C65" w:rsidTr="00CF2C65">
        <w:tc>
          <w:tcPr>
            <w:tcW w:w="675" w:type="dxa"/>
            <w:vAlign w:val="center"/>
          </w:tcPr>
          <w:p w:rsidR="00CF2C65" w:rsidRPr="00CF2C65" w:rsidRDefault="00CF2C65" w:rsidP="00A93082">
            <w:pPr>
              <w:autoSpaceDE w:val="0"/>
              <w:autoSpaceDN w:val="0"/>
              <w:adjustRightInd w:val="0"/>
              <w:spacing w:line="240" w:lineRule="auto"/>
              <w:jc w:val="center"/>
              <w:rPr>
                <w:rFonts w:ascii="Arial" w:hAnsi="Arial" w:cs="Arial"/>
                <w:b/>
                <w:sz w:val="22"/>
              </w:rPr>
            </w:pPr>
            <w:r w:rsidRPr="00CF2C65">
              <w:rPr>
                <w:rFonts w:ascii="Arial" w:hAnsi="Arial" w:cs="Arial"/>
                <w:b/>
                <w:sz w:val="22"/>
              </w:rPr>
              <w:t>1</w:t>
            </w:r>
          </w:p>
        </w:tc>
        <w:tc>
          <w:tcPr>
            <w:tcW w:w="14918" w:type="dxa"/>
            <w:gridSpan w:val="6"/>
            <w:tcBorders>
              <w:bottom w:val="single" w:sz="4" w:space="0" w:color="auto"/>
            </w:tcBorders>
            <w:vAlign w:val="center"/>
          </w:tcPr>
          <w:p w:rsidR="00CF2C65" w:rsidRPr="00CF2C65" w:rsidRDefault="00CF2C65" w:rsidP="00A93082">
            <w:pPr>
              <w:autoSpaceDE w:val="0"/>
              <w:autoSpaceDN w:val="0"/>
              <w:adjustRightInd w:val="0"/>
              <w:spacing w:line="240" w:lineRule="auto"/>
              <w:jc w:val="center"/>
              <w:rPr>
                <w:rFonts w:ascii="Arial" w:hAnsi="Arial" w:cs="Arial"/>
                <w:b/>
                <w:bCs/>
                <w:sz w:val="22"/>
              </w:rPr>
            </w:pPr>
            <w:r w:rsidRPr="00CF2C65">
              <w:rPr>
                <w:rFonts w:ascii="Arial" w:hAnsi="Arial" w:cs="Arial"/>
                <w:b/>
                <w:sz w:val="22"/>
              </w:rPr>
              <w:t>Зоны жилого назначения</w:t>
            </w:r>
          </w:p>
        </w:tc>
      </w:tr>
      <w:tr w:rsidR="00CF2C65" w:rsidRPr="00CF2C65" w:rsidTr="00D66D37">
        <w:tc>
          <w:tcPr>
            <w:tcW w:w="675" w:type="dxa"/>
            <w:tcBorders>
              <w:right w:val="single" w:sz="4" w:space="0" w:color="auto"/>
            </w:tcBorders>
          </w:tcPr>
          <w:p w:rsidR="00CF2C65" w:rsidRPr="00CF2C65" w:rsidRDefault="00CF2C65" w:rsidP="00A93082">
            <w:pPr>
              <w:autoSpaceDE w:val="0"/>
              <w:autoSpaceDN w:val="0"/>
              <w:adjustRightInd w:val="0"/>
              <w:spacing w:line="240" w:lineRule="auto"/>
              <w:rPr>
                <w:rFonts w:ascii="Arial" w:hAnsi="Arial" w:cs="Arial"/>
                <w:b/>
                <w:sz w:val="22"/>
              </w:rPr>
            </w:pPr>
            <w:r w:rsidRPr="00CF2C65">
              <w:rPr>
                <w:rFonts w:ascii="Arial" w:hAnsi="Arial" w:cs="Arial"/>
                <w:b/>
                <w:sz w:val="22"/>
              </w:rPr>
              <w:t>1.1</w:t>
            </w:r>
          </w:p>
        </w:tc>
        <w:tc>
          <w:tcPr>
            <w:tcW w:w="2410" w:type="dxa"/>
            <w:tcBorders>
              <w:top w:val="single" w:sz="4" w:space="0" w:color="auto"/>
              <w:left w:val="single" w:sz="4" w:space="0" w:color="auto"/>
              <w:bottom w:val="single" w:sz="4" w:space="0" w:color="auto"/>
              <w:right w:val="single" w:sz="4" w:space="0" w:color="auto"/>
            </w:tcBorders>
          </w:tcPr>
          <w:p w:rsidR="00CF2C65" w:rsidRPr="00CF2C65" w:rsidRDefault="00CF2C65" w:rsidP="00A93082">
            <w:pPr>
              <w:autoSpaceDE w:val="0"/>
              <w:autoSpaceDN w:val="0"/>
              <w:adjustRightInd w:val="0"/>
              <w:spacing w:line="240" w:lineRule="auto"/>
              <w:rPr>
                <w:rFonts w:ascii="Arial" w:hAnsi="Arial" w:cs="Arial"/>
                <w:bCs/>
                <w:sz w:val="22"/>
              </w:rPr>
            </w:pPr>
            <w:r w:rsidRPr="00CF2C65">
              <w:rPr>
                <w:rFonts w:ascii="Arial" w:hAnsi="Arial" w:cs="Arial"/>
                <w:b/>
                <w:bCs/>
                <w:sz w:val="22"/>
              </w:rPr>
              <w:t>СТН-А</w:t>
            </w:r>
            <w:r w:rsidRPr="00CF2C65">
              <w:rPr>
                <w:rFonts w:ascii="Arial" w:hAnsi="Arial" w:cs="Arial"/>
                <w:bCs/>
                <w:sz w:val="22"/>
              </w:rPr>
              <w:t xml:space="preserve"> – зона посе</w:t>
            </w:r>
            <w:r w:rsidRPr="00CF2C65">
              <w:rPr>
                <w:rFonts w:ascii="Arial" w:hAnsi="Arial" w:cs="Arial"/>
                <w:bCs/>
                <w:sz w:val="22"/>
              </w:rPr>
              <w:t>л</w:t>
            </w:r>
            <w:r w:rsidRPr="00CF2C65">
              <w:rPr>
                <w:rFonts w:ascii="Arial" w:hAnsi="Arial" w:cs="Arial"/>
                <w:bCs/>
                <w:sz w:val="22"/>
              </w:rPr>
              <w:t xml:space="preserve">кового центра </w:t>
            </w:r>
          </w:p>
          <w:p w:rsidR="00CF2C65" w:rsidRPr="00CF2C65" w:rsidRDefault="00CF2C65" w:rsidP="00A93082">
            <w:pPr>
              <w:autoSpaceDE w:val="0"/>
              <w:autoSpaceDN w:val="0"/>
              <w:adjustRightInd w:val="0"/>
              <w:spacing w:line="240" w:lineRule="auto"/>
              <w:rPr>
                <w:rFonts w:ascii="Arial" w:hAnsi="Arial" w:cs="Arial"/>
                <w:bCs/>
                <w:sz w:val="22"/>
              </w:rPr>
            </w:pPr>
          </w:p>
        </w:tc>
        <w:tc>
          <w:tcPr>
            <w:tcW w:w="7263" w:type="dxa"/>
            <w:gridSpan w:val="2"/>
            <w:tcBorders>
              <w:top w:val="single" w:sz="4" w:space="0" w:color="auto"/>
              <w:left w:val="single" w:sz="4" w:space="0" w:color="auto"/>
              <w:bottom w:val="single" w:sz="4" w:space="0" w:color="auto"/>
              <w:right w:val="single" w:sz="4" w:space="0" w:color="auto"/>
            </w:tcBorders>
            <w:shd w:val="clear" w:color="auto" w:fill="auto"/>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 xml:space="preserve">Формирование и развитие зоны поселкового центра (СТН-А) должно направляться следующими целевыми установками – созданием правовых, административных и экономических условий </w:t>
            </w:r>
            <w:proofErr w:type="gramStart"/>
            <w:r w:rsidRPr="00CF2C65">
              <w:rPr>
                <w:rFonts w:ascii="Arial" w:hAnsi="Arial" w:cs="Arial"/>
                <w:b/>
                <w:bCs/>
                <w:sz w:val="22"/>
              </w:rPr>
              <w:t>для</w:t>
            </w:r>
            <w:proofErr w:type="gramEnd"/>
            <w:r w:rsidRPr="00CF2C65">
              <w:rPr>
                <w:rFonts w:ascii="Arial" w:hAnsi="Arial" w:cs="Arial"/>
                <w:b/>
                <w:bCs/>
                <w:sz w:val="22"/>
              </w:rPr>
              <w:t>:</w:t>
            </w:r>
          </w:p>
          <w:p w:rsidR="00CF2C65" w:rsidRPr="00CF2C65" w:rsidRDefault="00CF2C65" w:rsidP="00D839FA">
            <w:pPr>
              <w:pStyle w:val="ab"/>
              <w:numPr>
                <w:ilvl w:val="0"/>
                <w:numId w:val="11"/>
              </w:numPr>
              <w:autoSpaceDE w:val="0"/>
              <w:autoSpaceDN w:val="0"/>
              <w:adjustRightInd w:val="0"/>
              <w:spacing w:after="200" w:line="240" w:lineRule="auto"/>
              <w:ind w:left="351"/>
              <w:rPr>
                <w:rFonts w:ascii="Arial" w:hAnsi="Arial" w:cs="Arial"/>
                <w:sz w:val="22"/>
              </w:rPr>
            </w:pPr>
            <w:r w:rsidRPr="00CF2C65">
              <w:rPr>
                <w:rFonts w:ascii="Arial" w:hAnsi="Arial" w:cs="Arial"/>
                <w:sz w:val="22"/>
              </w:rPr>
              <w:t>многофункционального и максимально высокоплотного испол</w:t>
            </w:r>
            <w:r w:rsidRPr="00CF2C65">
              <w:rPr>
                <w:rFonts w:ascii="Arial" w:hAnsi="Arial" w:cs="Arial"/>
                <w:sz w:val="22"/>
              </w:rPr>
              <w:t>ь</w:t>
            </w:r>
            <w:r w:rsidRPr="00CF2C65">
              <w:rPr>
                <w:rFonts w:ascii="Arial" w:hAnsi="Arial" w:cs="Arial"/>
                <w:sz w:val="22"/>
              </w:rPr>
              <w:t>зования территории с учетом ее особенного статуса как адм</w:t>
            </w:r>
            <w:r w:rsidRPr="00CF2C65">
              <w:rPr>
                <w:rFonts w:ascii="Arial" w:hAnsi="Arial" w:cs="Arial"/>
                <w:sz w:val="22"/>
              </w:rPr>
              <w:t>и</w:t>
            </w:r>
            <w:r w:rsidRPr="00CF2C65">
              <w:rPr>
                <w:rFonts w:ascii="Arial" w:hAnsi="Arial" w:cs="Arial"/>
                <w:sz w:val="22"/>
              </w:rPr>
              <w:t xml:space="preserve">нистративного центра сельского поселения; </w:t>
            </w:r>
          </w:p>
          <w:p w:rsidR="00CF2C65" w:rsidRPr="00CF2C65" w:rsidRDefault="00CF2C65" w:rsidP="00D839FA">
            <w:pPr>
              <w:pStyle w:val="ab"/>
              <w:numPr>
                <w:ilvl w:val="0"/>
                <w:numId w:val="11"/>
              </w:numPr>
              <w:autoSpaceDE w:val="0"/>
              <w:autoSpaceDN w:val="0"/>
              <w:adjustRightInd w:val="0"/>
              <w:spacing w:after="200" w:line="240" w:lineRule="auto"/>
              <w:ind w:left="351"/>
              <w:rPr>
                <w:rFonts w:ascii="Arial" w:hAnsi="Arial" w:cs="Arial"/>
                <w:sz w:val="22"/>
              </w:rPr>
            </w:pPr>
            <w:r w:rsidRPr="00CF2C65">
              <w:rPr>
                <w:rFonts w:ascii="Arial" w:hAnsi="Arial" w:cs="Arial"/>
                <w:sz w:val="22"/>
              </w:rPr>
              <w:t>максимального расширения разнообразия видов поселковой активности (сочетание широкого спектра административных, деловых, общественных, культурных, обслуживающих и ко</w:t>
            </w:r>
            <w:r w:rsidRPr="00CF2C65">
              <w:rPr>
                <w:rFonts w:ascii="Arial" w:hAnsi="Arial" w:cs="Arial"/>
                <w:sz w:val="22"/>
              </w:rPr>
              <w:t>м</w:t>
            </w:r>
            <w:r w:rsidRPr="00CF2C65">
              <w:rPr>
                <w:rFonts w:ascii="Arial" w:hAnsi="Arial" w:cs="Arial"/>
                <w:sz w:val="22"/>
              </w:rPr>
              <w:t>мерческих видов деятельности) в многофункциональной з</w:t>
            </w:r>
            <w:r w:rsidRPr="00CF2C65">
              <w:rPr>
                <w:rFonts w:ascii="Arial" w:hAnsi="Arial" w:cs="Arial"/>
                <w:sz w:val="22"/>
              </w:rPr>
              <w:t>а</w:t>
            </w:r>
            <w:r w:rsidRPr="00CF2C65">
              <w:rPr>
                <w:rFonts w:ascii="Arial" w:hAnsi="Arial" w:cs="Arial"/>
                <w:sz w:val="22"/>
              </w:rPr>
              <w:t xml:space="preserve">стройке с интенсивным использованием всех видов территорий: территорий общего пользования, земельных участков, а также инженерной, транспортной и социальной инфраструктуры; </w:t>
            </w:r>
          </w:p>
          <w:p w:rsidR="00CF2C65" w:rsidRPr="00CF2C65" w:rsidRDefault="00CF2C65" w:rsidP="00D839FA">
            <w:pPr>
              <w:pStyle w:val="ab"/>
              <w:numPr>
                <w:ilvl w:val="0"/>
                <w:numId w:val="11"/>
              </w:numPr>
              <w:autoSpaceDE w:val="0"/>
              <w:autoSpaceDN w:val="0"/>
              <w:adjustRightInd w:val="0"/>
              <w:spacing w:after="200" w:line="240" w:lineRule="auto"/>
              <w:ind w:left="351"/>
              <w:rPr>
                <w:rFonts w:ascii="Arial" w:hAnsi="Arial" w:cs="Arial"/>
                <w:sz w:val="22"/>
              </w:rPr>
            </w:pPr>
            <w:r w:rsidRPr="00CF2C65">
              <w:rPr>
                <w:rFonts w:ascii="Arial" w:hAnsi="Arial" w:cs="Arial"/>
                <w:bCs/>
                <w:sz w:val="22"/>
              </w:rPr>
              <w:t>размещения объектов социальной инфраструктуры, обществе</w:t>
            </w:r>
            <w:r w:rsidRPr="00CF2C65">
              <w:rPr>
                <w:rFonts w:ascii="Arial" w:hAnsi="Arial" w:cs="Arial"/>
                <w:bCs/>
                <w:sz w:val="22"/>
              </w:rPr>
              <w:t>н</w:t>
            </w:r>
            <w:r w:rsidRPr="00CF2C65">
              <w:rPr>
                <w:rFonts w:ascii="Arial" w:hAnsi="Arial" w:cs="Arial"/>
                <w:bCs/>
                <w:sz w:val="22"/>
              </w:rPr>
              <w:t>ного, административного и культурного назначения местного (поселкового, районного) значения;</w:t>
            </w:r>
          </w:p>
          <w:p w:rsidR="00CF2C65" w:rsidRPr="00CF2C65" w:rsidRDefault="00CF2C65" w:rsidP="00D839FA">
            <w:pPr>
              <w:pStyle w:val="ab"/>
              <w:numPr>
                <w:ilvl w:val="0"/>
                <w:numId w:val="11"/>
              </w:numPr>
              <w:autoSpaceDE w:val="0"/>
              <w:autoSpaceDN w:val="0"/>
              <w:adjustRightInd w:val="0"/>
              <w:spacing w:after="200" w:line="240" w:lineRule="auto"/>
              <w:ind w:left="351"/>
              <w:rPr>
                <w:rFonts w:ascii="Arial" w:hAnsi="Arial" w:cs="Arial"/>
                <w:sz w:val="22"/>
              </w:rPr>
            </w:pPr>
            <w:r w:rsidRPr="00CF2C65">
              <w:rPr>
                <w:rFonts w:ascii="Arial" w:hAnsi="Arial" w:cs="Arial"/>
                <w:sz w:val="22"/>
              </w:rPr>
              <w:t>формирования оживленных и эстетически привлекательных улиц, развития системы взаимосвязанных публичных пр</w:t>
            </w:r>
            <w:r w:rsidRPr="00CF2C65">
              <w:rPr>
                <w:rFonts w:ascii="Arial" w:hAnsi="Arial" w:cs="Arial"/>
                <w:sz w:val="22"/>
              </w:rPr>
              <w:t>о</w:t>
            </w:r>
            <w:r w:rsidRPr="00CF2C65">
              <w:rPr>
                <w:rFonts w:ascii="Arial" w:hAnsi="Arial" w:cs="Arial"/>
                <w:sz w:val="22"/>
              </w:rPr>
              <w:t>странств;</w:t>
            </w:r>
          </w:p>
          <w:p w:rsidR="00CF2C65" w:rsidRPr="00CF2C65" w:rsidRDefault="00CF2C65" w:rsidP="00D839FA">
            <w:pPr>
              <w:pStyle w:val="ab"/>
              <w:numPr>
                <w:ilvl w:val="0"/>
                <w:numId w:val="11"/>
              </w:numPr>
              <w:autoSpaceDE w:val="0"/>
              <w:autoSpaceDN w:val="0"/>
              <w:adjustRightInd w:val="0"/>
              <w:spacing w:after="200" w:line="240" w:lineRule="auto"/>
              <w:ind w:left="351"/>
              <w:rPr>
                <w:rFonts w:ascii="Arial" w:hAnsi="Arial" w:cs="Arial"/>
                <w:sz w:val="22"/>
              </w:rPr>
            </w:pPr>
            <w:r w:rsidRPr="00CF2C65">
              <w:rPr>
                <w:rFonts w:ascii="Arial" w:hAnsi="Arial" w:cs="Arial"/>
                <w:sz w:val="22"/>
              </w:rPr>
              <w:t>исключение любой производственной деятельности, не связа</w:t>
            </w:r>
            <w:r w:rsidRPr="00CF2C65">
              <w:rPr>
                <w:rFonts w:ascii="Arial" w:hAnsi="Arial" w:cs="Arial"/>
                <w:sz w:val="22"/>
              </w:rPr>
              <w:t>н</w:t>
            </w:r>
            <w:r w:rsidRPr="00CF2C65">
              <w:rPr>
                <w:rFonts w:ascii="Arial" w:hAnsi="Arial" w:cs="Arial"/>
                <w:sz w:val="22"/>
              </w:rPr>
              <w:t>ной с общественным, культурно-бытовым и социальным обсл</w:t>
            </w:r>
            <w:r w:rsidRPr="00CF2C65">
              <w:rPr>
                <w:rFonts w:ascii="Arial" w:hAnsi="Arial" w:cs="Arial"/>
                <w:sz w:val="22"/>
              </w:rPr>
              <w:t>у</w:t>
            </w:r>
            <w:r w:rsidRPr="00CF2C65">
              <w:rPr>
                <w:rFonts w:ascii="Arial" w:hAnsi="Arial" w:cs="Arial"/>
                <w:sz w:val="22"/>
              </w:rPr>
              <w:t>живанием населения;</w:t>
            </w:r>
          </w:p>
          <w:p w:rsidR="00CF2C65" w:rsidRPr="00CF2C65" w:rsidRDefault="00CF2C65" w:rsidP="00D839FA">
            <w:pPr>
              <w:pStyle w:val="ab"/>
              <w:numPr>
                <w:ilvl w:val="0"/>
                <w:numId w:val="11"/>
              </w:numPr>
              <w:autoSpaceDE w:val="0"/>
              <w:autoSpaceDN w:val="0"/>
              <w:adjustRightInd w:val="0"/>
              <w:spacing w:after="200" w:line="240" w:lineRule="auto"/>
              <w:ind w:left="351"/>
              <w:rPr>
                <w:rFonts w:ascii="Arial" w:hAnsi="Arial" w:cs="Arial"/>
                <w:sz w:val="22"/>
              </w:rPr>
            </w:pPr>
            <w:r w:rsidRPr="00CF2C65">
              <w:rPr>
                <w:rFonts w:ascii="Arial" w:hAnsi="Arial" w:cs="Arial"/>
                <w:sz w:val="22"/>
              </w:rPr>
              <w:t>обеспечения комфортных условий для постоянного проживания населения жилой застройки;</w:t>
            </w:r>
          </w:p>
          <w:p w:rsidR="00CF2C65" w:rsidRPr="00CF2C65" w:rsidRDefault="00CF2C65" w:rsidP="00D839FA">
            <w:pPr>
              <w:pStyle w:val="ab"/>
              <w:numPr>
                <w:ilvl w:val="0"/>
                <w:numId w:val="11"/>
              </w:numPr>
              <w:autoSpaceDE w:val="0"/>
              <w:autoSpaceDN w:val="0"/>
              <w:adjustRightInd w:val="0"/>
              <w:spacing w:after="200" w:line="240" w:lineRule="auto"/>
              <w:ind w:left="351"/>
              <w:rPr>
                <w:rFonts w:ascii="Arial" w:hAnsi="Arial" w:cs="Arial"/>
                <w:sz w:val="22"/>
              </w:rPr>
            </w:pPr>
            <w:proofErr w:type="gramStart"/>
            <w:r w:rsidRPr="00CF2C65">
              <w:rPr>
                <w:rFonts w:ascii="Arial" w:hAnsi="Arial" w:cs="Arial"/>
                <w:sz w:val="22"/>
              </w:rPr>
              <w:t>сочетания жилой застройки различного типа, размещаемой в подзонах, специально выделяемых в правилах землепользов</w:t>
            </w:r>
            <w:r w:rsidRPr="00CF2C65">
              <w:rPr>
                <w:rFonts w:ascii="Arial" w:hAnsi="Arial" w:cs="Arial"/>
                <w:sz w:val="22"/>
              </w:rPr>
              <w:t>а</w:t>
            </w:r>
            <w:r w:rsidRPr="00CF2C65">
              <w:rPr>
                <w:rFonts w:ascii="Arial" w:hAnsi="Arial" w:cs="Arial"/>
                <w:sz w:val="22"/>
              </w:rPr>
              <w:t>ния и застройки;</w:t>
            </w:r>
            <w:proofErr w:type="gramEnd"/>
          </w:p>
          <w:p w:rsidR="00CF2C65" w:rsidRPr="00CF2C65" w:rsidRDefault="00CF2C65" w:rsidP="00D839FA">
            <w:pPr>
              <w:pStyle w:val="ab"/>
              <w:numPr>
                <w:ilvl w:val="0"/>
                <w:numId w:val="11"/>
              </w:numPr>
              <w:autoSpaceDE w:val="0"/>
              <w:autoSpaceDN w:val="0"/>
              <w:adjustRightInd w:val="0"/>
              <w:spacing w:after="200" w:line="240" w:lineRule="auto"/>
              <w:ind w:left="351"/>
              <w:rPr>
                <w:rFonts w:ascii="Arial" w:hAnsi="Arial" w:cs="Arial"/>
                <w:sz w:val="22"/>
              </w:rPr>
            </w:pPr>
            <w:r w:rsidRPr="00CF2C65">
              <w:rPr>
                <w:rFonts w:ascii="Arial" w:hAnsi="Arial" w:cs="Arial"/>
                <w:sz w:val="22"/>
              </w:rPr>
              <w:t>постепенного освобождения территорий от хозяйственных п</w:t>
            </w:r>
            <w:r w:rsidRPr="00CF2C65">
              <w:rPr>
                <w:rFonts w:ascii="Arial" w:hAnsi="Arial" w:cs="Arial"/>
                <w:sz w:val="22"/>
              </w:rPr>
              <w:t>о</w:t>
            </w:r>
            <w:r w:rsidRPr="00CF2C65">
              <w:rPr>
                <w:rFonts w:ascii="Arial" w:hAnsi="Arial" w:cs="Arial"/>
                <w:sz w:val="22"/>
              </w:rPr>
              <w:t>строек и гаражей, размещение их на специально выделенных земельных участках и устройства на придомовых территориях площадок для отдыха, спорта и детских игр;</w:t>
            </w:r>
          </w:p>
          <w:p w:rsidR="00CF2C65" w:rsidRPr="00CF2C65" w:rsidRDefault="00CF2C65" w:rsidP="00D839FA">
            <w:pPr>
              <w:pStyle w:val="ab"/>
              <w:numPr>
                <w:ilvl w:val="0"/>
                <w:numId w:val="11"/>
              </w:numPr>
              <w:autoSpaceDE w:val="0"/>
              <w:autoSpaceDN w:val="0"/>
              <w:adjustRightInd w:val="0"/>
              <w:spacing w:after="200" w:line="240" w:lineRule="auto"/>
              <w:ind w:left="351"/>
              <w:rPr>
                <w:rFonts w:ascii="Arial" w:hAnsi="Arial" w:cs="Arial"/>
                <w:sz w:val="22"/>
              </w:rPr>
            </w:pPr>
            <w:r w:rsidRPr="00CF2C65">
              <w:rPr>
                <w:rFonts w:ascii="Arial" w:hAnsi="Arial" w:cs="Arial"/>
                <w:sz w:val="22"/>
              </w:rPr>
              <w:t>максимального объединения всех возможных ресурсов участн</w:t>
            </w:r>
            <w:r w:rsidRPr="00CF2C65">
              <w:rPr>
                <w:rFonts w:ascii="Arial" w:hAnsi="Arial" w:cs="Arial"/>
                <w:sz w:val="22"/>
              </w:rPr>
              <w:t>и</w:t>
            </w:r>
            <w:r w:rsidRPr="00CF2C65">
              <w:rPr>
                <w:rFonts w:ascii="Arial" w:hAnsi="Arial" w:cs="Arial"/>
                <w:sz w:val="22"/>
              </w:rPr>
              <w:t>ков застройки публичного и частного секторов.</w:t>
            </w:r>
          </w:p>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Cs/>
                <w:sz w:val="22"/>
              </w:rPr>
              <w:t xml:space="preserve"> </w:t>
            </w:r>
            <w:r w:rsidRPr="00CF2C65">
              <w:rPr>
                <w:rFonts w:ascii="Arial" w:hAnsi="Arial" w:cs="Arial"/>
                <w:b/>
                <w:bCs/>
                <w:sz w:val="22"/>
              </w:rPr>
              <w:t>При реализации указанных целевых установок надлежит уч</w:t>
            </w:r>
            <w:r w:rsidRPr="00CF2C65">
              <w:rPr>
                <w:rFonts w:ascii="Arial" w:hAnsi="Arial" w:cs="Arial"/>
                <w:b/>
                <w:bCs/>
                <w:sz w:val="22"/>
              </w:rPr>
              <w:t>и</w:t>
            </w:r>
            <w:r w:rsidRPr="00CF2C65">
              <w:rPr>
                <w:rFonts w:ascii="Arial" w:hAnsi="Arial" w:cs="Arial"/>
                <w:b/>
                <w:bCs/>
                <w:sz w:val="22"/>
              </w:rPr>
              <w:t>тывать:</w:t>
            </w:r>
          </w:p>
          <w:p w:rsidR="00CF2C65" w:rsidRPr="00CF2C65" w:rsidRDefault="00CF2C65" w:rsidP="00D839FA">
            <w:pPr>
              <w:pStyle w:val="ab"/>
              <w:numPr>
                <w:ilvl w:val="0"/>
                <w:numId w:val="12"/>
              </w:numPr>
              <w:autoSpaceDE w:val="0"/>
              <w:autoSpaceDN w:val="0"/>
              <w:adjustRightInd w:val="0"/>
              <w:spacing w:before="240" w:after="200" w:line="240" w:lineRule="auto"/>
              <w:ind w:left="351"/>
              <w:rPr>
                <w:rFonts w:ascii="Arial" w:hAnsi="Arial" w:cs="Arial"/>
                <w:bCs/>
                <w:sz w:val="22"/>
              </w:rPr>
            </w:pPr>
            <w:r w:rsidRPr="00CF2C65">
              <w:rPr>
                <w:rFonts w:ascii="Arial" w:hAnsi="Arial" w:cs="Arial"/>
                <w:bCs/>
                <w:sz w:val="22"/>
              </w:rPr>
              <w:t>наличие достаточного уровня обеспеченности детскими д</w:t>
            </w:r>
            <w:r w:rsidRPr="00CF2C65">
              <w:rPr>
                <w:rFonts w:ascii="Arial" w:hAnsi="Arial" w:cs="Arial"/>
                <w:bCs/>
                <w:sz w:val="22"/>
              </w:rPr>
              <w:t>о</w:t>
            </w:r>
            <w:r w:rsidRPr="00CF2C65">
              <w:rPr>
                <w:rFonts w:ascii="Arial" w:hAnsi="Arial" w:cs="Arial"/>
                <w:bCs/>
                <w:sz w:val="22"/>
              </w:rPr>
              <w:t>школьными и школьными учреждениями, объектами торговли, культуры и досуга, большинств</w:t>
            </w:r>
            <w:r w:rsidR="00CF34F4">
              <w:rPr>
                <w:rFonts w:ascii="Arial" w:hAnsi="Arial" w:cs="Arial"/>
                <w:bCs/>
                <w:sz w:val="22"/>
              </w:rPr>
              <w:t>ом</w:t>
            </w:r>
            <w:r w:rsidRPr="00CF2C65">
              <w:rPr>
                <w:rFonts w:ascii="Arial" w:hAnsi="Arial" w:cs="Arial"/>
                <w:bCs/>
                <w:sz w:val="22"/>
              </w:rPr>
              <w:t xml:space="preserve"> административных зданий;</w:t>
            </w:r>
          </w:p>
          <w:p w:rsidR="00CF2C65" w:rsidRPr="00CF2C65" w:rsidRDefault="00CF2C65" w:rsidP="00CF34F4">
            <w:pPr>
              <w:pStyle w:val="ab"/>
              <w:numPr>
                <w:ilvl w:val="0"/>
                <w:numId w:val="12"/>
              </w:numPr>
              <w:autoSpaceDE w:val="0"/>
              <w:autoSpaceDN w:val="0"/>
              <w:adjustRightInd w:val="0"/>
              <w:spacing w:after="200" w:line="240" w:lineRule="auto"/>
              <w:ind w:left="351"/>
              <w:rPr>
                <w:rFonts w:ascii="Arial" w:hAnsi="Arial" w:cs="Arial"/>
                <w:bCs/>
                <w:sz w:val="22"/>
              </w:rPr>
            </w:pPr>
            <w:r w:rsidRPr="00CF2C65">
              <w:rPr>
                <w:rFonts w:ascii="Arial" w:hAnsi="Arial" w:cs="Arial"/>
                <w:sz w:val="22"/>
              </w:rPr>
              <w:t>наличие ограничений по размещению стоянок общего польз</w:t>
            </w:r>
            <w:r w:rsidRPr="00CF2C65">
              <w:rPr>
                <w:rFonts w:ascii="Arial" w:hAnsi="Arial" w:cs="Arial"/>
                <w:sz w:val="22"/>
              </w:rPr>
              <w:t>о</w:t>
            </w:r>
            <w:r w:rsidRPr="00CF2C65">
              <w:rPr>
                <w:rFonts w:ascii="Arial" w:hAnsi="Arial" w:cs="Arial"/>
                <w:sz w:val="22"/>
              </w:rPr>
              <w:t>вания для индивидуальных автомобилей у жилых домов, объе</w:t>
            </w:r>
            <w:r w:rsidRPr="00CF2C65">
              <w:rPr>
                <w:rFonts w:ascii="Arial" w:hAnsi="Arial" w:cs="Arial"/>
                <w:sz w:val="22"/>
              </w:rPr>
              <w:t>к</w:t>
            </w:r>
            <w:r w:rsidRPr="00CF2C65">
              <w:rPr>
                <w:rFonts w:ascii="Arial" w:hAnsi="Arial" w:cs="Arial"/>
                <w:sz w:val="22"/>
              </w:rPr>
              <w:t>тов общественного, делового и культурно-бытового назначения</w:t>
            </w:r>
            <w:r w:rsidR="00CF34F4">
              <w:rPr>
                <w:rFonts w:ascii="Arial" w:hAnsi="Arial" w:cs="Arial"/>
                <w:bCs/>
                <w:sz w:val="22"/>
              </w:rPr>
              <w:t>.</w:t>
            </w:r>
          </w:p>
        </w:tc>
        <w:tc>
          <w:tcPr>
            <w:tcW w:w="3402" w:type="dxa"/>
            <w:tcBorders>
              <w:top w:val="single" w:sz="4" w:space="0" w:color="auto"/>
              <w:left w:val="single" w:sz="4" w:space="0" w:color="auto"/>
              <w:bottom w:val="single" w:sz="4" w:space="0" w:color="auto"/>
              <w:right w:val="single" w:sz="4" w:space="0" w:color="auto"/>
            </w:tcBorders>
          </w:tcPr>
          <w:p w:rsidR="00CF2C65" w:rsidRPr="00CF34F4" w:rsidRDefault="00CF2C65" w:rsidP="00D839FA">
            <w:pPr>
              <w:pStyle w:val="ab"/>
              <w:numPr>
                <w:ilvl w:val="0"/>
                <w:numId w:val="13"/>
              </w:numPr>
              <w:spacing w:after="200" w:line="240" w:lineRule="auto"/>
              <w:ind w:left="176" w:hanging="283"/>
              <w:rPr>
                <w:rFonts w:ascii="Arial" w:hAnsi="Arial" w:cs="Arial"/>
                <w:color w:val="000000"/>
                <w:sz w:val="22"/>
              </w:rPr>
            </w:pPr>
            <w:r w:rsidRPr="00CF2C65">
              <w:rPr>
                <w:rFonts w:ascii="Arial" w:hAnsi="Arial" w:cs="Arial"/>
                <w:color w:val="000000"/>
                <w:sz w:val="22"/>
              </w:rPr>
              <w:t>максимально допустимый коэффициент застройки з</w:t>
            </w:r>
            <w:r w:rsidRPr="00CF2C65">
              <w:rPr>
                <w:rFonts w:ascii="Arial" w:hAnsi="Arial" w:cs="Arial"/>
                <w:color w:val="000000"/>
                <w:sz w:val="22"/>
              </w:rPr>
              <w:t>о</w:t>
            </w:r>
            <w:r w:rsidRPr="00CF2C65">
              <w:rPr>
                <w:rFonts w:ascii="Arial" w:hAnsi="Arial" w:cs="Arial"/>
                <w:color w:val="000000"/>
                <w:sz w:val="22"/>
              </w:rPr>
              <w:t xml:space="preserve">ны: </w:t>
            </w:r>
            <w:r w:rsidRPr="00CF2C65">
              <w:rPr>
                <w:rFonts w:ascii="Arial" w:hAnsi="Arial" w:cs="Arial"/>
                <w:b/>
                <w:color w:val="000000"/>
                <w:sz w:val="22"/>
              </w:rPr>
              <w:t>1,0</w:t>
            </w:r>
            <w:r w:rsidRPr="00CF34F4">
              <w:rPr>
                <w:rFonts w:ascii="Arial" w:hAnsi="Arial" w:cs="Arial"/>
                <w:color w:val="000000"/>
                <w:sz w:val="22"/>
              </w:rPr>
              <w:t>;</w:t>
            </w:r>
          </w:p>
          <w:p w:rsidR="00CF2C65" w:rsidRPr="00CF2C65" w:rsidRDefault="00CF2C65" w:rsidP="00D839FA">
            <w:pPr>
              <w:pStyle w:val="ab"/>
              <w:numPr>
                <w:ilvl w:val="0"/>
                <w:numId w:val="13"/>
              </w:numPr>
              <w:spacing w:after="200" w:line="240" w:lineRule="auto"/>
              <w:ind w:left="176" w:hanging="283"/>
              <w:rPr>
                <w:rFonts w:ascii="Arial" w:hAnsi="Arial" w:cs="Arial"/>
                <w:b/>
                <w:color w:val="000000"/>
                <w:sz w:val="22"/>
              </w:rPr>
            </w:pPr>
            <w:r w:rsidRPr="00CF2C65">
              <w:rPr>
                <w:rFonts w:ascii="Arial" w:hAnsi="Arial" w:cs="Arial"/>
                <w:color w:val="000000"/>
                <w:sz w:val="22"/>
              </w:rPr>
              <w:t xml:space="preserve">коэффициент плотности застройки: </w:t>
            </w:r>
            <w:r w:rsidRPr="00CF2C65">
              <w:rPr>
                <w:rFonts w:ascii="Arial" w:hAnsi="Arial" w:cs="Arial"/>
                <w:b/>
                <w:color w:val="000000"/>
                <w:sz w:val="22"/>
              </w:rPr>
              <w:t>3,0</w:t>
            </w:r>
            <w:r w:rsidRPr="00CF34F4">
              <w:rPr>
                <w:rFonts w:ascii="Arial" w:hAnsi="Arial" w:cs="Arial"/>
                <w:color w:val="000000"/>
                <w:sz w:val="22"/>
              </w:rPr>
              <w:t>;</w:t>
            </w:r>
          </w:p>
          <w:p w:rsidR="00CF2C65" w:rsidRPr="00CF2C65" w:rsidRDefault="00CF2C65" w:rsidP="00D839FA">
            <w:pPr>
              <w:pStyle w:val="ab"/>
              <w:numPr>
                <w:ilvl w:val="0"/>
                <w:numId w:val="13"/>
              </w:numPr>
              <w:autoSpaceDE w:val="0"/>
              <w:autoSpaceDN w:val="0"/>
              <w:adjustRightInd w:val="0"/>
              <w:spacing w:after="200" w:line="276" w:lineRule="auto"/>
              <w:ind w:left="176" w:hanging="283"/>
              <w:rPr>
                <w:rFonts w:ascii="Arial" w:hAnsi="Arial" w:cs="Arial"/>
                <w:b/>
                <w:sz w:val="22"/>
              </w:rPr>
            </w:pPr>
            <w:r w:rsidRPr="00CF2C65">
              <w:rPr>
                <w:rFonts w:ascii="Arial" w:hAnsi="Arial" w:cs="Arial"/>
                <w:bCs/>
                <w:sz w:val="22"/>
              </w:rPr>
              <w:t xml:space="preserve">максимальная плотность нетто застройки всех видов объектов капитального строительства: </w:t>
            </w:r>
            <w:r w:rsidRPr="00CF2C65">
              <w:rPr>
                <w:rFonts w:ascii="Arial" w:hAnsi="Arial" w:cs="Arial"/>
                <w:b/>
                <w:bCs/>
                <w:sz w:val="22"/>
              </w:rPr>
              <w:t>не более 4000 кв. м/</w:t>
            </w:r>
            <w:proofErr w:type="gramStart"/>
            <w:r w:rsidRPr="00CF2C65">
              <w:rPr>
                <w:rFonts w:ascii="Arial" w:hAnsi="Arial" w:cs="Arial"/>
                <w:b/>
                <w:bCs/>
                <w:sz w:val="22"/>
              </w:rPr>
              <w:t>га</w:t>
            </w:r>
            <w:proofErr w:type="gramEnd"/>
            <w:r w:rsidRPr="00CF34F4">
              <w:rPr>
                <w:rFonts w:ascii="Arial" w:hAnsi="Arial" w:cs="Arial"/>
                <w:bCs/>
                <w:sz w:val="22"/>
              </w:rPr>
              <w:t>;</w:t>
            </w:r>
          </w:p>
          <w:p w:rsidR="00CF2C65" w:rsidRPr="00CF2C65" w:rsidRDefault="00CF2C65" w:rsidP="00D839FA">
            <w:pPr>
              <w:pStyle w:val="ab"/>
              <w:numPr>
                <w:ilvl w:val="0"/>
                <w:numId w:val="13"/>
              </w:numPr>
              <w:spacing w:after="200" w:line="240" w:lineRule="auto"/>
              <w:ind w:left="176" w:hanging="283"/>
              <w:jc w:val="left"/>
              <w:rPr>
                <w:rFonts w:ascii="Arial" w:hAnsi="Arial" w:cs="Arial"/>
                <w:color w:val="000000"/>
                <w:sz w:val="22"/>
              </w:rPr>
            </w:pPr>
            <w:r w:rsidRPr="00CF2C65">
              <w:rPr>
                <w:rFonts w:ascii="Arial" w:hAnsi="Arial" w:cs="Arial"/>
                <w:color w:val="000000"/>
                <w:sz w:val="22"/>
              </w:rPr>
              <w:t xml:space="preserve">максимальная этажность застройки зоны: </w:t>
            </w:r>
            <w:r w:rsidRPr="00CF2C65">
              <w:rPr>
                <w:rFonts w:ascii="Arial" w:hAnsi="Arial" w:cs="Arial"/>
                <w:b/>
                <w:color w:val="000000"/>
                <w:sz w:val="22"/>
              </w:rPr>
              <w:t>3 этажа</w:t>
            </w:r>
            <w:r w:rsidRPr="00CF2C65">
              <w:rPr>
                <w:rFonts w:ascii="Arial" w:hAnsi="Arial" w:cs="Arial"/>
                <w:color w:val="000000"/>
                <w:sz w:val="22"/>
              </w:rPr>
              <w:t>;</w:t>
            </w:r>
          </w:p>
          <w:p w:rsidR="00CF2C65" w:rsidRPr="00CF34F4" w:rsidRDefault="00CF2C65" w:rsidP="00D839FA">
            <w:pPr>
              <w:pStyle w:val="ab"/>
              <w:numPr>
                <w:ilvl w:val="0"/>
                <w:numId w:val="13"/>
              </w:numPr>
              <w:spacing w:after="200" w:line="240" w:lineRule="auto"/>
              <w:ind w:left="176" w:hanging="283"/>
              <w:jc w:val="left"/>
              <w:rPr>
                <w:rFonts w:ascii="Arial" w:hAnsi="Arial" w:cs="Arial"/>
                <w:color w:val="000000"/>
                <w:sz w:val="22"/>
              </w:rPr>
            </w:pPr>
            <w:r w:rsidRPr="00CF2C65">
              <w:rPr>
                <w:rFonts w:ascii="Arial" w:hAnsi="Arial" w:cs="Arial"/>
                <w:color w:val="000000"/>
                <w:sz w:val="22"/>
              </w:rPr>
              <w:t>обеспеченность стояночн</w:t>
            </w:r>
            <w:r w:rsidRPr="00CF2C65">
              <w:rPr>
                <w:rFonts w:ascii="Arial" w:hAnsi="Arial" w:cs="Arial"/>
                <w:color w:val="000000"/>
                <w:sz w:val="22"/>
              </w:rPr>
              <w:t>ы</w:t>
            </w:r>
            <w:r w:rsidRPr="00CF2C65">
              <w:rPr>
                <w:rFonts w:ascii="Arial" w:hAnsi="Arial" w:cs="Arial"/>
                <w:color w:val="000000"/>
                <w:sz w:val="22"/>
              </w:rPr>
              <w:t>ми местами</w:t>
            </w:r>
            <w:r w:rsidRPr="00CF2C65">
              <w:rPr>
                <w:rFonts w:ascii="Arial" w:hAnsi="Arial" w:cs="Arial"/>
                <w:b/>
                <w:color w:val="000000"/>
                <w:sz w:val="22"/>
              </w:rPr>
              <w:t>:  1 автомобиль на жилую единицу</w:t>
            </w:r>
            <w:r w:rsidRPr="00CF34F4">
              <w:rPr>
                <w:rFonts w:ascii="Arial" w:hAnsi="Arial" w:cs="Arial"/>
                <w:color w:val="000000"/>
                <w:sz w:val="22"/>
              </w:rPr>
              <w:t>;</w:t>
            </w:r>
          </w:p>
          <w:p w:rsidR="00CF2C65" w:rsidRPr="00CF2C65" w:rsidRDefault="00CF2C65" w:rsidP="00D839FA">
            <w:pPr>
              <w:pStyle w:val="ab"/>
              <w:numPr>
                <w:ilvl w:val="0"/>
                <w:numId w:val="13"/>
              </w:numPr>
              <w:autoSpaceDE w:val="0"/>
              <w:autoSpaceDN w:val="0"/>
              <w:adjustRightInd w:val="0"/>
              <w:spacing w:after="200" w:line="276" w:lineRule="auto"/>
              <w:ind w:left="176" w:hanging="283"/>
              <w:jc w:val="left"/>
              <w:rPr>
                <w:rFonts w:ascii="Arial" w:hAnsi="Arial" w:cs="Arial"/>
                <w:bCs/>
                <w:sz w:val="22"/>
              </w:rPr>
            </w:pPr>
            <w:r w:rsidRPr="00CF2C65">
              <w:rPr>
                <w:rFonts w:ascii="Arial" w:hAnsi="Arial" w:cs="Arial"/>
                <w:bCs/>
                <w:sz w:val="22"/>
              </w:rPr>
              <w:t xml:space="preserve">коэффициент застройки квартала: </w:t>
            </w:r>
            <w:r w:rsidRPr="00CF2C65">
              <w:rPr>
                <w:rFonts w:ascii="Arial" w:hAnsi="Arial" w:cs="Arial"/>
                <w:b/>
                <w:bCs/>
                <w:sz w:val="22"/>
              </w:rPr>
              <w:t>10-20%</w:t>
            </w:r>
            <w:r w:rsidRPr="00CF34F4">
              <w:rPr>
                <w:rFonts w:ascii="Arial" w:hAnsi="Arial" w:cs="Arial"/>
                <w:bCs/>
                <w:sz w:val="22"/>
              </w:rPr>
              <w:t>;</w:t>
            </w:r>
          </w:p>
          <w:p w:rsidR="00CF2C65" w:rsidRPr="00CF2C65" w:rsidRDefault="00CF2C65" w:rsidP="00D839FA">
            <w:pPr>
              <w:pStyle w:val="ab"/>
              <w:numPr>
                <w:ilvl w:val="0"/>
                <w:numId w:val="13"/>
              </w:numPr>
              <w:autoSpaceDE w:val="0"/>
              <w:autoSpaceDN w:val="0"/>
              <w:adjustRightInd w:val="0"/>
              <w:spacing w:after="200" w:line="276" w:lineRule="auto"/>
              <w:ind w:left="176" w:hanging="283"/>
              <w:jc w:val="left"/>
              <w:rPr>
                <w:rFonts w:ascii="Arial" w:hAnsi="Arial" w:cs="Arial"/>
                <w:bCs/>
                <w:sz w:val="22"/>
              </w:rPr>
            </w:pPr>
            <w:r w:rsidRPr="00CF2C65">
              <w:rPr>
                <w:rFonts w:ascii="Arial" w:hAnsi="Arial" w:cs="Arial"/>
                <w:bCs/>
                <w:sz w:val="22"/>
              </w:rPr>
              <w:t xml:space="preserve">коэффициент застройки участка: </w:t>
            </w:r>
            <w:r w:rsidRPr="00CF2C65">
              <w:rPr>
                <w:rFonts w:ascii="Arial" w:hAnsi="Arial" w:cs="Arial"/>
                <w:b/>
                <w:bCs/>
                <w:sz w:val="22"/>
              </w:rPr>
              <w:t>не более 15%</w:t>
            </w:r>
            <w:r w:rsidRPr="00CF34F4">
              <w:rPr>
                <w:rFonts w:ascii="Arial" w:hAnsi="Arial" w:cs="Arial"/>
                <w:bCs/>
                <w:sz w:val="22"/>
              </w:rPr>
              <w:t>;</w:t>
            </w:r>
          </w:p>
          <w:p w:rsidR="00CF2C65" w:rsidRPr="00CF2C65" w:rsidRDefault="00CF2C65" w:rsidP="00D839FA">
            <w:pPr>
              <w:pStyle w:val="ab"/>
              <w:numPr>
                <w:ilvl w:val="0"/>
                <w:numId w:val="13"/>
              </w:numPr>
              <w:autoSpaceDE w:val="0"/>
              <w:autoSpaceDN w:val="0"/>
              <w:adjustRightInd w:val="0"/>
              <w:spacing w:after="200" w:line="276" w:lineRule="auto"/>
              <w:ind w:left="176" w:hanging="283"/>
              <w:jc w:val="left"/>
              <w:rPr>
                <w:rFonts w:ascii="Arial" w:hAnsi="Arial" w:cs="Arial"/>
                <w:bCs/>
                <w:sz w:val="22"/>
              </w:rPr>
            </w:pPr>
            <w:r w:rsidRPr="00CF2C65">
              <w:rPr>
                <w:rFonts w:ascii="Arial" w:hAnsi="Arial" w:cs="Arial"/>
                <w:bCs/>
                <w:sz w:val="22"/>
              </w:rPr>
              <w:t xml:space="preserve">коэффициент озеленения территории: </w:t>
            </w:r>
            <w:r w:rsidRPr="00CF2C65">
              <w:rPr>
                <w:rFonts w:ascii="Arial" w:hAnsi="Arial" w:cs="Arial"/>
                <w:b/>
                <w:bCs/>
                <w:sz w:val="22"/>
              </w:rPr>
              <w:t>20 - 50%</w:t>
            </w:r>
            <w:r w:rsidRPr="00CF34F4">
              <w:rPr>
                <w:rFonts w:ascii="Arial" w:hAnsi="Arial" w:cs="Arial"/>
                <w:bCs/>
                <w:sz w:val="22"/>
              </w:rPr>
              <w:t>;</w:t>
            </w:r>
          </w:p>
          <w:p w:rsidR="00CF2C65" w:rsidRPr="00CF2C65" w:rsidRDefault="00CF2C65" w:rsidP="00D839FA">
            <w:pPr>
              <w:pStyle w:val="ab"/>
              <w:numPr>
                <w:ilvl w:val="0"/>
                <w:numId w:val="13"/>
              </w:numPr>
              <w:autoSpaceDE w:val="0"/>
              <w:autoSpaceDN w:val="0"/>
              <w:adjustRightInd w:val="0"/>
              <w:spacing w:line="276" w:lineRule="auto"/>
              <w:ind w:left="176" w:hanging="283"/>
              <w:jc w:val="left"/>
              <w:rPr>
                <w:rFonts w:ascii="Arial" w:hAnsi="Arial" w:cs="Arial"/>
                <w:bCs/>
                <w:sz w:val="22"/>
              </w:rPr>
            </w:pPr>
            <w:r w:rsidRPr="00CF2C65">
              <w:rPr>
                <w:rFonts w:ascii="Arial" w:hAnsi="Arial" w:cs="Arial"/>
                <w:bCs/>
                <w:sz w:val="22"/>
              </w:rPr>
              <w:t>соотношение территорий в пределах зоны следует пр</w:t>
            </w:r>
            <w:r w:rsidRPr="00CF2C65">
              <w:rPr>
                <w:rFonts w:ascii="Arial" w:hAnsi="Arial" w:cs="Arial"/>
                <w:bCs/>
                <w:sz w:val="22"/>
              </w:rPr>
              <w:t>и</w:t>
            </w:r>
            <w:r w:rsidRPr="00CF2C65">
              <w:rPr>
                <w:rFonts w:ascii="Arial" w:hAnsi="Arial" w:cs="Arial"/>
                <w:bCs/>
                <w:sz w:val="22"/>
              </w:rPr>
              <w:t>нимать:</w:t>
            </w:r>
          </w:p>
          <w:p w:rsidR="00CF2C65" w:rsidRPr="00CF2C65" w:rsidRDefault="00CF2C65" w:rsidP="00D839FA">
            <w:pPr>
              <w:pStyle w:val="ab"/>
              <w:numPr>
                <w:ilvl w:val="0"/>
                <w:numId w:val="14"/>
              </w:numPr>
              <w:autoSpaceDE w:val="0"/>
              <w:autoSpaceDN w:val="0"/>
              <w:adjustRightInd w:val="0"/>
              <w:spacing w:line="276" w:lineRule="auto"/>
              <w:jc w:val="left"/>
              <w:rPr>
                <w:rFonts w:ascii="Arial" w:hAnsi="Arial" w:cs="Arial"/>
                <w:bCs/>
                <w:sz w:val="22"/>
              </w:rPr>
            </w:pPr>
            <w:r w:rsidRPr="00CF2C65">
              <w:rPr>
                <w:rFonts w:ascii="Arial" w:hAnsi="Arial" w:cs="Arial"/>
                <w:bCs/>
                <w:sz w:val="22"/>
              </w:rPr>
              <w:t xml:space="preserve">участки общественной застройки - </w:t>
            </w:r>
            <w:r w:rsidRPr="00CF2C65">
              <w:rPr>
                <w:rFonts w:ascii="Arial" w:hAnsi="Arial" w:cs="Arial"/>
                <w:b/>
                <w:bCs/>
                <w:sz w:val="22"/>
              </w:rPr>
              <w:t>не менее 40%</w:t>
            </w:r>
            <w:r w:rsidRPr="00CF2C65">
              <w:rPr>
                <w:rFonts w:ascii="Arial" w:hAnsi="Arial" w:cs="Arial"/>
                <w:bCs/>
                <w:sz w:val="22"/>
              </w:rPr>
              <w:t>;</w:t>
            </w:r>
          </w:p>
          <w:p w:rsidR="00CF2C65" w:rsidRPr="00CF2C65" w:rsidRDefault="00CF2C65" w:rsidP="00D839FA">
            <w:pPr>
              <w:pStyle w:val="ab"/>
              <w:numPr>
                <w:ilvl w:val="0"/>
                <w:numId w:val="14"/>
              </w:numPr>
              <w:autoSpaceDE w:val="0"/>
              <w:autoSpaceDN w:val="0"/>
              <w:adjustRightInd w:val="0"/>
              <w:spacing w:line="276" w:lineRule="auto"/>
              <w:jc w:val="left"/>
              <w:rPr>
                <w:rFonts w:ascii="Arial" w:hAnsi="Arial" w:cs="Arial"/>
                <w:bCs/>
                <w:sz w:val="22"/>
              </w:rPr>
            </w:pPr>
            <w:r w:rsidRPr="00CF2C65">
              <w:rPr>
                <w:rFonts w:ascii="Arial" w:hAnsi="Arial" w:cs="Arial"/>
                <w:bCs/>
                <w:sz w:val="22"/>
              </w:rPr>
              <w:t>участки жилой застро</w:t>
            </w:r>
            <w:r w:rsidRPr="00CF2C65">
              <w:rPr>
                <w:rFonts w:ascii="Arial" w:hAnsi="Arial" w:cs="Arial"/>
                <w:bCs/>
                <w:sz w:val="22"/>
              </w:rPr>
              <w:t>й</w:t>
            </w:r>
            <w:r w:rsidRPr="00CF2C65">
              <w:rPr>
                <w:rFonts w:ascii="Arial" w:hAnsi="Arial" w:cs="Arial"/>
                <w:bCs/>
                <w:sz w:val="22"/>
              </w:rPr>
              <w:t xml:space="preserve">ки - </w:t>
            </w:r>
            <w:r w:rsidRPr="00CF2C65">
              <w:rPr>
                <w:rFonts w:ascii="Arial" w:hAnsi="Arial" w:cs="Arial"/>
                <w:b/>
                <w:bCs/>
                <w:sz w:val="22"/>
              </w:rPr>
              <w:t>не более 25%</w:t>
            </w:r>
            <w:r w:rsidR="00CF34F4">
              <w:rPr>
                <w:rFonts w:ascii="Arial" w:hAnsi="Arial" w:cs="Arial"/>
                <w:bCs/>
                <w:sz w:val="22"/>
              </w:rPr>
              <w:t>;</w:t>
            </w:r>
          </w:p>
          <w:p w:rsidR="00CF2C65" w:rsidRPr="00CF2C65" w:rsidRDefault="00CF2C65" w:rsidP="00D839FA">
            <w:pPr>
              <w:pStyle w:val="ab"/>
              <w:numPr>
                <w:ilvl w:val="0"/>
                <w:numId w:val="13"/>
              </w:numPr>
              <w:autoSpaceDE w:val="0"/>
              <w:autoSpaceDN w:val="0"/>
              <w:adjustRightInd w:val="0"/>
              <w:spacing w:after="200" w:line="276" w:lineRule="auto"/>
              <w:ind w:left="317" w:hanging="425"/>
              <w:jc w:val="left"/>
              <w:rPr>
                <w:rFonts w:ascii="Arial" w:hAnsi="Arial" w:cs="Arial"/>
                <w:bCs/>
                <w:sz w:val="22"/>
              </w:rPr>
            </w:pPr>
            <w:r w:rsidRPr="00CF2C65">
              <w:rPr>
                <w:rFonts w:ascii="Arial" w:hAnsi="Arial" w:cs="Arial"/>
                <w:bCs/>
                <w:sz w:val="22"/>
              </w:rPr>
              <w:t xml:space="preserve">доля нежилого фонда в общем объеме фонда на участке жилого дома в пределах территории зоны может составлять до </w:t>
            </w:r>
            <w:r w:rsidRPr="00CF2C65">
              <w:rPr>
                <w:rFonts w:ascii="Arial" w:hAnsi="Arial" w:cs="Arial"/>
                <w:b/>
                <w:bCs/>
                <w:sz w:val="22"/>
              </w:rPr>
              <w:t>60%</w:t>
            </w:r>
            <w:r w:rsidRPr="00CF2C65">
              <w:rPr>
                <w:rFonts w:ascii="Arial" w:hAnsi="Arial" w:cs="Arial"/>
                <w:bCs/>
                <w:sz w:val="22"/>
              </w:rPr>
              <w:t>.</w:t>
            </w:r>
          </w:p>
          <w:p w:rsidR="00CF2C65" w:rsidRPr="00CF2C65" w:rsidRDefault="00CF2C65" w:rsidP="00A93082">
            <w:pPr>
              <w:autoSpaceDE w:val="0"/>
              <w:autoSpaceDN w:val="0"/>
              <w:adjustRightInd w:val="0"/>
              <w:spacing w:line="240" w:lineRule="auto"/>
              <w:rPr>
                <w:rFonts w:ascii="Arial" w:hAnsi="Arial" w:cs="Arial"/>
                <w:b/>
                <w:bCs/>
                <w:sz w:val="22"/>
              </w:rPr>
            </w:pPr>
          </w:p>
        </w:tc>
        <w:tc>
          <w:tcPr>
            <w:tcW w:w="992" w:type="dxa"/>
            <w:tcBorders>
              <w:top w:val="single" w:sz="4" w:space="0" w:color="auto"/>
              <w:left w:val="single" w:sz="4" w:space="0" w:color="auto"/>
              <w:bottom w:val="single" w:sz="4" w:space="0" w:color="auto"/>
              <w:right w:val="single" w:sz="4" w:space="0" w:color="auto"/>
            </w:tcBorders>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5,96</w:t>
            </w:r>
          </w:p>
        </w:tc>
        <w:tc>
          <w:tcPr>
            <w:tcW w:w="851" w:type="dxa"/>
            <w:tcBorders>
              <w:left w:val="single" w:sz="4" w:space="0" w:color="auto"/>
            </w:tcBorders>
          </w:tcPr>
          <w:p w:rsidR="00CF2C65" w:rsidRPr="00CF2C65" w:rsidRDefault="00D66D37" w:rsidP="00A93082">
            <w:pPr>
              <w:autoSpaceDE w:val="0"/>
              <w:autoSpaceDN w:val="0"/>
              <w:adjustRightInd w:val="0"/>
              <w:spacing w:line="240" w:lineRule="auto"/>
              <w:rPr>
                <w:rFonts w:ascii="Arial" w:hAnsi="Arial" w:cs="Arial"/>
                <w:b/>
                <w:bCs/>
                <w:sz w:val="22"/>
              </w:rPr>
            </w:pPr>
            <w:r>
              <w:rPr>
                <w:rFonts w:ascii="Arial" w:hAnsi="Arial" w:cs="Arial"/>
                <w:b/>
                <w:bCs/>
                <w:sz w:val="22"/>
              </w:rPr>
              <w:t>0,01</w:t>
            </w:r>
          </w:p>
        </w:tc>
      </w:tr>
      <w:tr w:rsidR="00CF2C65" w:rsidRPr="00CF2C65" w:rsidTr="00D66D37">
        <w:trPr>
          <w:trHeight w:val="575"/>
        </w:trPr>
        <w:tc>
          <w:tcPr>
            <w:tcW w:w="675" w:type="dxa"/>
          </w:tcPr>
          <w:p w:rsidR="00CF2C65" w:rsidRPr="00CF2C65" w:rsidRDefault="00CF2C65" w:rsidP="00A93082">
            <w:pPr>
              <w:autoSpaceDE w:val="0"/>
              <w:autoSpaceDN w:val="0"/>
              <w:adjustRightInd w:val="0"/>
              <w:spacing w:line="240" w:lineRule="auto"/>
              <w:rPr>
                <w:rFonts w:ascii="Arial" w:hAnsi="Arial" w:cs="Arial"/>
                <w:b/>
                <w:sz w:val="22"/>
              </w:rPr>
            </w:pPr>
            <w:r w:rsidRPr="00CF2C65">
              <w:rPr>
                <w:rFonts w:ascii="Arial" w:hAnsi="Arial" w:cs="Arial"/>
                <w:b/>
                <w:sz w:val="22"/>
              </w:rPr>
              <w:t>1.2</w:t>
            </w:r>
          </w:p>
        </w:tc>
        <w:tc>
          <w:tcPr>
            <w:tcW w:w="2410" w:type="dxa"/>
            <w:tcBorders>
              <w:top w:val="single" w:sz="4" w:space="0" w:color="auto"/>
            </w:tcBorders>
          </w:tcPr>
          <w:p w:rsidR="00CF2C65" w:rsidRPr="00CF2C65" w:rsidRDefault="00CF2C65" w:rsidP="00A93082">
            <w:pPr>
              <w:autoSpaceDE w:val="0"/>
              <w:autoSpaceDN w:val="0"/>
              <w:adjustRightInd w:val="0"/>
              <w:spacing w:line="240" w:lineRule="auto"/>
              <w:rPr>
                <w:rFonts w:ascii="Arial" w:hAnsi="Arial" w:cs="Arial"/>
                <w:sz w:val="22"/>
              </w:rPr>
            </w:pPr>
            <w:r w:rsidRPr="00CF2C65">
              <w:rPr>
                <w:rFonts w:ascii="Arial" w:hAnsi="Arial" w:cs="Arial"/>
                <w:b/>
                <w:sz w:val="22"/>
              </w:rPr>
              <w:t>СТН-Б</w:t>
            </w:r>
            <w:r w:rsidRPr="00CF2C65">
              <w:rPr>
                <w:rFonts w:ascii="Arial" w:hAnsi="Arial" w:cs="Arial"/>
                <w:sz w:val="22"/>
              </w:rPr>
              <w:t xml:space="preserve"> – зона жилой застройки центра сельского поселения</w:t>
            </w:r>
          </w:p>
          <w:p w:rsidR="00CF2C65" w:rsidRPr="00CF2C65" w:rsidRDefault="00CF2C65" w:rsidP="00A93082">
            <w:pPr>
              <w:autoSpaceDE w:val="0"/>
              <w:autoSpaceDN w:val="0"/>
              <w:adjustRightInd w:val="0"/>
              <w:spacing w:line="240" w:lineRule="auto"/>
              <w:rPr>
                <w:rFonts w:ascii="Arial" w:hAnsi="Arial" w:cs="Arial"/>
                <w:bCs/>
                <w:sz w:val="22"/>
              </w:rPr>
            </w:pPr>
          </w:p>
        </w:tc>
        <w:tc>
          <w:tcPr>
            <w:tcW w:w="7263" w:type="dxa"/>
            <w:gridSpan w:val="2"/>
            <w:tcBorders>
              <w:top w:val="single" w:sz="4" w:space="0" w:color="auto"/>
            </w:tcBorders>
          </w:tcPr>
          <w:p w:rsidR="00CF2C65" w:rsidRPr="00CF2C65" w:rsidRDefault="00CF2C65" w:rsidP="00A93082">
            <w:pPr>
              <w:autoSpaceDE w:val="0"/>
              <w:autoSpaceDN w:val="0"/>
              <w:adjustRightInd w:val="0"/>
              <w:spacing w:line="240" w:lineRule="auto"/>
              <w:rPr>
                <w:rFonts w:ascii="Arial" w:hAnsi="Arial" w:cs="Arial"/>
                <w:bCs/>
                <w:sz w:val="22"/>
              </w:rPr>
            </w:pPr>
            <w:r w:rsidRPr="00CF2C65">
              <w:rPr>
                <w:rFonts w:ascii="Arial" w:hAnsi="Arial" w:cs="Arial"/>
                <w:b/>
                <w:bCs/>
                <w:sz w:val="22"/>
              </w:rPr>
              <w:t xml:space="preserve">Формирование и развитие зоны СТН-Б должно направляться следующими целевыми установками – созданием правовых, административных и экономических условий </w:t>
            </w:r>
            <w:proofErr w:type="gramStart"/>
            <w:r w:rsidRPr="00CF2C65">
              <w:rPr>
                <w:rFonts w:ascii="Arial" w:hAnsi="Arial" w:cs="Arial"/>
                <w:b/>
                <w:bCs/>
                <w:sz w:val="22"/>
              </w:rPr>
              <w:t>для</w:t>
            </w:r>
            <w:proofErr w:type="gramEnd"/>
            <w:r w:rsidRPr="00CF2C65">
              <w:rPr>
                <w:rFonts w:ascii="Arial" w:hAnsi="Arial" w:cs="Arial"/>
                <w:bCs/>
                <w:sz w:val="22"/>
              </w:rPr>
              <w:t>:</w:t>
            </w:r>
          </w:p>
          <w:p w:rsidR="00CF2C65" w:rsidRPr="00CF2C65" w:rsidRDefault="00CF2C65" w:rsidP="00D839FA">
            <w:pPr>
              <w:pStyle w:val="ab"/>
              <w:numPr>
                <w:ilvl w:val="0"/>
                <w:numId w:val="6"/>
              </w:numPr>
              <w:autoSpaceDE w:val="0"/>
              <w:autoSpaceDN w:val="0"/>
              <w:adjustRightInd w:val="0"/>
              <w:spacing w:line="240" w:lineRule="auto"/>
              <w:ind w:left="351"/>
              <w:rPr>
                <w:rFonts w:ascii="Arial" w:hAnsi="Arial" w:cs="Arial"/>
                <w:sz w:val="22"/>
              </w:rPr>
            </w:pPr>
            <w:r w:rsidRPr="00CF2C65">
              <w:rPr>
                <w:rFonts w:ascii="Arial" w:hAnsi="Arial" w:cs="Arial"/>
                <w:sz w:val="22"/>
              </w:rPr>
              <w:t>формирования кварталов с потенциалом комплексного развития свободных территорий в целях массового жилищного стро</w:t>
            </w:r>
            <w:r w:rsidRPr="00CF2C65">
              <w:rPr>
                <w:rFonts w:ascii="Arial" w:hAnsi="Arial" w:cs="Arial"/>
                <w:sz w:val="22"/>
              </w:rPr>
              <w:t>и</w:t>
            </w:r>
            <w:r w:rsidRPr="00CF2C65">
              <w:rPr>
                <w:rFonts w:ascii="Arial" w:hAnsi="Arial" w:cs="Arial"/>
                <w:sz w:val="22"/>
              </w:rPr>
              <w:t>тельства;</w:t>
            </w:r>
          </w:p>
          <w:p w:rsidR="00CF2C65" w:rsidRPr="00CF2C65" w:rsidRDefault="00CF2C65" w:rsidP="00D839FA">
            <w:pPr>
              <w:pStyle w:val="ab"/>
              <w:numPr>
                <w:ilvl w:val="0"/>
                <w:numId w:val="6"/>
              </w:numPr>
              <w:autoSpaceDE w:val="0"/>
              <w:autoSpaceDN w:val="0"/>
              <w:adjustRightInd w:val="0"/>
              <w:spacing w:after="200" w:line="240" w:lineRule="auto"/>
              <w:ind w:left="351"/>
              <w:rPr>
                <w:rFonts w:ascii="Arial" w:hAnsi="Arial" w:cs="Arial"/>
                <w:sz w:val="22"/>
              </w:rPr>
            </w:pPr>
            <w:r w:rsidRPr="00CF2C65">
              <w:rPr>
                <w:rFonts w:ascii="Arial" w:hAnsi="Arial" w:cs="Arial"/>
                <w:sz w:val="22"/>
              </w:rPr>
              <w:t>создания условий транспортной доступности данной зоны с з</w:t>
            </w:r>
            <w:r w:rsidRPr="00CF2C65">
              <w:rPr>
                <w:rFonts w:ascii="Arial" w:hAnsi="Arial" w:cs="Arial"/>
                <w:sz w:val="22"/>
              </w:rPr>
              <w:t>о</w:t>
            </w:r>
            <w:r w:rsidRPr="00CF2C65">
              <w:rPr>
                <w:rFonts w:ascii="Arial" w:hAnsi="Arial" w:cs="Arial"/>
                <w:sz w:val="22"/>
              </w:rPr>
              <w:t>ной поселкового центра;</w:t>
            </w:r>
          </w:p>
          <w:p w:rsidR="00CF2C65" w:rsidRPr="00CF2C65" w:rsidRDefault="00CF2C65" w:rsidP="00D839FA">
            <w:pPr>
              <w:pStyle w:val="ab"/>
              <w:numPr>
                <w:ilvl w:val="0"/>
                <w:numId w:val="6"/>
              </w:numPr>
              <w:autoSpaceDE w:val="0"/>
              <w:autoSpaceDN w:val="0"/>
              <w:adjustRightInd w:val="0"/>
              <w:spacing w:after="200" w:line="240" w:lineRule="auto"/>
              <w:ind w:left="351"/>
              <w:rPr>
                <w:rFonts w:ascii="Arial" w:hAnsi="Arial" w:cs="Arial"/>
                <w:sz w:val="22"/>
              </w:rPr>
            </w:pPr>
            <w:r w:rsidRPr="00CF2C65">
              <w:rPr>
                <w:rFonts w:ascii="Arial" w:hAnsi="Arial" w:cs="Arial"/>
                <w:sz w:val="22"/>
              </w:rPr>
              <w:t>преимущественно жилого использования территорий с возмо</w:t>
            </w:r>
            <w:r w:rsidRPr="00CF2C65">
              <w:rPr>
                <w:rFonts w:ascii="Arial" w:hAnsi="Arial" w:cs="Arial"/>
                <w:sz w:val="22"/>
              </w:rPr>
              <w:t>ж</w:t>
            </w:r>
            <w:r w:rsidRPr="00CF2C65">
              <w:rPr>
                <w:rFonts w:ascii="Arial" w:hAnsi="Arial" w:cs="Arial"/>
                <w:sz w:val="22"/>
              </w:rPr>
              <w:t>ностью сочетания различных видов застройки – блокированных жилых домов и индивидуальных жилых домов усадебного типа не выше трех этажей, размещаемых в подзонах, специально выделяемых в правилах землепользования и застройки;</w:t>
            </w:r>
          </w:p>
          <w:p w:rsidR="00CF2C65" w:rsidRPr="00CF2C65" w:rsidRDefault="00CF2C65" w:rsidP="00D839FA">
            <w:pPr>
              <w:pStyle w:val="ab"/>
              <w:numPr>
                <w:ilvl w:val="0"/>
                <w:numId w:val="6"/>
              </w:numPr>
              <w:autoSpaceDE w:val="0"/>
              <w:autoSpaceDN w:val="0"/>
              <w:adjustRightInd w:val="0"/>
              <w:spacing w:after="200" w:line="240" w:lineRule="auto"/>
              <w:ind w:left="351"/>
              <w:rPr>
                <w:rFonts w:ascii="Arial" w:hAnsi="Arial" w:cs="Arial"/>
                <w:sz w:val="22"/>
              </w:rPr>
            </w:pPr>
            <w:r w:rsidRPr="00CF2C65">
              <w:rPr>
                <w:rFonts w:ascii="Arial" w:hAnsi="Arial" w:cs="Arial"/>
                <w:sz w:val="22"/>
              </w:rPr>
              <w:t>развития общественно-деловых и культурно-бытовых центров вдоль основных улиц с возможностью осуществлять широкий спектр коммерческих и обслуживающих функций, ориентир</w:t>
            </w:r>
            <w:r w:rsidRPr="00CF2C65">
              <w:rPr>
                <w:rFonts w:ascii="Arial" w:hAnsi="Arial" w:cs="Arial"/>
                <w:sz w:val="22"/>
              </w:rPr>
              <w:t>о</w:t>
            </w:r>
            <w:r w:rsidRPr="00CF2C65">
              <w:rPr>
                <w:rFonts w:ascii="Arial" w:hAnsi="Arial" w:cs="Arial"/>
                <w:sz w:val="22"/>
              </w:rPr>
              <w:t>ванных преимущественно на удовлетворение повседневных п</w:t>
            </w:r>
            <w:r w:rsidRPr="00CF2C65">
              <w:rPr>
                <w:rFonts w:ascii="Arial" w:hAnsi="Arial" w:cs="Arial"/>
                <w:sz w:val="22"/>
              </w:rPr>
              <w:t>о</w:t>
            </w:r>
            <w:r w:rsidRPr="00CF2C65">
              <w:rPr>
                <w:rFonts w:ascii="Arial" w:hAnsi="Arial" w:cs="Arial"/>
                <w:sz w:val="22"/>
              </w:rPr>
              <w:t>требностей населения;</w:t>
            </w:r>
          </w:p>
          <w:p w:rsidR="00CF2C65" w:rsidRPr="00CF2C65" w:rsidRDefault="00CF2C65" w:rsidP="00D839FA">
            <w:pPr>
              <w:pStyle w:val="ab"/>
              <w:numPr>
                <w:ilvl w:val="0"/>
                <w:numId w:val="6"/>
              </w:numPr>
              <w:autoSpaceDE w:val="0"/>
              <w:autoSpaceDN w:val="0"/>
              <w:adjustRightInd w:val="0"/>
              <w:spacing w:after="200" w:line="240" w:lineRule="auto"/>
              <w:ind w:left="351"/>
              <w:rPr>
                <w:rFonts w:ascii="Arial" w:hAnsi="Arial" w:cs="Arial"/>
                <w:bCs/>
                <w:sz w:val="22"/>
              </w:rPr>
            </w:pPr>
            <w:r w:rsidRPr="00CF2C65">
              <w:rPr>
                <w:rFonts w:ascii="Arial" w:hAnsi="Arial" w:cs="Arial"/>
                <w:bCs/>
                <w:sz w:val="22"/>
              </w:rPr>
              <w:t>создания комфортных условий для постоянного проживания населения при сбалансированном сочетании блокированных и индивидуальных домов с приусадебными участками;</w:t>
            </w:r>
          </w:p>
          <w:p w:rsidR="00CF2C65" w:rsidRPr="00CF2C65" w:rsidRDefault="00CF2C65" w:rsidP="00D839FA">
            <w:pPr>
              <w:pStyle w:val="ab"/>
              <w:numPr>
                <w:ilvl w:val="0"/>
                <w:numId w:val="6"/>
              </w:numPr>
              <w:autoSpaceDE w:val="0"/>
              <w:autoSpaceDN w:val="0"/>
              <w:adjustRightInd w:val="0"/>
              <w:spacing w:after="200" w:line="240" w:lineRule="auto"/>
              <w:ind w:left="351"/>
              <w:rPr>
                <w:rFonts w:ascii="Arial" w:hAnsi="Arial" w:cs="Arial"/>
                <w:bCs/>
                <w:sz w:val="22"/>
              </w:rPr>
            </w:pPr>
            <w:r w:rsidRPr="00CF2C65">
              <w:rPr>
                <w:rFonts w:ascii="Arial" w:hAnsi="Arial" w:cs="Arial"/>
                <w:sz w:val="22"/>
              </w:rPr>
              <w:t>содействия развитию архитектурного разнообразия при пов</w:t>
            </w:r>
            <w:r w:rsidRPr="00CF2C65">
              <w:rPr>
                <w:rFonts w:ascii="Arial" w:hAnsi="Arial" w:cs="Arial"/>
                <w:sz w:val="22"/>
              </w:rPr>
              <w:t>ы</w:t>
            </w:r>
            <w:r w:rsidRPr="00CF2C65">
              <w:rPr>
                <w:rFonts w:ascii="Arial" w:hAnsi="Arial" w:cs="Arial"/>
                <w:sz w:val="22"/>
              </w:rPr>
              <w:t>шении эффективности использования земельных участков, с</w:t>
            </w:r>
            <w:r w:rsidRPr="00CF2C65">
              <w:rPr>
                <w:rFonts w:ascii="Arial" w:hAnsi="Arial" w:cs="Arial"/>
                <w:sz w:val="22"/>
              </w:rPr>
              <w:t>о</w:t>
            </w:r>
            <w:r w:rsidRPr="00CF2C65">
              <w:rPr>
                <w:rFonts w:ascii="Arial" w:hAnsi="Arial" w:cs="Arial"/>
                <w:sz w:val="22"/>
              </w:rPr>
              <w:t>хранении целостности застройки с учетом показателей Ген</w:t>
            </w:r>
            <w:r w:rsidRPr="00CF2C65">
              <w:rPr>
                <w:rFonts w:ascii="Arial" w:hAnsi="Arial" w:cs="Arial"/>
                <w:sz w:val="22"/>
              </w:rPr>
              <w:t>е</w:t>
            </w:r>
            <w:r w:rsidRPr="00CF2C65">
              <w:rPr>
                <w:rFonts w:ascii="Arial" w:hAnsi="Arial" w:cs="Arial"/>
                <w:sz w:val="22"/>
              </w:rPr>
              <w:t>рального плана в отношении плотности использования данной функциональной зоны – показателей, подлежащих учету при подготовке ПЗЗ.</w:t>
            </w:r>
          </w:p>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При реализации указанных целевых установок надлежит уч</w:t>
            </w:r>
            <w:r w:rsidRPr="00CF2C65">
              <w:rPr>
                <w:rFonts w:ascii="Arial" w:hAnsi="Arial" w:cs="Arial"/>
                <w:b/>
                <w:bCs/>
                <w:sz w:val="22"/>
              </w:rPr>
              <w:t>и</w:t>
            </w:r>
            <w:r w:rsidRPr="00CF2C65">
              <w:rPr>
                <w:rFonts w:ascii="Arial" w:hAnsi="Arial" w:cs="Arial"/>
                <w:b/>
                <w:bCs/>
                <w:sz w:val="22"/>
              </w:rPr>
              <w:t>тывать:</w:t>
            </w:r>
          </w:p>
          <w:p w:rsidR="00CF2C65" w:rsidRPr="00CF2C65" w:rsidRDefault="00CF2C65" w:rsidP="00D839FA">
            <w:pPr>
              <w:pStyle w:val="ab"/>
              <w:numPr>
                <w:ilvl w:val="0"/>
                <w:numId w:val="7"/>
              </w:numPr>
              <w:autoSpaceDE w:val="0"/>
              <w:autoSpaceDN w:val="0"/>
              <w:adjustRightInd w:val="0"/>
              <w:spacing w:after="200" w:line="240" w:lineRule="auto"/>
              <w:ind w:left="351"/>
              <w:rPr>
                <w:rFonts w:ascii="Arial" w:hAnsi="Arial" w:cs="Arial"/>
                <w:bCs/>
                <w:sz w:val="22"/>
              </w:rPr>
            </w:pPr>
            <w:r w:rsidRPr="00CF2C65">
              <w:rPr>
                <w:rFonts w:ascii="Arial" w:hAnsi="Arial" w:cs="Arial"/>
                <w:bCs/>
                <w:sz w:val="22"/>
              </w:rPr>
              <w:t>особенности расположения территорий относительно сущ</w:t>
            </w:r>
            <w:r w:rsidRPr="00CF2C65">
              <w:rPr>
                <w:rFonts w:ascii="Arial" w:hAnsi="Arial" w:cs="Arial"/>
                <w:bCs/>
                <w:sz w:val="22"/>
              </w:rPr>
              <w:t>е</w:t>
            </w:r>
            <w:r w:rsidRPr="00CF2C65">
              <w:rPr>
                <w:rFonts w:ascii="Arial" w:hAnsi="Arial" w:cs="Arial"/>
                <w:bCs/>
                <w:sz w:val="22"/>
              </w:rPr>
              <w:t>ствующих населенных пунктов, наличия в них объектов соц</w:t>
            </w:r>
            <w:r w:rsidRPr="00CF2C65">
              <w:rPr>
                <w:rFonts w:ascii="Arial" w:hAnsi="Arial" w:cs="Arial"/>
                <w:bCs/>
                <w:sz w:val="22"/>
              </w:rPr>
              <w:t>и</w:t>
            </w:r>
            <w:r w:rsidRPr="00CF2C65">
              <w:rPr>
                <w:rFonts w:ascii="Arial" w:hAnsi="Arial" w:cs="Arial"/>
                <w:bCs/>
                <w:sz w:val="22"/>
              </w:rPr>
              <w:t>альной инфраструктуры, наличия транспортной, инженерной инфраструктур;</w:t>
            </w:r>
          </w:p>
          <w:p w:rsidR="00CF2C65" w:rsidRPr="00CF2C65" w:rsidRDefault="00CF2C65" w:rsidP="00D839FA">
            <w:pPr>
              <w:pStyle w:val="ab"/>
              <w:numPr>
                <w:ilvl w:val="0"/>
                <w:numId w:val="7"/>
              </w:numPr>
              <w:autoSpaceDE w:val="0"/>
              <w:autoSpaceDN w:val="0"/>
              <w:adjustRightInd w:val="0"/>
              <w:spacing w:after="200" w:line="240" w:lineRule="auto"/>
              <w:ind w:left="351"/>
              <w:rPr>
                <w:rFonts w:ascii="Arial" w:hAnsi="Arial" w:cs="Arial"/>
                <w:sz w:val="22"/>
              </w:rPr>
            </w:pPr>
            <w:r w:rsidRPr="00CF2C65">
              <w:rPr>
                <w:rFonts w:ascii="Arial" w:hAnsi="Arial" w:cs="Arial"/>
                <w:bCs/>
                <w:sz w:val="22"/>
              </w:rPr>
              <w:t>развитие территорий должно обеспечиваться на основании д</w:t>
            </w:r>
            <w:r w:rsidRPr="00CF2C65">
              <w:rPr>
                <w:rFonts w:ascii="Arial" w:hAnsi="Arial" w:cs="Arial"/>
                <w:bCs/>
                <w:sz w:val="22"/>
              </w:rPr>
              <w:t>о</w:t>
            </w:r>
            <w:r w:rsidRPr="00CF2C65">
              <w:rPr>
                <w:rFonts w:ascii="Arial" w:hAnsi="Arial" w:cs="Arial"/>
                <w:bCs/>
                <w:sz w:val="22"/>
              </w:rPr>
              <w:t>кументации по планировке при соблюдении показателей ген</w:t>
            </w:r>
            <w:r w:rsidRPr="00CF2C65">
              <w:rPr>
                <w:rFonts w:ascii="Arial" w:hAnsi="Arial" w:cs="Arial"/>
                <w:bCs/>
                <w:sz w:val="22"/>
              </w:rPr>
              <w:t>е</w:t>
            </w:r>
            <w:r w:rsidRPr="00CF2C65">
              <w:rPr>
                <w:rFonts w:ascii="Arial" w:hAnsi="Arial" w:cs="Arial"/>
                <w:bCs/>
                <w:sz w:val="22"/>
              </w:rPr>
              <w:t>рального плана в отношении плотности использования данной функциональной зоны (показателей, подлежащих учету при по</w:t>
            </w:r>
            <w:r w:rsidRPr="00CF2C65">
              <w:rPr>
                <w:rFonts w:ascii="Arial" w:hAnsi="Arial" w:cs="Arial"/>
                <w:bCs/>
                <w:sz w:val="22"/>
              </w:rPr>
              <w:t>д</w:t>
            </w:r>
            <w:r w:rsidRPr="00CF2C65">
              <w:rPr>
                <w:rFonts w:ascii="Arial" w:hAnsi="Arial" w:cs="Arial"/>
                <w:bCs/>
                <w:sz w:val="22"/>
              </w:rPr>
              <w:t>готовке градостроительных регламентов ПЗЗ) и расчетных п</w:t>
            </w:r>
            <w:r w:rsidRPr="00CF2C65">
              <w:rPr>
                <w:rFonts w:ascii="Arial" w:hAnsi="Arial" w:cs="Arial"/>
                <w:bCs/>
                <w:sz w:val="22"/>
              </w:rPr>
              <w:t>о</w:t>
            </w:r>
            <w:r w:rsidRPr="00CF2C65">
              <w:rPr>
                <w:rFonts w:ascii="Arial" w:hAnsi="Arial" w:cs="Arial"/>
                <w:bCs/>
                <w:sz w:val="22"/>
              </w:rPr>
              <w:t>казателей обеспечения объектами социальной, инженерной и транспортной инфраструктур;</w:t>
            </w:r>
          </w:p>
          <w:p w:rsidR="00CF2C65" w:rsidRPr="00CF2C65" w:rsidRDefault="00CF2C65" w:rsidP="00D839FA">
            <w:pPr>
              <w:pStyle w:val="ab"/>
              <w:numPr>
                <w:ilvl w:val="0"/>
                <w:numId w:val="7"/>
              </w:numPr>
              <w:autoSpaceDE w:val="0"/>
              <w:autoSpaceDN w:val="0"/>
              <w:adjustRightInd w:val="0"/>
              <w:spacing w:after="200" w:line="240" w:lineRule="auto"/>
              <w:ind w:left="360"/>
              <w:rPr>
                <w:rFonts w:ascii="Arial" w:hAnsi="Arial" w:cs="Arial"/>
                <w:bCs/>
                <w:sz w:val="22"/>
              </w:rPr>
            </w:pPr>
            <w:r w:rsidRPr="00CF2C65">
              <w:rPr>
                <w:rFonts w:ascii="Arial" w:hAnsi="Arial" w:cs="Arial"/>
                <w:bCs/>
                <w:sz w:val="22"/>
              </w:rPr>
              <w:t>наличие малоэтажной жилой застройки, не оборудованной по</w:t>
            </w:r>
            <w:r w:rsidRPr="00CF2C65">
              <w:rPr>
                <w:rFonts w:ascii="Arial" w:hAnsi="Arial" w:cs="Arial"/>
                <w:bCs/>
                <w:sz w:val="22"/>
              </w:rPr>
              <w:t>л</w:t>
            </w:r>
            <w:r w:rsidRPr="00CF2C65">
              <w:rPr>
                <w:rFonts w:ascii="Arial" w:hAnsi="Arial" w:cs="Arial"/>
                <w:bCs/>
                <w:sz w:val="22"/>
              </w:rPr>
              <w:t>ным комплексом централизованного инженерного обеспечения;</w:t>
            </w:r>
          </w:p>
          <w:p w:rsidR="00CF2C65" w:rsidRPr="00CF2C65" w:rsidRDefault="00CF2C65" w:rsidP="00D839FA">
            <w:pPr>
              <w:pStyle w:val="ab"/>
              <w:numPr>
                <w:ilvl w:val="0"/>
                <w:numId w:val="7"/>
              </w:numPr>
              <w:autoSpaceDE w:val="0"/>
              <w:autoSpaceDN w:val="0"/>
              <w:adjustRightInd w:val="0"/>
              <w:spacing w:after="200" w:line="240" w:lineRule="auto"/>
              <w:ind w:left="360"/>
              <w:rPr>
                <w:rFonts w:ascii="Arial" w:hAnsi="Arial" w:cs="Arial"/>
                <w:sz w:val="22"/>
              </w:rPr>
            </w:pPr>
            <w:r w:rsidRPr="00CF2C65">
              <w:rPr>
                <w:rFonts w:ascii="Arial" w:hAnsi="Arial" w:cs="Arial"/>
                <w:bCs/>
                <w:sz w:val="22"/>
              </w:rPr>
              <w:t>возможность размещения объектов обслуживания и социально-бытового назначения в границах данной зоны. Перечень во</w:t>
            </w:r>
            <w:r w:rsidRPr="00CF2C65">
              <w:rPr>
                <w:rFonts w:ascii="Arial" w:hAnsi="Arial" w:cs="Arial"/>
                <w:bCs/>
                <w:sz w:val="22"/>
              </w:rPr>
              <w:t>з</w:t>
            </w:r>
            <w:r w:rsidRPr="00CF2C65">
              <w:rPr>
                <w:rFonts w:ascii="Arial" w:hAnsi="Arial" w:cs="Arial"/>
                <w:bCs/>
                <w:sz w:val="22"/>
              </w:rPr>
              <w:t>можных к размещению объектов устанавливается посредством регламентов в Правилах землепользования и застройки. Гран</w:t>
            </w:r>
            <w:r w:rsidRPr="00CF2C65">
              <w:rPr>
                <w:rFonts w:ascii="Arial" w:hAnsi="Arial" w:cs="Arial"/>
                <w:bCs/>
                <w:sz w:val="22"/>
              </w:rPr>
              <w:t>и</w:t>
            </w:r>
            <w:r w:rsidRPr="00CF2C65">
              <w:rPr>
                <w:rFonts w:ascii="Arial" w:hAnsi="Arial" w:cs="Arial"/>
                <w:bCs/>
                <w:sz w:val="22"/>
              </w:rPr>
              <w:t>цы земельных участков следует устанавливать посредством разработки и утверждения проектов планировки.</w:t>
            </w:r>
          </w:p>
        </w:tc>
        <w:tc>
          <w:tcPr>
            <w:tcW w:w="3402" w:type="dxa"/>
            <w:tcBorders>
              <w:top w:val="single" w:sz="4" w:space="0" w:color="auto"/>
            </w:tcBorders>
          </w:tcPr>
          <w:p w:rsidR="00CF2C65" w:rsidRPr="00D90484" w:rsidRDefault="00CF2C65" w:rsidP="00D839FA">
            <w:pPr>
              <w:pStyle w:val="ab"/>
              <w:numPr>
                <w:ilvl w:val="0"/>
                <w:numId w:val="5"/>
              </w:numPr>
              <w:spacing w:after="200" w:line="240" w:lineRule="auto"/>
              <w:ind w:left="176" w:hanging="283"/>
              <w:rPr>
                <w:rFonts w:ascii="Arial" w:hAnsi="Arial" w:cs="Arial"/>
                <w:color w:val="000000"/>
                <w:sz w:val="22"/>
              </w:rPr>
            </w:pPr>
            <w:r w:rsidRPr="00CF2C65">
              <w:rPr>
                <w:rFonts w:ascii="Arial" w:hAnsi="Arial" w:cs="Arial"/>
                <w:color w:val="000000"/>
                <w:sz w:val="22"/>
              </w:rPr>
              <w:t>максимально допустимый коэффициент застройки з</w:t>
            </w:r>
            <w:r w:rsidRPr="00CF2C65">
              <w:rPr>
                <w:rFonts w:ascii="Arial" w:hAnsi="Arial" w:cs="Arial"/>
                <w:color w:val="000000"/>
                <w:sz w:val="22"/>
              </w:rPr>
              <w:t>о</w:t>
            </w:r>
            <w:r w:rsidRPr="00CF2C65">
              <w:rPr>
                <w:rFonts w:ascii="Arial" w:hAnsi="Arial" w:cs="Arial"/>
                <w:color w:val="000000"/>
                <w:sz w:val="22"/>
              </w:rPr>
              <w:t xml:space="preserve">ны: </w:t>
            </w:r>
            <w:r w:rsidRPr="00CF2C65">
              <w:rPr>
                <w:rFonts w:ascii="Arial" w:hAnsi="Arial" w:cs="Arial"/>
                <w:b/>
                <w:color w:val="000000"/>
                <w:sz w:val="22"/>
              </w:rPr>
              <w:t>0,2</w:t>
            </w:r>
            <w:r w:rsidR="00D90484" w:rsidRPr="00D90484">
              <w:rPr>
                <w:rFonts w:ascii="Arial" w:hAnsi="Arial" w:cs="Arial"/>
                <w:color w:val="000000"/>
                <w:sz w:val="22"/>
              </w:rPr>
              <w:t>;</w:t>
            </w:r>
          </w:p>
          <w:p w:rsidR="00CF2C65" w:rsidRPr="00CF2C65" w:rsidRDefault="00CF2C65" w:rsidP="00D839FA">
            <w:pPr>
              <w:pStyle w:val="ab"/>
              <w:numPr>
                <w:ilvl w:val="0"/>
                <w:numId w:val="5"/>
              </w:numPr>
              <w:spacing w:after="200" w:line="240" w:lineRule="auto"/>
              <w:ind w:left="176" w:hanging="283"/>
              <w:rPr>
                <w:rFonts w:ascii="Arial" w:hAnsi="Arial" w:cs="Arial"/>
                <w:b/>
                <w:color w:val="000000"/>
                <w:sz w:val="22"/>
              </w:rPr>
            </w:pPr>
            <w:r w:rsidRPr="00CF2C65">
              <w:rPr>
                <w:rFonts w:ascii="Arial" w:hAnsi="Arial" w:cs="Arial"/>
                <w:color w:val="000000"/>
                <w:sz w:val="22"/>
              </w:rPr>
              <w:t xml:space="preserve">коэффициент плотности застройки: </w:t>
            </w:r>
            <w:r w:rsidRPr="00CF2C65">
              <w:rPr>
                <w:rFonts w:ascii="Arial" w:hAnsi="Arial" w:cs="Arial"/>
                <w:b/>
                <w:color w:val="000000"/>
                <w:sz w:val="22"/>
              </w:rPr>
              <w:t>0,4</w:t>
            </w:r>
            <w:r w:rsidR="00D90484" w:rsidRPr="00D90484">
              <w:rPr>
                <w:rFonts w:ascii="Arial" w:hAnsi="Arial" w:cs="Arial"/>
                <w:color w:val="000000"/>
                <w:sz w:val="22"/>
              </w:rPr>
              <w:t>;</w:t>
            </w:r>
          </w:p>
          <w:p w:rsidR="00CF2C65" w:rsidRPr="00CF2C65" w:rsidRDefault="00CF2C65" w:rsidP="00D839FA">
            <w:pPr>
              <w:pStyle w:val="ab"/>
              <w:numPr>
                <w:ilvl w:val="0"/>
                <w:numId w:val="5"/>
              </w:numPr>
              <w:autoSpaceDE w:val="0"/>
              <w:autoSpaceDN w:val="0"/>
              <w:adjustRightInd w:val="0"/>
              <w:spacing w:after="200" w:line="276" w:lineRule="auto"/>
              <w:ind w:left="176" w:hanging="283"/>
              <w:rPr>
                <w:rFonts w:ascii="Arial" w:hAnsi="Arial" w:cs="Arial"/>
                <w:b/>
                <w:sz w:val="22"/>
              </w:rPr>
            </w:pPr>
            <w:r w:rsidRPr="00CF2C65">
              <w:rPr>
                <w:rFonts w:ascii="Arial" w:hAnsi="Arial" w:cs="Arial"/>
                <w:bCs/>
                <w:sz w:val="22"/>
              </w:rPr>
              <w:t>максимальная плотность нетто застройки всех видов объектов капитального строительства в границах земельных участков, пл</w:t>
            </w:r>
            <w:r w:rsidRPr="00CF2C65">
              <w:rPr>
                <w:rFonts w:ascii="Arial" w:hAnsi="Arial" w:cs="Arial"/>
                <w:bCs/>
                <w:sz w:val="22"/>
              </w:rPr>
              <w:t>о</w:t>
            </w:r>
            <w:r w:rsidRPr="00CF2C65">
              <w:rPr>
                <w:rFonts w:ascii="Arial" w:hAnsi="Arial" w:cs="Arial"/>
                <w:bCs/>
                <w:sz w:val="22"/>
              </w:rPr>
              <w:t xml:space="preserve">щадь которых не превышает предельные размеры, – не более </w:t>
            </w:r>
            <w:r w:rsidRPr="00CF2C65">
              <w:rPr>
                <w:rFonts w:ascii="Arial" w:hAnsi="Arial" w:cs="Arial"/>
                <w:b/>
                <w:bCs/>
                <w:sz w:val="22"/>
              </w:rPr>
              <w:t>2000 кв. м/</w:t>
            </w:r>
            <w:proofErr w:type="gramStart"/>
            <w:r w:rsidRPr="00CF2C65">
              <w:rPr>
                <w:rFonts w:ascii="Arial" w:hAnsi="Arial" w:cs="Arial"/>
                <w:b/>
                <w:bCs/>
                <w:sz w:val="22"/>
              </w:rPr>
              <w:t>га</w:t>
            </w:r>
            <w:proofErr w:type="gramEnd"/>
            <w:r w:rsidRPr="00CF2C65">
              <w:rPr>
                <w:rFonts w:ascii="Arial" w:hAnsi="Arial" w:cs="Arial"/>
                <w:bCs/>
                <w:sz w:val="22"/>
              </w:rPr>
              <w:t>, в гр</w:t>
            </w:r>
            <w:r w:rsidRPr="00CF2C65">
              <w:rPr>
                <w:rFonts w:ascii="Arial" w:hAnsi="Arial" w:cs="Arial"/>
                <w:bCs/>
                <w:sz w:val="22"/>
              </w:rPr>
              <w:t>а</w:t>
            </w:r>
            <w:r w:rsidRPr="00CF2C65">
              <w:rPr>
                <w:rFonts w:ascii="Arial" w:hAnsi="Arial" w:cs="Arial"/>
                <w:bCs/>
                <w:sz w:val="22"/>
              </w:rPr>
              <w:t xml:space="preserve">ницах функциональной зоны – не более </w:t>
            </w:r>
            <w:r w:rsidRPr="00CF2C65">
              <w:rPr>
                <w:rFonts w:ascii="Arial" w:hAnsi="Arial" w:cs="Arial"/>
                <w:b/>
                <w:bCs/>
                <w:sz w:val="22"/>
              </w:rPr>
              <w:t>1500 кв. м/га</w:t>
            </w:r>
            <w:r w:rsidRPr="00D90484">
              <w:rPr>
                <w:rFonts w:ascii="Arial" w:hAnsi="Arial" w:cs="Arial"/>
                <w:bCs/>
                <w:sz w:val="22"/>
              </w:rPr>
              <w:t>;</w:t>
            </w:r>
            <w:r w:rsidRPr="00CF2C65">
              <w:rPr>
                <w:rFonts w:ascii="Arial" w:hAnsi="Arial" w:cs="Arial"/>
                <w:b/>
                <w:sz w:val="22"/>
              </w:rPr>
              <w:t xml:space="preserve"> </w:t>
            </w:r>
          </w:p>
          <w:p w:rsidR="00CF2C65" w:rsidRPr="00CF2C65" w:rsidRDefault="00CF2C65" w:rsidP="00D839FA">
            <w:pPr>
              <w:pStyle w:val="ab"/>
              <w:numPr>
                <w:ilvl w:val="0"/>
                <w:numId w:val="5"/>
              </w:numPr>
              <w:spacing w:after="200" w:line="240" w:lineRule="auto"/>
              <w:ind w:left="176" w:hanging="283"/>
              <w:jc w:val="left"/>
              <w:rPr>
                <w:rFonts w:ascii="Arial" w:hAnsi="Arial" w:cs="Arial"/>
                <w:color w:val="000000"/>
                <w:sz w:val="22"/>
              </w:rPr>
            </w:pPr>
            <w:r w:rsidRPr="00CF2C65">
              <w:rPr>
                <w:rFonts w:ascii="Arial" w:hAnsi="Arial" w:cs="Arial"/>
                <w:color w:val="000000"/>
                <w:sz w:val="22"/>
              </w:rPr>
              <w:t xml:space="preserve">максимальная этажность застройки зоны: </w:t>
            </w:r>
            <w:r w:rsidRPr="00CF2C65">
              <w:rPr>
                <w:rFonts w:ascii="Arial" w:hAnsi="Arial" w:cs="Arial"/>
                <w:b/>
                <w:color w:val="000000"/>
                <w:sz w:val="22"/>
              </w:rPr>
              <w:t>3 этажа</w:t>
            </w:r>
            <w:r w:rsidR="00D90484">
              <w:rPr>
                <w:rFonts w:ascii="Arial" w:hAnsi="Arial" w:cs="Arial"/>
                <w:color w:val="000000"/>
                <w:sz w:val="22"/>
              </w:rPr>
              <w:t>;</w:t>
            </w:r>
          </w:p>
          <w:p w:rsidR="00CF2C65" w:rsidRPr="00CF2C65" w:rsidRDefault="00CF2C65" w:rsidP="00D839FA">
            <w:pPr>
              <w:pStyle w:val="ab"/>
              <w:numPr>
                <w:ilvl w:val="0"/>
                <w:numId w:val="5"/>
              </w:numPr>
              <w:spacing w:after="200" w:line="240" w:lineRule="auto"/>
              <w:ind w:left="176" w:hanging="283"/>
              <w:jc w:val="left"/>
              <w:rPr>
                <w:rFonts w:ascii="Arial" w:hAnsi="Arial" w:cs="Arial"/>
                <w:b/>
                <w:color w:val="000000"/>
                <w:sz w:val="22"/>
              </w:rPr>
            </w:pPr>
            <w:r w:rsidRPr="00CF2C65">
              <w:rPr>
                <w:rFonts w:ascii="Arial" w:hAnsi="Arial" w:cs="Arial"/>
                <w:color w:val="000000"/>
                <w:sz w:val="22"/>
              </w:rPr>
              <w:t>обеспеченность стояночн</w:t>
            </w:r>
            <w:r w:rsidRPr="00CF2C65">
              <w:rPr>
                <w:rFonts w:ascii="Arial" w:hAnsi="Arial" w:cs="Arial"/>
                <w:color w:val="000000"/>
                <w:sz w:val="22"/>
              </w:rPr>
              <w:t>ы</w:t>
            </w:r>
            <w:r w:rsidRPr="00CF2C65">
              <w:rPr>
                <w:rFonts w:ascii="Arial" w:hAnsi="Arial" w:cs="Arial"/>
                <w:color w:val="000000"/>
                <w:sz w:val="22"/>
              </w:rPr>
              <w:t>ми местами</w:t>
            </w:r>
            <w:r w:rsidRPr="00CF2C65">
              <w:rPr>
                <w:rFonts w:ascii="Arial" w:hAnsi="Arial" w:cs="Arial"/>
                <w:b/>
                <w:color w:val="000000"/>
                <w:sz w:val="22"/>
              </w:rPr>
              <w:t>:  1-2 автомоб</w:t>
            </w:r>
            <w:r w:rsidRPr="00CF2C65">
              <w:rPr>
                <w:rFonts w:ascii="Arial" w:hAnsi="Arial" w:cs="Arial"/>
                <w:b/>
                <w:color w:val="000000"/>
                <w:sz w:val="22"/>
              </w:rPr>
              <w:t>и</w:t>
            </w:r>
            <w:r w:rsidRPr="00CF2C65">
              <w:rPr>
                <w:rFonts w:ascii="Arial" w:hAnsi="Arial" w:cs="Arial"/>
                <w:b/>
                <w:color w:val="000000"/>
                <w:sz w:val="22"/>
              </w:rPr>
              <w:t>ля на жилую единицу</w:t>
            </w:r>
            <w:r w:rsidR="00D90484" w:rsidRPr="00D90484">
              <w:rPr>
                <w:rFonts w:ascii="Arial" w:hAnsi="Arial" w:cs="Arial"/>
                <w:color w:val="000000"/>
                <w:sz w:val="22"/>
              </w:rPr>
              <w:t>;</w:t>
            </w:r>
          </w:p>
          <w:p w:rsidR="00CF2C65" w:rsidRPr="00CF2C65" w:rsidRDefault="00CF2C65" w:rsidP="00D839FA">
            <w:pPr>
              <w:pStyle w:val="ab"/>
              <w:numPr>
                <w:ilvl w:val="0"/>
                <w:numId w:val="5"/>
              </w:numPr>
              <w:autoSpaceDE w:val="0"/>
              <w:autoSpaceDN w:val="0"/>
              <w:adjustRightInd w:val="0"/>
              <w:spacing w:after="200" w:line="276" w:lineRule="auto"/>
              <w:ind w:left="176" w:hanging="283"/>
              <w:jc w:val="left"/>
              <w:rPr>
                <w:rFonts w:ascii="Arial" w:hAnsi="Arial" w:cs="Arial"/>
                <w:bCs/>
                <w:sz w:val="22"/>
              </w:rPr>
            </w:pPr>
            <w:r w:rsidRPr="00CF2C65">
              <w:rPr>
                <w:rFonts w:ascii="Arial" w:hAnsi="Arial" w:cs="Arial"/>
                <w:bCs/>
                <w:sz w:val="22"/>
              </w:rPr>
              <w:t xml:space="preserve">коэффициент  застройки квартала: </w:t>
            </w:r>
            <w:r w:rsidRPr="00CF2C65">
              <w:rPr>
                <w:rFonts w:ascii="Arial" w:hAnsi="Arial" w:cs="Arial"/>
                <w:b/>
                <w:bCs/>
                <w:sz w:val="22"/>
              </w:rPr>
              <w:t>10-20%</w:t>
            </w:r>
            <w:r w:rsidR="00D90484" w:rsidRPr="00D90484">
              <w:rPr>
                <w:rFonts w:ascii="Arial" w:hAnsi="Arial" w:cs="Arial"/>
                <w:bCs/>
                <w:sz w:val="22"/>
              </w:rPr>
              <w:t>;</w:t>
            </w:r>
          </w:p>
          <w:p w:rsidR="00CF2C65" w:rsidRPr="00CF2C65" w:rsidRDefault="00CF2C65" w:rsidP="00D839FA">
            <w:pPr>
              <w:pStyle w:val="ab"/>
              <w:numPr>
                <w:ilvl w:val="0"/>
                <w:numId w:val="5"/>
              </w:numPr>
              <w:autoSpaceDE w:val="0"/>
              <w:autoSpaceDN w:val="0"/>
              <w:adjustRightInd w:val="0"/>
              <w:spacing w:after="200" w:line="276" w:lineRule="auto"/>
              <w:ind w:left="176" w:hanging="283"/>
              <w:jc w:val="left"/>
              <w:rPr>
                <w:rFonts w:ascii="Arial" w:hAnsi="Arial" w:cs="Arial"/>
                <w:bCs/>
                <w:sz w:val="22"/>
              </w:rPr>
            </w:pPr>
            <w:r w:rsidRPr="00CF2C65">
              <w:rPr>
                <w:rFonts w:ascii="Arial" w:hAnsi="Arial" w:cs="Arial"/>
                <w:bCs/>
                <w:sz w:val="22"/>
              </w:rPr>
              <w:t xml:space="preserve">коэффициент застройки участка: </w:t>
            </w:r>
            <w:r w:rsidRPr="00CF2C65">
              <w:rPr>
                <w:rFonts w:ascii="Arial" w:hAnsi="Arial" w:cs="Arial"/>
                <w:b/>
                <w:bCs/>
                <w:sz w:val="22"/>
              </w:rPr>
              <w:t>не более 15%</w:t>
            </w:r>
            <w:r w:rsidR="00D90484">
              <w:rPr>
                <w:rFonts w:ascii="Arial" w:hAnsi="Arial" w:cs="Arial"/>
                <w:bCs/>
                <w:sz w:val="22"/>
              </w:rPr>
              <w:t>;</w:t>
            </w:r>
          </w:p>
          <w:p w:rsidR="00CF2C65" w:rsidRPr="00CF2C65" w:rsidRDefault="00CF2C65" w:rsidP="00D839FA">
            <w:pPr>
              <w:pStyle w:val="ab"/>
              <w:numPr>
                <w:ilvl w:val="0"/>
                <w:numId w:val="5"/>
              </w:numPr>
              <w:autoSpaceDE w:val="0"/>
              <w:autoSpaceDN w:val="0"/>
              <w:adjustRightInd w:val="0"/>
              <w:spacing w:after="200" w:line="276" w:lineRule="auto"/>
              <w:ind w:left="176" w:hanging="283"/>
              <w:jc w:val="left"/>
              <w:rPr>
                <w:rFonts w:ascii="Arial" w:hAnsi="Arial" w:cs="Arial"/>
                <w:bCs/>
                <w:sz w:val="22"/>
              </w:rPr>
            </w:pPr>
            <w:r w:rsidRPr="00CF2C65">
              <w:rPr>
                <w:rFonts w:ascii="Arial" w:hAnsi="Arial" w:cs="Arial"/>
                <w:bCs/>
                <w:sz w:val="22"/>
              </w:rPr>
              <w:t xml:space="preserve">коэффициент озеленения территории: </w:t>
            </w:r>
            <w:r w:rsidRPr="00CF2C65">
              <w:rPr>
                <w:rFonts w:ascii="Arial" w:hAnsi="Arial" w:cs="Arial"/>
                <w:b/>
                <w:bCs/>
                <w:sz w:val="22"/>
              </w:rPr>
              <w:t>не менее 40%</w:t>
            </w:r>
            <w:r w:rsidR="00D90484">
              <w:rPr>
                <w:rFonts w:ascii="Arial" w:hAnsi="Arial" w:cs="Arial"/>
                <w:bCs/>
                <w:sz w:val="22"/>
              </w:rPr>
              <w:t>.</w:t>
            </w:r>
            <w:r w:rsidRPr="00CF2C65">
              <w:rPr>
                <w:rFonts w:ascii="Arial" w:hAnsi="Arial" w:cs="Arial"/>
                <w:bCs/>
                <w:sz w:val="22"/>
              </w:rPr>
              <w:t xml:space="preserve"> </w:t>
            </w:r>
          </w:p>
          <w:p w:rsidR="00CF2C65" w:rsidRPr="00CF2C65" w:rsidRDefault="00CF2C65" w:rsidP="00A93082">
            <w:pPr>
              <w:spacing w:line="240" w:lineRule="auto"/>
              <w:rPr>
                <w:rFonts w:ascii="Arial" w:hAnsi="Arial" w:cs="Arial"/>
                <w:b/>
                <w:color w:val="000000"/>
                <w:sz w:val="22"/>
              </w:rPr>
            </w:pPr>
          </w:p>
          <w:p w:rsidR="00CF2C65" w:rsidRPr="00CF2C65" w:rsidRDefault="00CF2C65" w:rsidP="00A93082">
            <w:pPr>
              <w:autoSpaceDE w:val="0"/>
              <w:autoSpaceDN w:val="0"/>
              <w:adjustRightInd w:val="0"/>
              <w:spacing w:line="240" w:lineRule="auto"/>
              <w:rPr>
                <w:rFonts w:ascii="Arial" w:hAnsi="Arial" w:cs="Arial"/>
                <w:b/>
                <w:bCs/>
                <w:sz w:val="22"/>
              </w:rPr>
            </w:pPr>
          </w:p>
        </w:tc>
        <w:tc>
          <w:tcPr>
            <w:tcW w:w="992" w:type="dxa"/>
            <w:tcBorders>
              <w:top w:val="single" w:sz="4" w:space="0" w:color="auto"/>
            </w:tcBorders>
          </w:tcPr>
          <w:p w:rsidR="00CF2C65" w:rsidRPr="00CF2C65" w:rsidRDefault="00CF2C65" w:rsidP="0038340B">
            <w:pPr>
              <w:autoSpaceDE w:val="0"/>
              <w:autoSpaceDN w:val="0"/>
              <w:adjustRightInd w:val="0"/>
              <w:spacing w:line="240" w:lineRule="auto"/>
              <w:rPr>
                <w:rFonts w:ascii="Arial" w:hAnsi="Arial" w:cs="Arial"/>
                <w:b/>
                <w:bCs/>
                <w:sz w:val="22"/>
              </w:rPr>
            </w:pPr>
            <w:r w:rsidRPr="00CF2C65">
              <w:rPr>
                <w:rFonts w:ascii="Arial" w:hAnsi="Arial" w:cs="Arial"/>
                <w:b/>
                <w:bCs/>
                <w:sz w:val="22"/>
              </w:rPr>
              <w:t>73,</w:t>
            </w:r>
            <w:r w:rsidR="0038340B">
              <w:rPr>
                <w:rFonts w:ascii="Arial" w:hAnsi="Arial" w:cs="Arial"/>
                <w:b/>
                <w:bCs/>
                <w:sz w:val="22"/>
              </w:rPr>
              <w:t>06</w:t>
            </w:r>
          </w:p>
        </w:tc>
        <w:tc>
          <w:tcPr>
            <w:tcW w:w="851" w:type="dxa"/>
          </w:tcPr>
          <w:p w:rsidR="00CF2C65" w:rsidRPr="00CF2C65" w:rsidRDefault="0038340B" w:rsidP="00A93082">
            <w:pPr>
              <w:autoSpaceDE w:val="0"/>
              <w:autoSpaceDN w:val="0"/>
              <w:adjustRightInd w:val="0"/>
              <w:spacing w:line="240" w:lineRule="auto"/>
              <w:rPr>
                <w:rFonts w:ascii="Arial" w:hAnsi="Arial" w:cs="Arial"/>
                <w:b/>
                <w:bCs/>
                <w:sz w:val="22"/>
              </w:rPr>
            </w:pPr>
            <w:r>
              <w:rPr>
                <w:rFonts w:ascii="Arial" w:hAnsi="Arial" w:cs="Arial"/>
                <w:b/>
                <w:bCs/>
                <w:sz w:val="22"/>
              </w:rPr>
              <w:t>0,18</w:t>
            </w:r>
          </w:p>
        </w:tc>
      </w:tr>
      <w:tr w:rsidR="00CF2C65" w:rsidRPr="00CF2C65" w:rsidTr="00D66D37">
        <w:trPr>
          <w:trHeight w:val="291"/>
        </w:trPr>
        <w:tc>
          <w:tcPr>
            <w:tcW w:w="675" w:type="dxa"/>
          </w:tcPr>
          <w:p w:rsidR="00CF2C65" w:rsidRPr="00CF2C65" w:rsidRDefault="00CF2C65" w:rsidP="00A93082">
            <w:pPr>
              <w:autoSpaceDE w:val="0"/>
              <w:autoSpaceDN w:val="0"/>
              <w:adjustRightInd w:val="0"/>
              <w:spacing w:line="240" w:lineRule="auto"/>
              <w:rPr>
                <w:rFonts w:ascii="Arial" w:hAnsi="Arial" w:cs="Arial"/>
                <w:b/>
                <w:sz w:val="22"/>
              </w:rPr>
            </w:pPr>
            <w:r w:rsidRPr="00CF2C65">
              <w:rPr>
                <w:rFonts w:ascii="Arial" w:hAnsi="Arial" w:cs="Arial"/>
                <w:b/>
                <w:sz w:val="22"/>
              </w:rPr>
              <w:t>1.3</w:t>
            </w:r>
          </w:p>
        </w:tc>
        <w:tc>
          <w:tcPr>
            <w:tcW w:w="2410" w:type="dxa"/>
            <w:tcBorders>
              <w:top w:val="single" w:sz="4" w:space="0" w:color="auto"/>
            </w:tcBorders>
          </w:tcPr>
          <w:p w:rsidR="00CF2C65" w:rsidRPr="00CF2C65" w:rsidRDefault="00CF2C65" w:rsidP="00A93082">
            <w:pPr>
              <w:autoSpaceDE w:val="0"/>
              <w:autoSpaceDN w:val="0"/>
              <w:adjustRightInd w:val="0"/>
              <w:spacing w:line="240" w:lineRule="auto"/>
              <w:rPr>
                <w:rFonts w:ascii="Arial" w:hAnsi="Arial" w:cs="Arial"/>
                <w:bCs/>
                <w:sz w:val="22"/>
              </w:rPr>
            </w:pPr>
            <w:r w:rsidRPr="00CF2C65">
              <w:rPr>
                <w:rFonts w:ascii="Arial" w:hAnsi="Arial" w:cs="Arial"/>
                <w:b/>
                <w:bCs/>
                <w:sz w:val="22"/>
              </w:rPr>
              <w:t>СТН-В</w:t>
            </w:r>
            <w:r w:rsidRPr="00CF2C65">
              <w:rPr>
                <w:rFonts w:ascii="Arial" w:hAnsi="Arial" w:cs="Arial"/>
                <w:bCs/>
                <w:sz w:val="22"/>
              </w:rPr>
              <w:t xml:space="preserve"> – зона жилой застройки периф</w:t>
            </w:r>
            <w:r w:rsidRPr="00CF2C65">
              <w:rPr>
                <w:rFonts w:ascii="Arial" w:hAnsi="Arial" w:cs="Arial"/>
                <w:bCs/>
                <w:sz w:val="22"/>
              </w:rPr>
              <w:t>е</w:t>
            </w:r>
            <w:r w:rsidRPr="00CF2C65">
              <w:rPr>
                <w:rFonts w:ascii="Arial" w:hAnsi="Arial" w:cs="Arial"/>
                <w:bCs/>
                <w:sz w:val="22"/>
              </w:rPr>
              <w:t>рийных частей сел</w:t>
            </w:r>
            <w:r w:rsidRPr="00CF2C65">
              <w:rPr>
                <w:rFonts w:ascii="Arial" w:hAnsi="Arial" w:cs="Arial"/>
                <w:bCs/>
                <w:sz w:val="22"/>
              </w:rPr>
              <w:t>ь</w:t>
            </w:r>
            <w:r w:rsidRPr="00CF2C65">
              <w:rPr>
                <w:rFonts w:ascii="Arial" w:hAnsi="Arial" w:cs="Arial"/>
                <w:bCs/>
                <w:sz w:val="22"/>
              </w:rPr>
              <w:t>ского поселения</w:t>
            </w:r>
          </w:p>
          <w:p w:rsidR="00CF2C65" w:rsidRPr="00CF2C65" w:rsidRDefault="00CF2C65" w:rsidP="00A93082">
            <w:pPr>
              <w:autoSpaceDE w:val="0"/>
              <w:autoSpaceDN w:val="0"/>
              <w:adjustRightInd w:val="0"/>
              <w:spacing w:line="240" w:lineRule="auto"/>
              <w:rPr>
                <w:rFonts w:ascii="Arial" w:hAnsi="Arial" w:cs="Arial"/>
                <w:bCs/>
                <w:sz w:val="22"/>
              </w:rPr>
            </w:pPr>
          </w:p>
        </w:tc>
        <w:tc>
          <w:tcPr>
            <w:tcW w:w="7263" w:type="dxa"/>
            <w:gridSpan w:val="2"/>
            <w:tcBorders>
              <w:top w:val="single" w:sz="4" w:space="0" w:color="auto"/>
            </w:tcBorders>
          </w:tcPr>
          <w:p w:rsidR="00CF2C65" w:rsidRPr="00CF2C65" w:rsidRDefault="00CF2C65" w:rsidP="00A93082">
            <w:pPr>
              <w:autoSpaceDE w:val="0"/>
              <w:autoSpaceDN w:val="0"/>
              <w:adjustRightInd w:val="0"/>
              <w:spacing w:line="240" w:lineRule="auto"/>
              <w:rPr>
                <w:rFonts w:ascii="Arial" w:hAnsi="Arial" w:cs="Arial"/>
                <w:bCs/>
                <w:sz w:val="22"/>
              </w:rPr>
            </w:pPr>
            <w:r w:rsidRPr="00CF2C65">
              <w:rPr>
                <w:rFonts w:ascii="Arial" w:hAnsi="Arial" w:cs="Arial"/>
                <w:b/>
                <w:bCs/>
                <w:sz w:val="22"/>
              </w:rPr>
              <w:t xml:space="preserve">Формирование и развитие зоны СТН-В должно направляться следующими целевыми установками – созданием правовых, административных и экономических условий </w:t>
            </w:r>
            <w:proofErr w:type="gramStart"/>
            <w:r w:rsidRPr="00CF2C65">
              <w:rPr>
                <w:rFonts w:ascii="Arial" w:hAnsi="Arial" w:cs="Arial"/>
                <w:b/>
                <w:bCs/>
                <w:sz w:val="22"/>
              </w:rPr>
              <w:t>для</w:t>
            </w:r>
            <w:proofErr w:type="gramEnd"/>
            <w:r w:rsidRPr="00CF2C65">
              <w:rPr>
                <w:rFonts w:ascii="Arial" w:hAnsi="Arial" w:cs="Arial"/>
                <w:bCs/>
                <w:sz w:val="22"/>
              </w:rPr>
              <w:t>:</w:t>
            </w:r>
          </w:p>
          <w:p w:rsidR="00CF2C65" w:rsidRPr="00CF2C65" w:rsidRDefault="00CF2C65" w:rsidP="00D839FA">
            <w:pPr>
              <w:pStyle w:val="ab"/>
              <w:numPr>
                <w:ilvl w:val="0"/>
                <w:numId w:val="8"/>
              </w:numPr>
              <w:autoSpaceDE w:val="0"/>
              <w:autoSpaceDN w:val="0"/>
              <w:adjustRightInd w:val="0"/>
              <w:spacing w:line="240" w:lineRule="auto"/>
              <w:ind w:left="351"/>
              <w:rPr>
                <w:rFonts w:ascii="Arial" w:hAnsi="Arial" w:cs="Arial"/>
                <w:sz w:val="22"/>
              </w:rPr>
            </w:pPr>
            <w:r w:rsidRPr="00CF2C65">
              <w:rPr>
                <w:rFonts w:ascii="Arial" w:hAnsi="Arial" w:cs="Arial"/>
                <w:sz w:val="22"/>
              </w:rPr>
              <w:t>формирования кварталов с потенциалом комплексного развития свободных территорий в целях массового жилищного стро</w:t>
            </w:r>
            <w:r w:rsidRPr="00CF2C65">
              <w:rPr>
                <w:rFonts w:ascii="Arial" w:hAnsi="Arial" w:cs="Arial"/>
                <w:sz w:val="22"/>
              </w:rPr>
              <w:t>и</w:t>
            </w:r>
            <w:r w:rsidRPr="00CF2C65">
              <w:rPr>
                <w:rFonts w:ascii="Arial" w:hAnsi="Arial" w:cs="Arial"/>
                <w:sz w:val="22"/>
              </w:rPr>
              <w:t>тельства;</w:t>
            </w:r>
          </w:p>
          <w:p w:rsidR="00CF2C65" w:rsidRPr="00CF2C65" w:rsidRDefault="00CF2C65" w:rsidP="00D839FA">
            <w:pPr>
              <w:pStyle w:val="ab"/>
              <w:numPr>
                <w:ilvl w:val="0"/>
                <w:numId w:val="8"/>
              </w:numPr>
              <w:autoSpaceDE w:val="0"/>
              <w:autoSpaceDN w:val="0"/>
              <w:adjustRightInd w:val="0"/>
              <w:spacing w:after="200" w:line="240" w:lineRule="auto"/>
              <w:ind w:left="351"/>
              <w:rPr>
                <w:rFonts w:ascii="Arial" w:hAnsi="Arial" w:cs="Arial"/>
                <w:sz w:val="22"/>
              </w:rPr>
            </w:pPr>
            <w:r w:rsidRPr="00CF2C65">
              <w:rPr>
                <w:rFonts w:ascii="Arial" w:hAnsi="Arial" w:cs="Arial"/>
                <w:sz w:val="22"/>
              </w:rPr>
              <w:t>создания условий транспортной доступности данной зоны с з</w:t>
            </w:r>
            <w:r w:rsidRPr="00CF2C65">
              <w:rPr>
                <w:rFonts w:ascii="Arial" w:hAnsi="Arial" w:cs="Arial"/>
                <w:sz w:val="22"/>
              </w:rPr>
              <w:t>о</w:t>
            </w:r>
            <w:r w:rsidRPr="00CF2C65">
              <w:rPr>
                <w:rFonts w:ascii="Arial" w:hAnsi="Arial" w:cs="Arial"/>
                <w:sz w:val="22"/>
              </w:rPr>
              <w:t>ной поселкового центра;</w:t>
            </w:r>
          </w:p>
          <w:p w:rsidR="00CF2C65" w:rsidRPr="00CF2C65" w:rsidRDefault="00CF2C65" w:rsidP="00D839FA">
            <w:pPr>
              <w:pStyle w:val="ab"/>
              <w:numPr>
                <w:ilvl w:val="0"/>
                <w:numId w:val="8"/>
              </w:numPr>
              <w:autoSpaceDE w:val="0"/>
              <w:autoSpaceDN w:val="0"/>
              <w:adjustRightInd w:val="0"/>
              <w:spacing w:after="200" w:line="240" w:lineRule="auto"/>
              <w:ind w:left="351"/>
              <w:rPr>
                <w:rFonts w:ascii="Arial" w:hAnsi="Arial" w:cs="Arial"/>
                <w:sz w:val="22"/>
              </w:rPr>
            </w:pPr>
            <w:r w:rsidRPr="00CF2C65">
              <w:rPr>
                <w:rFonts w:ascii="Arial" w:hAnsi="Arial" w:cs="Arial"/>
                <w:sz w:val="22"/>
              </w:rPr>
              <w:t>преимущественно жилого использования территорий с возмо</w:t>
            </w:r>
            <w:r w:rsidRPr="00CF2C65">
              <w:rPr>
                <w:rFonts w:ascii="Arial" w:hAnsi="Arial" w:cs="Arial"/>
                <w:sz w:val="22"/>
              </w:rPr>
              <w:t>ж</w:t>
            </w:r>
            <w:r w:rsidRPr="00CF2C65">
              <w:rPr>
                <w:rFonts w:ascii="Arial" w:hAnsi="Arial" w:cs="Arial"/>
                <w:sz w:val="22"/>
              </w:rPr>
              <w:t>ностью сочетания различных видов застройки – блокированных жилых домов и индивидуальных жилых домов усадебного типа не выше трех этажей, размещаемых в подзонах, специально выделяемых в правилах землепользования и застройки;</w:t>
            </w:r>
          </w:p>
          <w:p w:rsidR="00CF2C65" w:rsidRPr="00CF2C65" w:rsidRDefault="00CF2C65" w:rsidP="00D839FA">
            <w:pPr>
              <w:pStyle w:val="ab"/>
              <w:numPr>
                <w:ilvl w:val="0"/>
                <w:numId w:val="8"/>
              </w:numPr>
              <w:autoSpaceDE w:val="0"/>
              <w:autoSpaceDN w:val="0"/>
              <w:adjustRightInd w:val="0"/>
              <w:spacing w:after="200" w:line="240" w:lineRule="auto"/>
              <w:ind w:left="351"/>
              <w:rPr>
                <w:rFonts w:ascii="Arial" w:hAnsi="Arial" w:cs="Arial"/>
                <w:sz w:val="22"/>
              </w:rPr>
            </w:pPr>
            <w:r w:rsidRPr="00CF2C65">
              <w:rPr>
                <w:rFonts w:ascii="Arial" w:hAnsi="Arial" w:cs="Arial"/>
                <w:sz w:val="22"/>
              </w:rPr>
              <w:t>развития общественно-деловых и культурно-бытовых центров вдоль основных улиц с возможностью осуществлять широкий спектр коммерческих и обслуживающих функций, ориентир</w:t>
            </w:r>
            <w:r w:rsidRPr="00CF2C65">
              <w:rPr>
                <w:rFonts w:ascii="Arial" w:hAnsi="Arial" w:cs="Arial"/>
                <w:sz w:val="22"/>
              </w:rPr>
              <w:t>о</w:t>
            </w:r>
            <w:r w:rsidRPr="00CF2C65">
              <w:rPr>
                <w:rFonts w:ascii="Arial" w:hAnsi="Arial" w:cs="Arial"/>
                <w:sz w:val="22"/>
              </w:rPr>
              <w:t>ванных преимущественно на удовлетворение повседневных п</w:t>
            </w:r>
            <w:r w:rsidRPr="00CF2C65">
              <w:rPr>
                <w:rFonts w:ascii="Arial" w:hAnsi="Arial" w:cs="Arial"/>
                <w:sz w:val="22"/>
              </w:rPr>
              <w:t>о</w:t>
            </w:r>
            <w:r w:rsidRPr="00CF2C65">
              <w:rPr>
                <w:rFonts w:ascii="Arial" w:hAnsi="Arial" w:cs="Arial"/>
                <w:sz w:val="22"/>
              </w:rPr>
              <w:t>требностей населения;</w:t>
            </w:r>
          </w:p>
          <w:p w:rsidR="00CF2C65" w:rsidRPr="00CF2C65" w:rsidRDefault="00CF2C65" w:rsidP="00D839FA">
            <w:pPr>
              <w:pStyle w:val="ab"/>
              <w:numPr>
                <w:ilvl w:val="0"/>
                <w:numId w:val="8"/>
              </w:numPr>
              <w:autoSpaceDE w:val="0"/>
              <w:autoSpaceDN w:val="0"/>
              <w:adjustRightInd w:val="0"/>
              <w:spacing w:after="200" w:line="240" w:lineRule="auto"/>
              <w:ind w:left="351"/>
              <w:rPr>
                <w:rFonts w:ascii="Arial" w:hAnsi="Arial" w:cs="Arial"/>
                <w:bCs/>
                <w:sz w:val="22"/>
              </w:rPr>
            </w:pPr>
            <w:r w:rsidRPr="00CF2C65">
              <w:rPr>
                <w:rFonts w:ascii="Arial" w:hAnsi="Arial" w:cs="Arial"/>
                <w:bCs/>
                <w:sz w:val="22"/>
              </w:rPr>
              <w:t>создания комфортных условий для постоянного проживания населения при сбалансированном сочетании блокированных и индивидуальных домов с приусадебными участками;</w:t>
            </w:r>
          </w:p>
          <w:p w:rsidR="00CF2C65" w:rsidRPr="00CF2C65" w:rsidRDefault="00CF2C65" w:rsidP="00D839FA">
            <w:pPr>
              <w:pStyle w:val="ab"/>
              <w:numPr>
                <w:ilvl w:val="0"/>
                <w:numId w:val="8"/>
              </w:numPr>
              <w:autoSpaceDE w:val="0"/>
              <w:autoSpaceDN w:val="0"/>
              <w:adjustRightInd w:val="0"/>
              <w:spacing w:line="240" w:lineRule="auto"/>
              <w:ind w:left="346" w:hanging="357"/>
              <w:rPr>
                <w:rFonts w:ascii="Arial" w:hAnsi="Arial" w:cs="Arial"/>
                <w:bCs/>
                <w:sz w:val="22"/>
              </w:rPr>
            </w:pPr>
            <w:r w:rsidRPr="00CF2C65">
              <w:rPr>
                <w:rFonts w:ascii="Arial" w:hAnsi="Arial" w:cs="Arial"/>
                <w:sz w:val="22"/>
              </w:rPr>
              <w:t>содействия развитию архитектурного разнообразия при пов</w:t>
            </w:r>
            <w:r w:rsidRPr="00CF2C65">
              <w:rPr>
                <w:rFonts w:ascii="Arial" w:hAnsi="Arial" w:cs="Arial"/>
                <w:sz w:val="22"/>
              </w:rPr>
              <w:t>ы</w:t>
            </w:r>
            <w:r w:rsidRPr="00CF2C65">
              <w:rPr>
                <w:rFonts w:ascii="Arial" w:hAnsi="Arial" w:cs="Arial"/>
                <w:sz w:val="22"/>
              </w:rPr>
              <w:t>шении эффективности использования земельных участков, с</w:t>
            </w:r>
            <w:r w:rsidRPr="00CF2C65">
              <w:rPr>
                <w:rFonts w:ascii="Arial" w:hAnsi="Arial" w:cs="Arial"/>
                <w:sz w:val="22"/>
              </w:rPr>
              <w:t>о</w:t>
            </w:r>
            <w:r w:rsidRPr="00CF2C65">
              <w:rPr>
                <w:rFonts w:ascii="Arial" w:hAnsi="Arial" w:cs="Arial"/>
                <w:sz w:val="22"/>
              </w:rPr>
              <w:t>хранении целостности застройки с учетом показателей Ген</w:t>
            </w:r>
            <w:r w:rsidRPr="00CF2C65">
              <w:rPr>
                <w:rFonts w:ascii="Arial" w:hAnsi="Arial" w:cs="Arial"/>
                <w:sz w:val="22"/>
              </w:rPr>
              <w:t>е</w:t>
            </w:r>
            <w:r w:rsidRPr="00CF2C65">
              <w:rPr>
                <w:rFonts w:ascii="Arial" w:hAnsi="Arial" w:cs="Arial"/>
                <w:sz w:val="22"/>
              </w:rPr>
              <w:t>рального плана в отношении плотности использования данной функциональной зоны – показателей, подлежащих учету при подготовке ПЗЗ.</w:t>
            </w:r>
          </w:p>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При реализации указанных целевых установок надлежит уч</w:t>
            </w:r>
            <w:r w:rsidRPr="00CF2C65">
              <w:rPr>
                <w:rFonts w:ascii="Arial" w:hAnsi="Arial" w:cs="Arial"/>
                <w:b/>
                <w:bCs/>
                <w:sz w:val="22"/>
              </w:rPr>
              <w:t>и</w:t>
            </w:r>
            <w:r w:rsidRPr="00CF2C65">
              <w:rPr>
                <w:rFonts w:ascii="Arial" w:hAnsi="Arial" w:cs="Arial"/>
                <w:b/>
                <w:bCs/>
                <w:sz w:val="22"/>
              </w:rPr>
              <w:t>тывать:</w:t>
            </w:r>
          </w:p>
          <w:p w:rsidR="00CF2C65" w:rsidRPr="00CF2C65" w:rsidRDefault="00CF2C65" w:rsidP="00D839FA">
            <w:pPr>
              <w:pStyle w:val="ab"/>
              <w:numPr>
                <w:ilvl w:val="0"/>
                <w:numId w:val="9"/>
              </w:numPr>
              <w:autoSpaceDE w:val="0"/>
              <w:autoSpaceDN w:val="0"/>
              <w:adjustRightInd w:val="0"/>
              <w:spacing w:after="200" w:line="240" w:lineRule="auto"/>
              <w:ind w:left="351"/>
              <w:rPr>
                <w:rFonts w:ascii="Arial" w:hAnsi="Arial" w:cs="Arial"/>
                <w:bCs/>
                <w:sz w:val="22"/>
              </w:rPr>
            </w:pPr>
            <w:r w:rsidRPr="00CF2C65">
              <w:rPr>
                <w:rFonts w:ascii="Arial" w:hAnsi="Arial" w:cs="Arial"/>
                <w:bCs/>
                <w:sz w:val="22"/>
              </w:rPr>
              <w:t>особенности расположения территорий относительно сущ</w:t>
            </w:r>
            <w:r w:rsidRPr="00CF2C65">
              <w:rPr>
                <w:rFonts w:ascii="Arial" w:hAnsi="Arial" w:cs="Arial"/>
                <w:bCs/>
                <w:sz w:val="22"/>
              </w:rPr>
              <w:t>е</w:t>
            </w:r>
            <w:r w:rsidRPr="00CF2C65">
              <w:rPr>
                <w:rFonts w:ascii="Arial" w:hAnsi="Arial" w:cs="Arial"/>
                <w:bCs/>
                <w:sz w:val="22"/>
              </w:rPr>
              <w:t>ствующих населенных пунктов, наличия в них объектов соц</w:t>
            </w:r>
            <w:r w:rsidRPr="00CF2C65">
              <w:rPr>
                <w:rFonts w:ascii="Arial" w:hAnsi="Arial" w:cs="Arial"/>
                <w:bCs/>
                <w:sz w:val="22"/>
              </w:rPr>
              <w:t>и</w:t>
            </w:r>
            <w:r w:rsidRPr="00CF2C65">
              <w:rPr>
                <w:rFonts w:ascii="Arial" w:hAnsi="Arial" w:cs="Arial"/>
                <w:bCs/>
                <w:sz w:val="22"/>
              </w:rPr>
              <w:t>альной инфраструктуры, наличия транспортной, инженерной инфраструктур;</w:t>
            </w:r>
          </w:p>
          <w:p w:rsidR="00CF2C65" w:rsidRPr="00CF2C65" w:rsidRDefault="00CF2C65" w:rsidP="00D839FA">
            <w:pPr>
              <w:pStyle w:val="ab"/>
              <w:numPr>
                <w:ilvl w:val="0"/>
                <w:numId w:val="9"/>
              </w:numPr>
              <w:autoSpaceDE w:val="0"/>
              <w:autoSpaceDN w:val="0"/>
              <w:adjustRightInd w:val="0"/>
              <w:spacing w:line="240" w:lineRule="auto"/>
              <w:ind w:left="351"/>
              <w:rPr>
                <w:rFonts w:ascii="Arial" w:hAnsi="Arial" w:cs="Arial"/>
                <w:sz w:val="22"/>
              </w:rPr>
            </w:pPr>
            <w:r w:rsidRPr="00CF2C65">
              <w:rPr>
                <w:rFonts w:ascii="Arial" w:hAnsi="Arial" w:cs="Arial"/>
                <w:bCs/>
                <w:sz w:val="22"/>
              </w:rPr>
              <w:t>развитие территорий должно обеспечиваться на основании д</w:t>
            </w:r>
            <w:r w:rsidRPr="00CF2C65">
              <w:rPr>
                <w:rFonts w:ascii="Arial" w:hAnsi="Arial" w:cs="Arial"/>
                <w:bCs/>
                <w:sz w:val="22"/>
              </w:rPr>
              <w:t>о</w:t>
            </w:r>
            <w:r w:rsidRPr="00CF2C65">
              <w:rPr>
                <w:rFonts w:ascii="Arial" w:hAnsi="Arial" w:cs="Arial"/>
                <w:bCs/>
                <w:sz w:val="22"/>
              </w:rPr>
              <w:t>кументации по планировке при соблюдении показателей ген</w:t>
            </w:r>
            <w:r w:rsidRPr="00CF2C65">
              <w:rPr>
                <w:rFonts w:ascii="Arial" w:hAnsi="Arial" w:cs="Arial"/>
                <w:bCs/>
                <w:sz w:val="22"/>
              </w:rPr>
              <w:t>е</w:t>
            </w:r>
            <w:r w:rsidRPr="00CF2C65">
              <w:rPr>
                <w:rFonts w:ascii="Arial" w:hAnsi="Arial" w:cs="Arial"/>
                <w:bCs/>
                <w:sz w:val="22"/>
              </w:rPr>
              <w:t>рального плана в отношении плотности использования данной функциональной зоны (показателей, подлежащих учету при по</w:t>
            </w:r>
            <w:r w:rsidRPr="00CF2C65">
              <w:rPr>
                <w:rFonts w:ascii="Arial" w:hAnsi="Arial" w:cs="Arial"/>
                <w:bCs/>
                <w:sz w:val="22"/>
              </w:rPr>
              <w:t>д</w:t>
            </w:r>
            <w:r w:rsidRPr="00CF2C65">
              <w:rPr>
                <w:rFonts w:ascii="Arial" w:hAnsi="Arial" w:cs="Arial"/>
                <w:bCs/>
                <w:sz w:val="22"/>
              </w:rPr>
              <w:t>готовке градостроительных регламентов ПЗЗ) и расчетных п</w:t>
            </w:r>
            <w:r w:rsidRPr="00CF2C65">
              <w:rPr>
                <w:rFonts w:ascii="Arial" w:hAnsi="Arial" w:cs="Arial"/>
                <w:bCs/>
                <w:sz w:val="22"/>
              </w:rPr>
              <w:t>о</w:t>
            </w:r>
            <w:r w:rsidRPr="00CF2C65">
              <w:rPr>
                <w:rFonts w:ascii="Arial" w:hAnsi="Arial" w:cs="Arial"/>
                <w:bCs/>
                <w:sz w:val="22"/>
              </w:rPr>
              <w:t>казателей обеспечения объектами социальной, инженерной и транспортной инфраструктур;</w:t>
            </w:r>
          </w:p>
          <w:p w:rsidR="00CF2C65" w:rsidRPr="00CF2C65" w:rsidRDefault="00CF2C65" w:rsidP="00D839FA">
            <w:pPr>
              <w:pStyle w:val="ab"/>
              <w:numPr>
                <w:ilvl w:val="0"/>
                <w:numId w:val="9"/>
              </w:numPr>
              <w:autoSpaceDE w:val="0"/>
              <w:autoSpaceDN w:val="0"/>
              <w:adjustRightInd w:val="0"/>
              <w:spacing w:after="200" w:line="240" w:lineRule="auto"/>
              <w:ind w:left="351"/>
              <w:rPr>
                <w:rFonts w:ascii="Arial" w:hAnsi="Arial" w:cs="Arial"/>
                <w:bCs/>
                <w:sz w:val="22"/>
              </w:rPr>
            </w:pPr>
            <w:r w:rsidRPr="00CF2C65">
              <w:rPr>
                <w:rFonts w:ascii="Arial" w:hAnsi="Arial" w:cs="Arial"/>
                <w:bCs/>
                <w:sz w:val="22"/>
              </w:rPr>
              <w:t>наличие малоэтажной жилой застройки, не оборудованной по</w:t>
            </w:r>
            <w:r w:rsidRPr="00CF2C65">
              <w:rPr>
                <w:rFonts w:ascii="Arial" w:hAnsi="Arial" w:cs="Arial"/>
                <w:bCs/>
                <w:sz w:val="22"/>
              </w:rPr>
              <w:t>л</w:t>
            </w:r>
            <w:r w:rsidRPr="00CF2C65">
              <w:rPr>
                <w:rFonts w:ascii="Arial" w:hAnsi="Arial" w:cs="Arial"/>
                <w:bCs/>
                <w:sz w:val="22"/>
              </w:rPr>
              <w:t>ным комплексом централизованного инженерного обеспечения;</w:t>
            </w:r>
          </w:p>
          <w:p w:rsidR="00CF2C65" w:rsidRPr="00CF2C65" w:rsidRDefault="00CF2C65" w:rsidP="00D839FA">
            <w:pPr>
              <w:pStyle w:val="ab"/>
              <w:numPr>
                <w:ilvl w:val="0"/>
                <w:numId w:val="9"/>
              </w:numPr>
              <w:autoSpaceDE w:val="0"/>
              <w:autoSpaceDN w:val="0"/>
              <w:adjustRightInd w:val="0"/>
              <w:spacing w:after="200" w:line="240" w:lineRule="auto"/>
              <w:ind w:left="351"/>
              <w:rPr>
                <w:rFonts w:ascii="Arial" w:hAnsi="Arial" w:cs="Arial"/>
                <w:bCs/>
                <w:sz w:val="22"/>
              </w:rPr>
            </w:pPr>
            <w:r w:rsidRPr="00CF2C65">
              <w:rPr>
                <w:rFonts w:ascii="Arial" w:hAnsi="Arial" w:cs="Arial"/>
                <w:bCs/>
                <w:sz w:val="22"/>
              </w:rPr>
              <w:t>удаленность от объектов культурно-бытового и социального о</w:t>
            </w:r>
            <w:r w:rsidRPr="00CF2C65">
              <w:rPr>
                <w:rFonts w:ascii="Arial" w:hAnsi="Arial" w:cs="Arial"/>
                <w:bCs/>
                <w:sz w:val="22"/>
              </w:rPr>
              <w:t>б</w:t>
            </w:r>
            <w:r w:rsidRPr="00CF2C65">
              <w:rPr>
                <w:rFonts w:ascii="Arial" w:hAnsi="Arial" w:cs="Arial"/>
                <w:bCs/>
                <w:sz w:val="22"/>
              </w:rPr>
              <w:t>служивания центра сельского поселения, недостаток террит</w:t>
            </w:r>
            <w:r w:rsidRPr="00CF2C65">
              <w:rPr>
                <w:rFonts w:ascii="Arial" w:hAnsi="Arial" w:cs="Arial"/>
                <w:bCs/>
                <w:sz w:val="22"/>
              </w:rPr>
              <w:t>о</w:t>
            </w:r>
            <w:r w:rsidRPr="00CF2C65">
              <w:rPr>
                <w:rFonts w:ascii="Arial" w:hAnsi="Arial" w:cs="Arial"/>
                <w:bCs/>
                <w:sz w:val="22"/>
              </w:rPr>
              <w:t>рий общего пользования, в том числе озелененных территорий;</w:t>
            </w:r>
          </w:p>
          <w:p w:rsidR="00CF2C65" w:rsidRPr="00CF2C65" w:rsidRDefault="00CF2C65" w:rsidP="00D839FA">
            <w:pPr>
              <w:pStyle w:val="ab"/>
              <w:numPr>
                <w:ilvl w:val="0"/>
                <w:numId w:val="9"/>
              </w:numPr>
              <w:autoSpaceDE w:val="0"/>
              <w:autoSpaceDN w:val="0"/>
              <w:adjustRightInd w:val="0"/>
              <w:spacing w:line="240" w:lineRule="auto"/>
              <w:ind w:left="351"/>
              <w:rPr>
                <w:rFonts w:ascii="Arial" w:hAnsi="Arial" w:cs="Arial"/>
                <w:bCs/>
                <w:sz w:val="22"/>
              </w:rPr>
            </w:pPr>
            <w:r w:rsidRPr="00CF2C65">
              <w:rPr>
                <w:rFonts w:ascii="Arial" w:hAnsi="Arial" w:cs="Arial"/>
                <w:bCs/>
                <w:sz w:val="22"/>
              </w:rPr>
              <w:t>возможность размещения объектов обслуживания и социально-бытового назначения в границах данной зоны. Перечень во</w:t>
            </w:r>
            <w:r w:rsidRPr="00CF2C65">
              <w:rPr>
                <w:rFonts w:ascii="Arial" w:hAnsi="Arial" w:cs="Arial"/>
                <w:bCs/>
                <w:sz w:val="22"/>
              </w:rPr>
              <w:t>з</w:t>
            </w:r>
            <w:r w:rsidRPr="00CF2C65">
              <w:rPr>
                <w:rFonts w:ascii="Arial" w:hAnsi="Arial" w:cs="Arial"/>
                <w:bCs/>
                <w:sz w:val="22"/>
              </w:rPr>
              <w:t>можных к размещению объектов устанавливается посредством регламентов в Правилах землепользования и застройки. Гран</w:t>
            </w:r>
            <w:r w:rsidRPr="00CF2C65">
              <w:rPr>
                <w:rFonts w:ascii="Arial" w:hAnsi="Arial" w:cs="Arial"/>
                <w:bCs/>
                <w:sz w:val="22"/>
              </w:rPr>
              <w:t>и</w:t>
            </w:r>
            <w:r w:rsidRPr="00CF2C65">
              <w:rPr>
                <w:rFonts w:ascii="Arial" w:hAnsi="Arial" w:cs="Arial"/>
                <w:bCs/>
                <w:sz w:val="22"/>
              </w:rPr>
              <w:t>цы земельных участков следует устанавливать посредством разработки и утверждения проектов планировки.</w:t>
            </w:r>
          </w:p>
        </w:tc>
        <w:tc>
          <w:tcPr>
            <w:tcW w:w="3402" w:type="dxa"/>
            <w:tcBorders>
              <w:top w:val="single" w:sz="4" w:space="0" w:color="auto"/>
            </w:tcBorders>
          </w:tcPr>
          <w:p w:rsidR="00CF2C65" w:rsidRPr="00CF2C65" w:rsidRDefault="00CF2C65" w:rsidP="00D839FA">
            <w:pPr>
              <w:pStyle w:val="ab"/>
              <w:numPr>
                <w:ilvl w:val="0"/>
                <w:numId w:val="10"/>
              </w:numPr>
              <w:spacing w:after="200" w:line="240" w:lineRule="auto"/>
              <w:ind w:left="317" w:hanging="317"/>
              <w:rPr>
                <w:rFonts w:ascii="Arial" w:hAnsi="Arial" w:cs="Arial"/>
                <w:color w:val="000000"/>
                <w:sz w:val="22"/>
              </w:rPr>
            </w:pPr>
            <w:r w:rsidRPr="00CF2C65">
              <w:rPr>
                <w:rFonts w:ascii="Arial" w:hAnsi="Arial" w:cs="Arial"/>
                <w:color w:val="000000"/>
                <w:sz w:val="22"/>
              </w:rPr>
              <w:t xml:space="preserve">максимально допустимый коэффициент застройки зоны: </w:t>
            </w:r>
            <w:r w:rsidRPr="00CF2C65">
              <w:rPr>
                <w:rFonts w:ascii="Arial" w:hAnsi="Arial" w:cs="Arial"/>
                <w:b/>
                <w:color w:val="000000"/>
                <w:sz w:val="22"/>
              </w:rPr>
              <w:t>0,2</w:t>
            </w:r>
            <w:r w:rsidR="000D24BC">
              <w:rPr>
                <w:rFonts w:ascii="Arial" w:hAnsi="Arial" w:cs="Arial"/>
                <w:color w:val="000000"/>
                <w:sz w:val="22"/>
              </w:rPr>
              <w:t>;</w:t>
            </w:r>
          </w:p>
          <w:p w:rsidR="00CF2C65" w:rsidRPr="00CF2C65" w:rsidRDefault="00CF2C65" w:rsidP="00D839FA">
            <w:pPr>
              <w:pStyle w:val="ab"/>
              <w:numPr>
                <w:ilvl w:val="0"/>
                <w:numId w:val="10"/>
              </w:numPr>
              <w:spacing w:after="200" w:line="240" w:lineRule="auto"/>
              <w:ind w:left="317" w:hanging="317"/>
              <w:rPr>
                <w:rFonts w:ascii="Arial" w:hAnsi="Arial" w:cs="Arial"/>
                <w:b/>
                <w:color w:val="000000"/>
                <w:sz w:val="22"/>
              </w:rPr>
            </w:pPr>
            <w:r w:rsidRPr="00CF2C65">
              <w:rPr>
                <w:rFonts w:ascii="Arial" w:hAnsi="Arial" w:cs="Arial"/>
                <w:color w:val="000000"/>
                <w:sz w:val="22"/>
              </w:rPr>
              <w:t xml:space="preserve">коэффициент плотности застройки: </w:t>
            </w:r>
            <w:r w:rsidRPr="00CF2C65">
              <w:rPr>
                <w:rFonts w:ascii="Arial" w:hAnsi="Arial" w:cs="Arial"/>
                <w:b/>
                <w:color w:val="000000"/>
                <w:sz w:val="22"/>
              </w:rPr>
              <w:t>0,4</w:t>
            </w:r>
            <w:r w:rsidR="000D24BC">
              <w:rPr>
                <w:rFonts w:ascii="Arial" w:hAnsi="Arial" w:cs="Arial"/>
                <w:color w:val="000000"/>
                <w:sz w:val="22"/>
              </w:rPr>
              <w:t>;</w:t>
            </w:r>
          </w:p>
          <w:p w:rsidR="00CF2C65" w:rsidRPr="00CF2C65" w:rsidRDefault="00CF2C65" w:rsidP="00D839FA">
            <w:pPr>
              <w:pStyle w:val="ab"/>
              <w:numPr>
                <w:ilvl w:val="0"/>
                <w:numId w:val="10"/>
              </w:numPr>
              <w:autoSpaceDE w:val="0"/>
              <w:autoSpaceDN w:val="0"/>
              <w:adjustRightInd w:val="0"/>
              <w:spacing w:after="200" w:line="276" w:lineRule="auto"/>
              <w:ind w:left="317" w:hanging="317"/>
              <w:rPr>
                <w:rFonts w:ascii="Arial" w:hAnsi="Arial" w:cs="Arial"/>
                <w:b/>
                <w:sz w:val="22"/>
              </w:rPr>
            </w:pPr>
            <w:r w:rsidRPr="00CF2C65">
              <w:rPr>
                <w:rFonts w:ascii="Arial" w:hAnsi="Arial" w:cs="Arial"/>
                <w:bCs/>
                <w:sz w:val="22"/>
              </w:rPr>
              <w:t>максимальная плотность нетто застройки всех видов объектов капитального строительства в границах земельных участков, пл</w:t>
            </w:r>
            <w:r w:rsidRPr="00CF2C65">
              <w:rPr>
                <w:rFonts w:ascii="Arial" w:hAnsi="Arial" w:cs="Arial"/>
                <w:bCs/>
                <w:sz w:val="22"/>
              </w:rPr>
              <w:t>о</w:t>
            </w:r>
            <w:r w:rsidRPr="00CF2C65">
              <w:rPr>
                <w:rFonts w:ascii="Arial" w:hAnsi="Arial" w:cs="Arial"/>
                <w:bCs/>
                <w:sz w:val="22"/>
              </w:rPr>
              <w:t>щадь которых не превыш</w:t>
            </w:r>
            <w:r w:rsidRPr="00CF2C65">
              <w:rPr>
                <w:rFonts w:ascii="Arial" w:hAnsi="Arial" w:cs="Arial"/>
                <w:bCs/>
                <w:sz w:val="22"/>
              </w:rPr>
              <w:t>а</w:t>
            </w:r>
            <w:r w:rsidRPr="00CF2C65">
              <w:rPr>
                <w:rFonts w:ascii="Arial" w:hAnsi="Arial" w:cs="Arial"/>
                <w:bCs/>
                <w:sz w:val="22"/>
              </w:rPr>
              <w:t xml:space="preserve">ет предельные размеры, – не более </w:t>
            </w:r>
            <w:r w:rsidRPr="00CF2C65">
              <w:rPr>
                <w:rFonts w:ascii="Arial" w:hAnsi="Arial" w:cs="Arial"/>
                <w:b/>
                <w:bCs/>
                <w:sz w:val="22"/>
              </w:rPr>
              <w:t>2000 кв. м/</w:t>
            </w:r>
            <w:proofErr w:type="gramStart"/>
            <w:r w:rsidRPr="00CF2C65">
              <w:rPr>
                <w:rFonts w:ascii="Arial" w:hAnsi="Arial" w:cs="Arial"/>
                <w:b/>
                <w:bCs/>
                <w:sz w:val="22"/>
              </w:rPr>
              <w:t>га</w:t>
            </w:r>
            <w:proofErr w:type="gramEnd"/>
            <w:r w:rsidRPr="00CF2C65">
              <w:rPr>
                <w:rFonts w:ascii="Arial" w:hAnsi="Arial" w:cs="Arial"/>
                <w:bCs/>
                <w:sz w:val="22"/>
              </w:rPr>
              <w:t xml:space="preserve">, в границах функциональной зоны – не более </w:t>
            </w:r>
            <w:r w:rsidR="000D24BC">
              <w:rPr>
                <w:rFonts w:ascii="Arial" w:hAnsi="Arial" w:cs="Arial"/>
                <w:bCs/>
                <w:sz w:val="22"/>
              </w:rPr>
              <w:t xml:space="preserve">               </w:t>
            </w:r>
            <w:r w:rsidRPr="00CF2C65">
              <w:rPr>
                <w:rFonts w:ascii="Arial" w:hAnsi="Arial" w:cs="Arial"/>
                <w:b/>
                <w:bCs/>
                <w:sz w:val="22"/>
              </w:rPr>
              <w:t>1500 кв. м/га</w:t>
            </w:r>
            <w:r w:rsidRPr="000D24BC">
              <w:rPr>
                <w:rFonts w:ascii="Arial" w:hAnsi="Arial" w:cs="Arial"/>
                <w:bCs/>
                <w:sz w:val="22"/>
              </w:rPr>
              <w:t>;</w:t>
            </w:r>
            <w:r w:rsidRPr="00CF2C65">
              <w:rPr>
                <w:rFonts w:ascii="Arial" w:hAnsi="Arial" w:cs="Arial"/>
                <w:b/>
                <w:sz w:val="22"/>
              </w:rPr>
              <w:t xml:space="preserve"> </w:t>
            </w:r>
          </w:p>
          <w:p w:rsidR="00CF2C65" w:rsidRPr="00CF2C65" w:rsidRDefault="00CF2C65" w:rsidP="00D839FA">
            <w:pPr>
              <w:pStyle w:val="ab"/>
              <w:numPr>
                <w:ilvl w:val="0"/>
                <w:numId w:val="10"/>
              </w:numPr>
              <w:spacing w:after="200" w:line="240" w:lineRule="auto"/>
              <w:ind w:left="317" w:hanging="317"/>
              <w:jc w:val="left"/>
              <w:rPr>
                <w:rFonts w:ascii="Arial" w:hAnsi="Arial" w:cs="Arial"/>
                <w:color w:val="000000"/>
                <w:sz w:val="22"/>
              </w:rPr>
            </w:pPr>
            <w:r w:rsidRPr="00CF2C65">
              <w:rPr>
                <w:rFonts w:ascii="Arial" w:hAnsi="Arial" w:cs="Arial"/>
                <w:color w:val="000000"/>
                <w:sz w:val="22"/>
              </w:rPr>
              <w:t xml:space="preserve">максимальная этажность застройки зоны: </w:t>
            </w:r>
            <w:r w:rsidRPr="00CF2C65">
              <w:rPr>
                <w:rFonts w:ascii="Arial" w:hAnsi="Arial" w:cs="Arial"/>
                <w:b/>
                <w:color w:val="000000"/>
                <w:sz w:val="22"/>
              </w:rPr>
              <w:t>3 этажа</w:t>
            </w:r>
            <w:r w:rsidR="000D24BC">
              <w:rPr>
                <w:rFonts w:ascii="Arial" w:hAnsi="Arial" w:cs="Arial"/>
                <w:color w:val="000000"/>
                <w:sz w:val="22"/>
              </w:rPr>
              <w:t>;</w:t>
            </w:r>
          </w:p>
          <w:p w:rsidR="00CF2C65" w:rsidRPr="00CF2C65" w:rsidRDefault="00CF2C65" w:rsidP="00D839FA">
            <w:pPr>
              <w:pStyle w:val="ab"/>
              <w:numPr>
                <w:ilvl w:val="0"/>
                <w:numId w:val="10"/>
              </w:numPr>
              <w:spacing w:after="200" w:line="240" w:lineRule="auto"/>
              <w:ind w:left="317" w:hanging="317"/>
              <w:jc w:val="left"/>
              <w:rPr>
                <w:rFonts w:ascii="Arial" w:hAnsi="Arial" w:cs="Arial"/>
                <w:b/>
                <w:color w:val="000000"/>
                <w:sz w:val="22"/>
              </w:rPr>
            </w:pPr>
            <w:r w:rsidRPr="00CF2C65">
              <w:rPr>
                <w:rFonts w:ascii="Arial" w:hAnsi="Arial" w:cs="Arial"/>
                <w:color w:val="000000"/>
                <w:sz w:val="22"/>
              </w:rPr>
              <w:t>обеспеченность стояно</w:t>
            </w:r>
            <w:r w:rsidRPr="00CF2C65">
              <w:rPr>
                <w:rFonts w:ascii="Arial" w:hAnsi="Arial" w:cs="Arial"/>
                <w:color w:val="000000"/>
                <w:sz w:val="22"/>
              </w:rPr>
              <w:t>ч</w:t>
            </w:r>
            <w:r w:rsidRPr="00CF2C65">
              <w:rPr>
                <w:rFonts w:ascii="Arial" w:hAnsi="Arial" w:cs="Arial"/>
                <w:color w:val="000000"/>
                <w:sz w:val="22"/>
              </w:rPr>
              <w:t>ными местами</w:t>
            </w:r>
            <w:r w:rsidRPr="00CF2C65">
              <w:rPr>
                <w:rFonts w:ascii="Arial" w:hAnsi="Arial" w:cs="Arial"/>
                <w:b/>
                <w:color w:val="000000"/>
                <w:sz w:val="22"/>
              </w:rPr>
              <w:t>: 1 автом</w:t>
            </w:r>
            <w:r w:rsidRPr="00CF2C65">
              <w:rPr>
                <w:rFonts w:ascii="Arial" w:hAnsi="Arial" w:cs="Arial"/>
                <w:b/>
                <w:color w:val="000000"/>
                <w:sz w:val="22"/>
              </w:rPr>
              <w:t>о</w:t>
            </w:r>
            <w:r w:rsidRPr="00CF2C65">
              <w:rPr>
                <w:rFonts w:ascii="Arial" w:hAnsi="Arial" w:cs="Arial"/>
                <w:b/>
                <w:color w:val="000000"/>
                <w:sz w:val="22"/>
              </w:rPr>
              <w:t>биль на жилую единицу</w:t>
            </w:r>
            <w:r w:rsidR="000D24BC">
              <w:rPr>
                <w:rFonts w:ascii="Arial" w:hAnsi="Arial" w:cs="Arial"/>
                <w:color w:val="000000"/>
                <w:sz w:val="22"/>
              </w:rPr>
              <w:t>;</w:t>
            </w:r>
          </w:p>
          <w:p w:rsidR="00CF2C65" w:rsidRPr="00CF2C65" w:rsidRDefault="00CF2C65" w:rsidP="00D839FA">
            <w:pPr>
              <w:pStyle w:val="ab"/>
              <w:numPr>
                <w:ilvl w:val="0"/>
                <w:numId w:val="10"/>
              </w:numPr>
              <w:autoSpaceDE w:val="0"/>
              <w:autoSpaceDN w:val="0"/>
              <w:adjustRightInd w:val="0"/>
              <w:spacing w:after="200" w:line="276" w:lineRule="auto"/>
              <w:ind w:left="317" w:hanging="317"/>
              <w:jc w:val="left"/>
              <w:rPr>
                <w:rFonts w:ascii="Arial" w:hAnsi="Arial" w:cs="Arial"/>
                <w:bCs/>
                <w:sz w:val="22"/>
              </w:rPr>
            </w:pPr>
            <w:r w:rsidRPr="00CF2C65">
              <w:rPr>
                <w:rFonts w:ascii="Arial" w:hAnsi="Arial" w:cs="Arial"/>
                <w:bCs/>
                <w:sz w:val="22"/>
              </w:rPr>
              <w:t xml:space="preserve">коэффициент  застройки квартала: </w:t>
            </w:r>
            <w:r w:rsidRPr="00CF2C65">
              <w:rPr>
                <w:rFonts w:ascii="Arial" w:hAnsi="Arial" w:cs="Arial"/>
                <w:b/>
                <w:bCs/>
                <w:sz w:val="22"/>
              </w:rPr>
              <w:t>10-20%</w:t>
            </w:r>
            <w:r w:rsidR="000D24BC">
              <w:rPr>
                <w:rFonts w:ascii="Arial" w:hAnsi="Arial" w:cs="Arial"/>
                <w:bCs/>
                <w:sz w:val="22"/>
              </w:rPr>
              <w:t>;</w:t>
            </w:r>
          </w:p>
          <w:p w:rsidR="00CF2C65" w:rsidRPr="00CF2C65" w:rsidRDefault="00CF2C65" w:rsidP="00D839FA">
            <w:pPr>
              <w:pStyle w:val="ab"/>
              <w:numPr>
                <w:ilvl w:val="0"/>
                <w:numId w:val="10"/>
              </w:numPr>
              <w:autoSpaceDE w:val="0"/>
              <w:autoSpaceDN w:val="0"/>
              <w:adjustRightInd w:val="0"/>
              <w:spacing w:line="240" w:lineRule="auto"/>
              <w:ind w:left="317" w:hanging="317"/>
              <w:jc w:val="left"/>
              <w:rPr>
                <w:rFonts w:ascii="Arial" w:hAnsi="Arial" w:cs="Arial"/>
                <w:bCs/>
                <w:sz w:val="22"/>
              </w:rPr>
            </w:pPr>
            <w:r w:rsidRPr="00CF2C65">
              <w:rPr>
                <w:rFonts w:ascii="Arial" w:hAnsi="Arial" w:cs="Arial"/>
                <w:bCs/>
                <w:sz w:val="22"/>
              </w:rPr>
              <w:t xml:space="preserve">коэффициент застройки участка: </w:t>
            </w:r>
            <w:r w:rsidRPr="00CF2C65">
              <w:rPr>
                <w:rFonts w:ascii="Arial" w:hAnsi="Arial" w:cs="Arial"/>
                <w:b/>
                <w:bCs/>
                <w:sz w:val="22"/>
              </w:rPr>
              <w:t>не более 15%</w:t>
            </w:r>
            <w:r w:rsidR="000D24BC">
              <w:rPr>
                <w:rFonts w:ascii="Arial" w:hAnsi="Arial" w:cs="Arial"/>
                <w:bCs/>
                <w:sz w:val="22"/>
              </w:rPr>
              <w:t>;</w:t>
            </w:r>
          </w:p>
          <w:p w:rsidR="00CF2C65" w:rsidRPr="00CF2C65" w:rsidRDefault="00CF2C65" w:rsidP="00D839FA">
            <w:pPr>
              <w:pStyle w:val="ab"/>
              <w:numPr>
                <w:ilvl w:val="0"/>
                <w:numId w:val="10"/>
              </w:numPr>
              <w:autoSpaceDE w:val="0"/>
              <w:autoSpaceDN w:val="0"/>
              <w:adjustRightInd w:val="0"/>
              <w:spacing w:line="240" w:lineRule="auto"/>
              <w:ind w:left="317" w:hanging="317"/>
              <w:jc w:val="left"/>
              <w:rPr>
                <w:rFonts w:ascii="Arial" w:hAnsi="Arial" w:cs="Arial"/>
                <w:bCs/>
                <w:sz w:val="22"/>
              </w:rPr>
            </w:pPr>
            <w:r w:rsidRPr="00CF2C65">
              <w:rPr>
                <w:rFonts w:ascii="Arial" w:hAnsi="Arial" w:cs="Arial"/>
                <w:bCs/>
                <w:sz w:val="22"/>
              </w:rPr>
              <w:t xml:space="preserve">коэффициент озеленения территории: </w:t>
            </w:r>
            <w:r w:rsidRPr="00CF2C65">
              <w:rPr>
                <w:rFonts w:ascii="Arial" w:hAnsi="Arial" w:cs="Arial"/>
                <w:b/>
                <w:bCs/>
                <w:sz w:val="22"/>
              </w:rPr>
              <w:t>не менее 40%</w:t>
            </w:r>
            <w:r w:rsidR="000D24BC">
              <w:rPr>
                <w:rFonts w:ascii="Arial" w:hAnsi="Arial" w:cs="Arial"/>
                <w:bCs/>
                <w:sz w:val="22"/>
              </w:rPr>
              <w:t>.</w:t>
            </w:r>
            <w:r w:rsidRPr="00CF2C65">
              <w:rPr>
                <w:rFonts w:ascii="Arial" w:hAnsi="Arial" w:cs="Arial"/>
                <w:bCs/>
                <w:sz w:val="22"/>
              </w:rPr>
              <w:t xml:space="preserve"> </w:t>
            </w:r>
          </w:p>
          <w:p w:rsidR="00CF2C65" w:rsidRPr="00CF2C65" w:rsidRDefault="00CF2C65" w:rsidP="00A93082">
            <w:pPr>
              <w:autoSpaceDE w:val="0"/>
              <w:autoSpaceDN w:val="0"/>
              <w:adjustRightInd w:val="0"/>
              <w:spacing w:line="240" w:lineRule="auto"/>
              <w:rPr>
                <w:rFonts w:ascii="Arial" w:hAnsi="Arial" w:cs="Arial"/>
                <w:b/>
                <w:bCs/>
                <w:sz w:val="22"/>
              </w:rPr>
            </w:pPr>
          </w:p>
        </w:tc>
        <w:tc>
          <w:tcPr>
            <w:tcW w:w="992" w:type="dxa"/>
            <w:tcBorders>
              <w:top w:val="single" w:sz="4" w:space="0" w:color="auto"/>
            </w:tcBorders>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104,3</w:t>
            </w:r>
          </w:p>
        </w:tc>
        <w:tc>
          <w:tcPr>
            <w:tcW w:w="851" w:type="dxa"/>
          </w:tcPr>
          <w:p w:rsidR="00CF2C65" w:rsidRPr="00CF2C65" w:rsidRDefault="00D66D37" w:rsidP="00A93082">
            <w:pPr>
              <w:autoSpaceDE w:val="0"/>
              <w:autoSpaceDN w:val="0"/>
              <w:adjustRightInd w:val="0"/>
              <w:spacing w:line="240" w:lineRule="auto"/>
              <w:rPr>
                <w:rFonts w:ascii="Arial" w:hAnsi="Arial" w:cs="Arial"/>
                <w:b/>
                <w:bCs/>
                <w:sz w:val="22"/>
              </w:rPr>
            </w:pPr>
            <w:r>
              <w:rPr>
                <w:rFonts w:ascii="Arial" w:hAnsi="Arial" w:cs="Arial"/>
                <w:b/>
                <w:bCs/>
                <w:sz w:val="22"/>
              </w:rPr>
              <w:t>0,28</w:t>
            </w:r>
          </w:p>
        </w:tc>
      </w:tr>
      <w:tr w:rsidR="00CF2C65" w:rsidRPr="00CF2C65" w:rsidTr="00CF2C65">
        <w:tc>
          <w:tcPr>
            <w:tcW w:w="675" w:type="dxa"/>
          </w:tcPr>
          <w:p w:rsidR="00CF2C65" w:rsidRPr="00CF2C65" w:rsidRDefault="00CF2C65" w:rsidP="00D9129A">
            <w:pPr>
              <w:autoSpaceDE w:val="0"/>
              <w:autoSpaceDN w:val="0"/>
              <w:adjustRightInd w:val="0"/>
              <w:spacing w:line="240" w:lineRule="auto"/>
              <w:jc w:val="left"/>
              <w:rPr>
                <w:rFonts w:ascii="Arial" w:hAnsi="Arial" w:cs="Arial"/>
                <w:b/>
                <w:sz w:val="22"/>
              </w:rPr>
            </w:pPr>
            <w:r w:rsidRPr="00CF2C65">
              <w:rPr>
                <w:rFonts w:ascii="Arial" w:hAnsi="Arial" w:cs="Arial"/>
                <w:b/>
                <w:sz w:val="22"/>
              </w:rPr>
              <w:t>2</w:t>
            </w:r>
          </w:p>
        </w:tc>
        <w:tc>
          <w:tcPr>
            <w:tcW w:w="14918" w:type="dxa"/>
            <w:gridSpan w:val="6"/>
          </w:tcPr>
          <w:p w:rsidR="00CF2C65" w:rsidRPr="00CF2C65" w:rsidRDefault="00CF2C65" w:rsidP="00D9129A">
            <w:pPr>
              <w:autoSpaceDE w:val="0"/>
              <w:autoSpaceDN w:val="0"/>
              <w:adjustRightInd w:val="0"/>
              <w:spacing w:line="240" w:lineRule="auto"/>
              <w:jc w:val="left"/>
              <w:rPr>
                <w:rFonts w:ascii="Arial" w:hAnsi="Arial" w:cs="Arial"/>
                <w:b/>
                <w:bCs/>
                <w:sz w:val="22"/>
              </w:rPr>
            </w:pPr>
            <w:r w:rsidRPr="00CF2C65">
              <w:rPr>
                <w:rFonts w:ascii="Arial" w:hAnsi="Arial" w:cs="Arial"/>
                <w:b/>
                <w:sz w:val="22"/>
              </w:rPr>
              <w:t>Зоны нежилого назначения</w:t>
            </w:r>
          </w:p>
        </w:tc>
      </w:tr>
      <w:tr w:rsidR="00CF2C65" w:rsidRPr="00CF2C65" w:rsidTr="00D66D37">
        <w:trPr>
          <w:trHeight w:val="1709"/>
        </w:trPr>
        <w:tc>
          <w:tcPr>
            <w:tcW w:w="675" w:type="dxa"/>
          </w:tcPr>
          <w:p w:rsidR="00CF2C65" w:rsidRPr="00FF499D" w:rsidRDefault="00CF2C65" w:rsidP="00A93082">
            <w:pPr>
              <w:autoSpaceDE w:val="0"/>
              <w:autoSpaceDN w:val="0"/>
              <w:adjustRightInd w:val="0"/>
              <w:spacing w:line="240" w:lineRule="auto"/>
              <w:rPr>
                <w:rFonts w:ascii="Arial" w:hAnsi="Arial" w:cs="Arial"/>
                <w:b/>
                <w:sz w:val="22"/>
              </w:rPr>
            </w:pPr>
            <w:r w:rsidRPr="00FF499D">
              <w:rPr>
                <w:rFonts w:ascii="Arial" w:hAnsi="Arial" w:cs="Arial"/>
                <w:b/>
                <w:sz w:val="22"/>
              </w:rPr>
              <w:t>2.1</w:t>
            </w:r>
          </w:p>
        </w:tc>
        <w:tc>
          <w:tcPr>
            <w:tcW w:w="2444" w:type="dxa"/>
            <w:gridSpan w:val="2"/>
          </w:tcPr>
          <w:p w:rsidR="00CF2C65" w:rsidRPr="00CF2C65" w:rsidRDefault="00CF2C65" w:rsidP="00A93082">
            <w:pPr>
              <w:autoSpaceDE w:val="0"/>
              <w:autoSpaceDN w:val="0"/>
              <w:adjustRightInd w:val="0"/>
              <w:spacing w:line="240" w:lineRule="auto"/>
              <w:rPr>
                <w:rFonts w:ascii="Arial" w:hAnsi="Arial" w:cs="Arial"/>
                <w:sz w:val="22"/>
              </w:rPr>
            </w:pPr>
            <w:r w:rsidRPr="00CF2C65">
              <w:rPr>
                <w:rFonts w:ascii="Arial" w:hAnsi="Arial" w:cs="Arial"/>
                <w:b/>
                <w:sz w:val="22"/>
              </w:rPr>
              <w:t>ТСП-ИТ</w:t>
            </w:r>
            <w:r w:rsidRPr="00CF2C65">
              <w:rPr>
                <w:rFonts w:ascii="Arial" w:hAnsi="Arial" w:cs="Arial"/>
                <w:sz w:val="22"/>
              </w:rPr>
              <w:t xml:space="preserve"> – зона инж</w:t>
            </w:r>
            <w:r w:rsidRPr="00CF2C65">
              <w:rPr>
                <w:rFonts w:ascii="Arial" w:hAnsi="Arial" w:cs="Arial"/>
                <w:sz w:val="22"/>
              </w:rPr>
              <w:t>е</w:t>
            </w:r>
            <w:r w:rsidRPr="00CF2C65">
              <w:rPr>
                <w:rFonts w:ascii="Arial" w:hAnsi="Arial" w:cs="Arial"/>
                <w:sz w:val="22"/>
              </w:rPr>
              <w:t>нерно-технических объектов</w:t>
            </w:r>
          </w:p>
        </w:tc>
        <w:tc>
          <w:tcPr>
            <w:tcW w:w="7229" w:type="dxa"/>
            <w:vAlign w:val="center"/>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CF2C65">
              <w:rPr>
                <w:rFonts w:ascii="Arial" w:hAnsi="Arial" w:cs="Arial"/>
                <w:b/>
                <w:bCs/>
                <w:sz w:val="22"/>
              </w:rPr>
              <w:t>для</w:t>
            </w:r>
            <w:proofErr w:type="gramEnd"/>
            <w:r w:rsidRPr="00CF2C65">
              <w:rPr>
                <w:rFonts w:ascii="Arial" w:hAnsi="Arial" w:cs="Arial"/>
                <w:b/>
                <w:bCs/>
                <w:sz w:val="22"/>
              </w:rPr>
              <w:t>:</w:t>
            </w:r>
          </w:p>
          <w:p w:rsidR="00CF2C65" w:rsidRPr="00CF2C65" w:rsidRDefault="00CF2C65" w:rsidP="00D839FA">
            <w:pPr>
              <w:pStyle w:val="ab"/>
              <w:numPr>
                <w:ilvl w:val="0"/>
                <w:numId w:val="15"/>
              </w:numPr>
              <w:autoSpaceDE w:val="0"/>
              <w:autoSpaceDN w:val="0"/>
              <w:adjustRightInd w:val="0"/>
              <w:spacing w:after="200" w:line="240" w:lineRule="auto"/>
              <w:ind w:left="317"/>
              <w:jc w:val="left"/>
              <w:rPr>
                <w:rFonts w:ascii="Arial" w:hAnsi="Arial" w:cs="Arial"/>
                <w:bCs/>
                <w:sz w:val="22"/>
              </w:rPr>
            </w:pPr>
            <w:r w:rsidRPr="00CF2C65">
              <w:rPr>
                <w:rFonts w:ascii="Arial" w:hAnsi="Arial" w:cs="Arial"/>
                <w:bCs/>
                <w:sz w:val="22"/>
              </w:rPr>
              <w:t>формирования энергетической системы с учетом особенностей территории;</w:t>
            </w:r>
          </w:p>
          <w:p w:rsidR="00CF2C65" w:rsidRPr="00CF2C65" w:rsidRDefault="00CF2C65" w:rsidP="00D839FA">
            <w:pPr>
              <w:pStyle w:val="ab"/>
              <w:numPr>
                <w:ilvl w:val="0"/>
                <w:numId w:val="15"/>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сохранения и использования существующ</w:t>
            </w:r>
            <w:r w:rsidR="00FF499D">
              <w:rPr>
                <w:rFonts w:ascii="Arial" w:hAnsi="Arial" w:cs="Arial"/>
                <w:bCs/>
                <w:sz w:val="22"/>
              </w:rPr>
              <w:t>их</w:t>
            </w:r>
            <w:r w:rsidRPr="00CF2C65">
              <w:rPr>
                <w:rFonts w:ascii="Arial" w:hAnsi="Arial" w:cs="Arial"/>
                <w:bCs/>
                <w:sz w:val="22"/>
              </w:rPr>
              <w:t xml:space="preserve"> сетей и создания энергоэффективной системы инженерной инфраструктуры в и</w:t>
            </w:r>
            <w:r w:rsidRPr="00CF2C65">
              <w:rPr>
                <w:rFonts w:ascii="Arial" w:hAnsi="Arial" w:cs="Arial"/>
                <w:bCs/>
                <w:sz w:val="22"/>
              </w:rPr>
              <w:t>н</w:t>
            </w:r>
            <w:r w:rsidRPr="00CF2C65">
              <w:rPr>
                <w:rFonts w:ascii="Arial" w:hAnsi="Arial" w:cs="Arial"/>
                <w:bCs/>
                <w:sz w:val="22"/>
              </w:rPr>
              <w:t>тересах экономии материальных средств, сохранения и реко</w:t>
            </w:r>
            <w:r w:rsidRPr="00CF2C65">
              <w:rPr>
                <w:rFonts w:ascii="Arial" w:hAnsi="Arial" w:cs="Arial"/>
                <w:bCs/>
                <w:sz w:val="22"/>
              </w:rPr>
              <w:t>н</w:t>
            </w:r>
            <w:r w:rsidRPr="00CF2C65">
              <w:rPr>
                <w:rFonts w:ascii="Arial" w:hAnsi="Arial" w:cs="Arial"/>
                <w:bCs/>
                <w:sz w:val="22"/>
              </w:rPr>
              <w:t>струкции сетей, обеспечения их рационального использования и в целях создания благоприятных условий жизни населения;</w:t>
            </w:r>
          </w:p>
          <w:p w:rsidR="00CF2C65" w:rsidRPr="00CF2C65" w:rsidRDefault="00CF2C65" w:rsidP="00D839FA">
            <w:pPr>
              <w:pStyle w:val="ab"/>
              <w:numPr>
                <w:ilvl w:val="0"/>
                <w:numId w:val="15"/>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 xml:space="preserve">обеспечения условий организации санитарно-защитных зон, охранных и иных зон с особыми условиями использования от объектов инженерной инфраструктуры; </w:t>
            </w:r>
          </w:p>
          <w:p w:rsidR="00CF2C65" w:rsidRPr="00CF2C65" w:rsidRDefault="00CF2C65" w:rsidP="00D839FA">
            <w:pPr>
              <w:pStyle w:val="ab"/>
              <w:numPr>
                <w:ilvl w:val="0"/>
                <w:numId w:val="15"/>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 в границах населенного пункта.</w:t>
            </w:r>
          </w:p>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При реализации указанных целевых установок надлежит уч</w:t>
            </w:r>
            <w:r w:rsidRPr="00CF2C65">
              <w:rPr>
                <w:rFonts w:ascii="Arial" w:hAnsi="Arial" w:cs="Arial"/>
                <w:b/>
                <w:bCs/>
                <w:sz w:val="22"/>
              </w:rPr>
              <w:t>и</w:t>
            </w:r>
            <w:r w:rsidRPr="00CF2C65">
              <w:rPr>
                <w:rFonts w:ascii="Arial" w:hAnsi="Arial" w:cs="Arial"/>
                <w:b/>
                <w:bCs/>
                <w:sz w:val="22"/>
              </w:rPr>
              <w:t>тывать:</w:t>
            </w:r>
          </w:p>
          <w:p w:rsidR="00CF2C65" w:rsidRPr="00CF2C65" w:rsidRDefault="00CF2C65" w:rsidP="00D839FA">
            <w:pPr>
              <w:pStyle w:val="ab"/>
              <w:numPr>
                <w:ilvl w:val="0"/>
                <w:numId w:val="16"/>
              </w:numPr>
              <w:autoSpaceDE w:val="0"/>
              <w:autoSpaceDN w:val="0"/>
              <w:adjustRightInd w:val="0"/>
              <w:spacing w:line="240" w:lineRule="auto"/>
              <w:ind w:left="317"/>
              <w:rPr>
                <w:rFonts w:ascii="Arial" w:hAnsi="Arial" w:cs="Arial"/>
                <w:bCs/>
                <w:sz w:val="22"/>
              </w:rPr>
            </w:pPr>
            <w:r w:rsidRPr="00CF2C65">
              <w:rPr>
                <w:rFonts w:ascii="Arial" w:hAnsi="Arial" w:cs="Arial"/>
                <w:bCs/>
                <w:sz w:val="22"/>
              </w:rPr>
              <w:t>наличие в данной зоне, зон с особыми условиями использов</w:t>
            </w:r>
            <w:r w:rsidRPr="00CF2C65">
              <w:rPr>
                <w:rFonts w:ascii="Arial" w:hAnsi="Arial" w:cs="Arial"/>
                <w:bCs/>
                <w:sz w:val="22"/>
              </w:rPr>
              <w:t>а</w:t>
            </w:r>
            <w:r w:rsidRPr="00CF2C65">
              <w:rPr>
                <w:rFonts w:ascii="Arial" w:hAnsi="Arial" w:cs="Arial"/>
                <w:bCs/>
                <w:sz w:val="22"/>
              </w:rPr>
              <w:t xml:space="preserve">ния территории, с режимами </w:t>
            </w:r>
            <w:proofErr w:type="gramStart"/>
            <w:r w:rsidRPr="00CF2C65">
              <w:rPr>
                <w:rFonts w:ascii="Arial" w:hAnsi="Arial" w:cs="Arial"/>
                <w:bCs/>
                <w:sz w:val="22"/>
              </w:rPr>
              <w:t>использования</w:t>
            </w:r>
            <w:proofErr w:type="gramEnd"/>
            <w:r w:rsidRPr="00CF2C65">
              <w:rPr>
                <w:rFonts w:ascii="Arial" w:hAnsi="Arial" w:cs="Arial"/>
                <w:bCs/>
                <w:sz w:val="22"/>
              </w:rPr>
              <w:t xml:space="preserve"> регламентируем</w:t>
            </w:r>
            <w:r w:rsidRPr="00CF2C65">
              <w:rPr>
                <w:rFonts w:ascii="Arial" w:hAnsi="Arial" w:cs="Arial"/>
                <w:bCs/>
                <w:sz w:val="22"/>
              </w:rPr>
              <w:t>ы</w:t>
            </w:r>
            <w:r w:rsidRPr="00CF2C65">
              <w:rPr>
                <w:rFonts w:ascii="Arial" w:hAnsi="Arial" w:cs="Arial"/>
                <w:bCs/>
                <w:sz w:val="22"/>
              </w:rPr>
              <w:t>ми нормативным законодательством Российской Федерации (зоны санитарной охраны источников водоснабжения, охранные зоны линий электропередач и пр.)</w:t>
            </w:r>
            <w:r w:rsidR="00FF499D">
              <w:rPr>
                <w:rFonts w:ascii="Arial" w:hAnsi="Arial" w:cs="Arial"/>
                <w:bCs/>
                <w:sz w:val="22"/>
              </w:rPr>
              <w:t>.</w:t>
            </w:r>
          </w:p>
        </w:tc>
        <w:tc>
          <w:tcPr>
            <w:tcW w:w="3402" w:type="dxa"/>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w:t>
            </w:r>
          </w:p>
        </w:tc>
        <w:tc>
          <w:tcPr>
            <w:tcW w:w="992" w:type="dxa"/>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1,69</w:t>
            </w:r>
          </w:p>
        </w:tc>
        <w:tc>
          <w:tcPr>
            <w:tcW w:w="851" w:type="dxa"/>
          </w:tcPr>
          <w:p w:rsidR="00CF2C65" w:rsidRPr="00CF2C65" w:rsidRDefault="00D66D37" w:rsidP="00A93082">
            <w:pPr>
              <w:spacing w:line="240" w:lineRule="auto"/>
              <w:rPr>
                <w:rFonts w:ascii="Arial" w:hAnsi="Arial" w:cs="Arial"/>
                <w:b/>
                <w:color w:val="000000"/>
                <w:sz w:val="22"/>
              </w:rPr>
            </w:pPr>
            <w:r>
              <w:rPr>
                <w:rFonts w:ascii="Arial" w:hAnsi="Arial" w:cs="Arial"/>
                <w:b/>
                <w:color w:val="000000"/>
                <w:sz w:val="22"/>
              </w:rPr>
              <w:t>0,004</w:t>
            </w:r>
          </w:p>
        </w:tc>
      </w:tr>
      <w:tr w:rsidR="00CF2C65" w:rsidRPr="00CF2C65" w:rsidTr="00D66D37">
        <w:tc>
          <w:tcPr>
            <w:tcW w:w="675" w:type="dxa"/>
          </w:tcPr>
          <w:p w:rsidR="00CF2C65" w:rsidRPr="00FF499D" w:rsidRDefault="00CF2C65" w:rsidP="00A93082">
            <w:pPr>
              <w:autoSpaceDE w:val="0"/>
              <w:autoSpaceDN w:val="0"/>
              <w:adjustRightInd w:val="0"/>
              <w:spacing w:line="240" w:lineRule="auto"/>
              <w:rPr>
                <w:rFonts w:ascii="Arial" w:hAnsi="Arial" w:cs="Arial"/>
                <w:b/>
                <w:sz w:val="22"/>
              </w:rPr>
            </w:pPr>
            <w:r w:rsidRPr="00FF499D">
              <w:rPr>
                <w:rFonts w:ascii="Arial" w:hAnsi="Arial" w:cs="Arial"/>
                <w:b/>
                <w:sz w:val="22"/>
              </w:rPr>
              <w:t>2.2</w:t>
            </w:r>
          </w:p>
        </w:tc>
        <w:tc>
          <w:tcPr>
            <w:tcW w:w="2444" w:type="dxa"/>
            <w:gridSpan w:val="2"/>
          </w:tcPr>
          <w:p w:rsidR="00CF2C65" w:rsidRPr="00CF2C65" w:rsidRDefault="00CF2C65" w:rsidP="00A93082">
            <w:pPr>
              <w:autoSpaceDE w:val="0"/>
              <w:autoSpaceDN w:val="0"/>
              <w:adjustRightInd w:val="0"/>
              <w:spacing w:line="240" w:lineRule="auto"/>
              <w:rPr>
                <w:rFonts w:ascii="Arial" w:hAnsi="Arial" w:cs="Arial"/>
                <w:sz w:val="22"/>
              </w:rPr>
            </w:pPr>
            <w:r w:rsidRPr="00CF2C65">
              <w:rPr>
                <w:rFonts w:ascii="Arial" w:hAnsi="Arial" w:cs="Arial"/>
                <w:b/>
                <w:sz w:val="22"/>
              </w:rPr>
              <w:t xml:space="preserve">ТСП - </w:t>
            </w:r>
            <w:proofErr w:type="gramStart"/>
            <w:r w:rsidRPr="00CF2C65">
              <w:rPr>
                <w:rFonts w:ascii="Arial" w:hAnsi="Arial" w:cs="Arial"/>
                <w:b/>
                <w:sz w:val="22"/>
              </w:rPr>
              <w:t>Р</w:t>
            </w:r>
            <w:proofErr w:type="gramEnd"/>
            <w:r w:rsidRPr="00CF2C65">
              <w:rPr>
                <w:rFonts w:ascii="Arial" w:hAnsi="Arial" w:cs="Arial"/>
                <w:sz w:val="22"/>
              </w:rPr>
              <w:t xml:space="preserve">  – зона р</w:t>
            </w:r>
            <w:r w:rsidRPr="00CF2C65">
              <w:rPr>
                <w:rFonts w:ascii="Arial" w:hAnsi="Arial" w:cs="Arial"/>
                <w:sz w:val="22"/>
              </w:rPr>
              <w:t>е</w:t>
            </w:r>
            <w:r w:rsidRPr="00CF2C65">
              <w:rPr>
                <w:rFonts w:ascii="Arial" w:hAnsi="Arial" w:cs="Arial"/>
                <w:sz w:val="22"/>
              </w:rPr>
              <w:t>креационных объе</w:t>
            </w:r>
            <w:r w:rsidRPr="00CF2C65">
              <w:rPr>
                <w:rFonts w:ascii="Arial" w:hAnsi="Arial" w:cs="Arial"/>
                <w:sz w:val="22"/>
              </w:rPr>
              <w:t>к</w:t>
            </w:r>
            <w:r w:rsidRPr="00CF2C65">
              <w:rPr>
                <w:rFonts w:ascii="Arial" w:hAnsi="Arial" w:cs="Arial"/>
                <w:sz w:val="22"/>
              </w:rPr>
              <w:t xml:space="preserve">тов </w:t>
            </w:r>
          </w:p>
        </w:tc>
        <w:tc>
          <w:tcPr>
            <w:tcW w:w="7229" w:type="dxa"/>
            <w:vAlign w:val="center"/>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CF2C65">
              <w:rPr>
                <w:rFonts w:ascii="Arial" w:hAnsi="Arial" w:cs="Arial"/>
                <w:b/>
                <w:bCs/>
                <w:sz w:val="22"/>
              </w:rPr>
              <w:t>для</w:t>
            </w:r>
            <w:proofErr w:type="gramEnd"/>
            <w:r w:rsidRPr="00CF2C65">
              <w:rPr>
                <w:rFonts w:ascii="Arial" w:hAnsi="Arial" w:cs="Arial"/>
                <w:b/>
                <w:bCs/>
                <w:sz w:val="22"/>
              </w:rPr>
              <w:t>:</w:t>
            </w:r>
          </w:p>
          <w:p w:rsidR="00CF2C65" w:rsidRPr="00CF2C65" w:rsidRDefault="00CF2C65" w:rsidP="00D839FA">
            <w:pPr>
              <w:pStyle w:val="ab"/>
              <w:numPr>
                <w:ilvl w:val="0"/>
                <w:numId w:val="17"/>
              </w:numPr>
              <w:autoSpaceDE w:val="0"/>
              <w:autoSpaceDN w:val="0"/>
              <w:adjustRightInd w:val="0"/>
              <w:spacing w:after="200" w:line="240" w:lineRule="auto"/>
              <w:ind w:left="317"/>
              <w:jc w:val="left"/>
              <w:rPr>
                <w:rFonts w:ascii="Arial" w:hAnsi="Arial" w:cs="Arial"/>
                <w:bCs/>
                <w:sz w:val="22"/>
              </w:rPr>
            </w:pPr>
            <w:r w:rsidRPr="00CF2C65">
              <w:rPr>
                <w:rFonts w:ascii="Arial" w:hAnsi="Arial" w:cs="Arial"/>
                <w:bCs/>
                <w:sz w:val="22"/>
              </w:rPr>
              <w:t>сохранения и использования природных ландшафтов в целях создания эстетически привлекательных и благоустроенных те</w:t>
            </w:r>
            <w:r w:rsidRPr="00CF2C65">
              <w:rPr>
                <w:rFonts w:ascii="Arial" w:hAnsi="Arial" w:cs="Arial"/>
                <w:bCs/>
                <w:sz w:val="22"/>
              </w:rPr>
              <w:t>р</w:t>
            </w:r>
            <w:r w:rsidRPr="00CF2C65">
              <w:rPr>
                <w:rFonts w:ascii="Arial" w:hAnsi="Arial" w:cs="Arial"/>
                <w:bCs/>
                <w:sz w:val="22"/>
              </w:rPr>
              <w:t>риторий общего пользования в границах населенного пункта в целях отдыха и проведения досуга населением;</w:t>
            </w:r>
          </w:p>
          <w:p w:rsidR="00CF2C65" w:rsidRPr="00CF2C65" w:rsidRDefault="00CF2C65" w:rsidP="00D839FA">
            <w:pPr>
              <w:pStyle w:val="ab"/>
              <w:numPr>
                <w:ilvl w:val="0"/>
                <w:numId w:val="17"/>
              </w:numPr>
              <w:autoSpaceDE w:val="0"/>
              <w:autoSpaceDN w:val="0"/>
              <w:adjustRightInd w:val="0"/>
              <w:spacing w:after="200" w:line="240" w:lineRule="auto"/>
              <w:ind w:left="317"/>
              <w:jc w:val="left"/>
              <w:rPr>
                <w:rFonts w:ascii="Arial" w:hAnsi="Arial" w:cs="Arial"/>
                <w:bCs/>
                <w:sz w:val="22"/>
              </w:rPr>
            </w:pPr>
            <w:r w:rsidRPr="00CF2C65">
              <w:rPr>
                <w:rFonts w:ascii="Arial" w:hAnsi="Arial" w:cs="Arial"/>
                <w:bCs/>
                <w:sz w:val="22"/>
              </w:rPr>
              <w:t>сохранения и развития парков, городских и поселковых садов, набережных, скверов, бульваров;</w:t>
            </w:r>
          </w:p>
          <w:p w:rsidR="00CF2C65" w:rsidRPr="00CF2C65" w:rsidRDefault="00CF2C65" w:rsidP="00D839FA">
            <w:pPr>
              <w:pStyle w:val="ab"/>
              <w:numPr>
                <w:ilvl w:val="0"/>
                <w:numId w:val="17"/>
              </w:numPr>
              <w:autoSpaceDE w:val="0"/>
              <w:autoSpaceDN w:val="0"/>
              <w:adjustRightInd w:val="0"/>
              <w:spacing w:line="240" w:lineRule="auto"/>
              <w:ind w:left="317"/>
              <w:jc w:val="left"/>
              <w:rPr>
                <w:rFonts w:ascii="Arial" w:hAnsi="Arial" w:cs="Arial"/>
                <w:bCs/>
                <w:sz w:val="22"/>
              </w:rPr>
            </w:pPr>
            <w:r w:rsidRPr="00CF2C65">
              <w:rPr>
                <w:rFonts w:ascii="Arial" w:hAnsi="Arial" w:cs="Arial"/>
                <w:bCs/>
                <w:sz w:val="22"/>
              </w:rPr>
              <w:t>выделения посредством установления границ территорий о</w:t>
            </w:r>
            <w:r w:rsidRPr="00CF2C65">
              <w:rPr>
                <w:rFonts w:ascii="Arial" w:hAnsi="Arial" w:cs="Arial"/>
                <w:bCs/>
                <w:sz w:val="22"/>
              </w:rPr>
              <w:t>б</w:t>
            </w:r>
            <w:r w:rsidRPr="00CF2C65">
              <w:rPr>
                <w:rFonts w:ascii="Arial" w:hAnsi="Arial" w:cs="Arial"/>
                <w:bCs/>
                <w:sz w:val="22"/>
              </w:rPr>
              <w:t>щего пользования в составе документации по планировке, уст</w:t>
            </w:r>
            <w:r w:rsidRPr="00CF2C65">
              <w:rPr>
                <w:rFonts w:ascii="Arial" w:hAnsi="Arial" w:cs="Arial"/>
                <w:bCs/>
                <w:sz w:val="22"/>
              </w:rPr>
              <w:t>а</w:t>
            </w:r>
            <w:r w:rsidRPr="00CF2C65">
              <w:rPr>
                <w:rFonts w:ascii="Arial" w:hAnsi="Arial" w:cs="Arial"/>
                <w:bCs/>
                <w:sz w:val="22"/>
              </w:rPr>
              <w:t>новления специальных градостроительных регламентов в ПЗЗ в целях  предотвращения занятия данного вида функциональных зон другими видами деятельности.</w:t>
            </w:r>
          </w:p>
        </w:tc>
        <w:tc>
          <w:tcPr>
            <w:tcW w:w="3402" w:type="dxa"/>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w:t>
            </w:r>
          </w:p>
        </w:tc>
        <w:tc>
          <w:tcPr>
            <w:tcW w:w="992" w:type="dxa"/>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0,90</w:t>
            </w:r>
          </w:p>
        </w:tc>
        <w:tc>
          <w:tcPr>
            <w:tcW w:w="851" w:type="dxa"/>
          </w:tcPr>
          <w:p w:rsidR="00CF2C65" w:rsidRPr="00CF2C65" w:rsidRDefault="00D66D37" w:rsidP="00A93082">
            <w:pPr>
              <w:spacing w:line="240" w:lineRule="auto"/>
              <w:rPr>
                <w:rFonts w:ascii="Arial" w:hAnsi="Arial" w:cs="Arial"/>
                <w:b/>
                <w:color w:val="000000"/>
                <w:sz w:val="22"/>
              </w:rPr>
            </w:pPr>
            <w:r>
              <w:rPr>
                <w:rFonts w:ascii="Arial" w:hAnsi="Arial" w:cs="Arial"/>
                <w:b/>
                <w:color w:val="000000"/>
                <w:sz w:val="22"/>
              </w:rPr>
              <w:t>0,002</w:t>
            </w:r>
          </w:p>
        </w:tc>
      </w:tr>
      <w:tr w:rsidR="00A73735" w:rsidRPr="00A73735" w:rsidTr="006744CE">
        <w:tc>
          <w:tcPr>
            <w:tcW w:w="675" w:type="dxa"/>
          </w:tcPr>
          <w:p w:rsidR="00A73735" w:rsidRPr="00A73735" w:rsidRDefault="00A73735" w:rsidP="006744CE">
            <w:pPr>
              <w:autoSpaceDE w:val="0"/>
              <w:autoSpaceDN w:val="0"/>
              <w:adjustRightInd w:val="0"/>
              <w:spacing w:line="240" w:lineRule="auto"/>
              <w:rPr>
                <w:rFonts w:ascii="Arial" w:hAnsi="Arial" w:cs="Arial"/>
                <w:b/>
                <w:sz w:val="22"/>
              </w:rPr>
            </w:pPr>
            <w:r w:rsidRPr="00A73735">
              <w:rPr>
                <w:rFonts w:ascii="Arial" w:hAnsi="Arial" w:cs="Arial"/>
                <w:b/>
                <w:sz w:val="22"/>
              </w:rPr>
              <w:t>3</w:t>
            </w:r>
          </w:p>
        </w:tc>
        <w:tc>
          <w:tcPr>
            <w:tcW w:w="14918" w:type="dxa"/>
            <w:gridSpan w:val="6"/>
          </w:tcPr>
          <w:p w:rsidR="00A73735" w:rsidRPr="00A73735" w:rsidRDefault="00A73735" w:rsidP="006744CE">
            <w:pPr>
              <w:autoSpaceDE w:val="0"/>
              <w:autoSpaceDN w:val="0"/>
              <w:adjustRightInd w:val="0"/>
              <w:spacing w:line="240" w:lineRule="auto"/>
              <w:jc w:val="center"/>
              <w:rPr>
                <w:rFonts w:ascii="Arial" w:hAnsi="Arial" w:cs="Arial"/>
                <w:b/>
                <w:bCs/>
                <w:sz w:val="22"/>
              </w:rPr>
            </w:pPr>
            <w:r w:rsidRPr="00A73735">
              <w:rPr>
                <w:rFonts w:ascii="Arial" w:hAnsi="Arial" w:cs="Arial"/>
                <w:b/>
                <w:bCs/>
                <w:sz w:val="22"/>
              </w:rPr>
              <w:t>Зоны особого регулирования</w:t>
            </w:r>
          </w:p>
        </w:tc>
      </w:tr>
      <w:tr w:rsidR="00A73735" w:rsidRPr="00A73735" w:rsidTr="00D66D37">
        <w:tc>
          <w:tcPr>
            <w:tcW w:w="675" w:type="dxa"/>
          </w:tcPr>
          <w:p w:rsidR="00A73735" w:rsidRPr="00FF499D" w:rsidRDefault="00A73735" w:rsidP="006744CE">
            <w:pPr>
              <w:autoSpaceDE w:val="0"/>
              <w:autoSpaceDN w:val="0"/>
              <w:adjustRightInd w:val="0"/>
              <w:spacing w:line="240" w:lineRule="auto"/>
              <w:rPr>
                <w:rFonts w:ascii="Arial" w:hAnsi="Arial" w:cs="Arial"/>
                <w:b/>
                <w:sz w:val="22"/>
              </w:rPr>
            </w:pPr>
            <w:r w:rsidRPr="00FF499D">
              <w:rPr>
                <w:rFonts w:ascii="Arial" w:hAnsi="Arial" w:cs="Arial"/>
                <w:b/>
                <w:sz w:val="22"/>
              </w:rPr>
              <w:t>3.1</w:t>
            </w:r>
          </w:p>
        </w:tc>
        <w:tc>
          <w:tcPr>
            <w:tcW w:w="2444" w:type="dxa"/>
            <w:gridSpan w:val="2"/>
          </w:tcPr>
          <w:p w:rsidR="00A73735" w:rsidRPr="00A73735" w:rsidRDefault="00A73735" w:rsidP="006744CE">
            <w:pPr>
              <w:autoSpaceDE w:val="0"/>
              <w:autoSpaceDN w:val="0"/>
              <w:adjustRightInd w:val="0"/>
              <w:spacing w:line="240" w:lineRule="auto"/>
              <w:rPr>
                <w:rFonts w:ascii="Arial" w:hAnsi="Arial" w:cs="Arial"/>
                <w:sz w:val="22"/>
              </w:rPr>
            </w:pPr>
            <w:r w:rsidRPr="00A73735">
              <w:rPr>
                <w:rFonts w:ascii="Arial" w:hAnsi="Arial" w:cs="Arial"/>
                <w:b/>
                <w:sz w:val="22"/>
              </w:rPr>
              <w:t xml:space="preserve">ТСП – РЖ – </w:t>
            </w:r>
            <w:r w:rsidRPr="00A73735">
              <w:rPr>
                <w:rFonts w:ascii="Arial" w:hAnsi="Arial" w:cs="Arial"/>
                <w:sz w:val="22"/>
              </w:rPr>
              <w:t>зона р</w:t>
            </w:r>
            <w:r w:rsidRPr="00A73735">
              <w:rPr>
                <w:rFonts w:ascii="Arial" w:hAnsi="Arial" w:cs="Arial"/>
                <w:sz w:val="22"/>
              </w:rPr>
              <w:t>е</w:t>
            </w:r>
            <w:r w:rsidRPr="00A73735">
              <w:rPr>
                <w:rFonts w:ascii="Arial" w:hAnsi="Arial" w:cs="Arial"/>
                <w:sz w:val="22"/>
              </w:rPr>
              <w:t>жимных объектов</w:t>
            </w:r>
          </w:p>
        </w:tc>
        <w:tc>
          <w:tcPr>
            <w:tcW w:w="7229" w:type="dxa"/>
            <w:vAlign w:val="center"/>
          </w:tcPr>
          <w:p w:rsidR="00A73735" w:rsidRPr="00A73735" w:rsidRDefault="00A73735" w:rsidP="006744CE">
            <w:pPr>
              <w:autoSpaceDE w:val="0"/>
              <w:autoSpaceDN w:val="0"/>
              <w:adjustRightInd w:val="0"/>
              <w:spacing w:line="240" w:lineRule="auto"/>
              <w:rPr>
                <w:rFonts w:ascii="Arial" w:hAnsi="Arial" w:cs="Arial"/>
                <w:b/>
                <w:bCs/>
                <w:sz w:val="22"/>
              </w:rPr>
            </w:pPr>
            <w:r w:rsidRPr="00A73735">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A73735">
              <w:rPr>
                <w:rFonts w:ascii="Arial" w:hAnsi="Arial" w:cs="Arial"/>
                <w:b/>
                <w:bCs/>
                <w:sz w:val="22"/>
              </w:rPr>
              <w:t>для</w:t>
            </w:r>
            <w:proofErr w:type="gramEnd"/>
            <w:r w:rsidRPr="00A73735">
              <w:rPr>
                <w:rFonts w:ascii="Arial" w:hAnsi="Arial" w:cs="Arial"/>
                <w:b/>
                <w:bCs/>
                <w:sz w:val="22"/>
              </w:rPr>
              <w:t xml:space="preserve">: </w:t>
            </w:r>
          </w:p>
          <w:p w:rsidR="00A73735" w:rsidRPr="00A73735" w:rsidRDefault="00A73735" w:rsidP="00A73735">
            <w:pPr>
              <w:numPr>
                <w:ilvl w:val="0"/>
                <w:numId w:val="18"/>
              </w:numPr>
              <w:autoSpaceDE w:val="0"/>
              <w:autoSpaceDN w:val="0"/>
              <w:adjustRightInd w:val="0"/>
              <w:spacing w:line="240" w:lineRule="auto"/>
              <w:ind w:left="317"/>
              <w:jc w:val="left"/>
              <w:rPr>
                <w:rFonts w:ascii="Arial" w:hAnsi="Arial" w:cs="Arial"/>
                <w:bCs/>
                <w:sz w:val="22"/>
              </w:rPr>
            </w:pPr>
            <w:r w:rsidRPr="00A73735">
              <w:rPr>
                <w:rFonts w:ascii="Arial" w:hAnsi="Arial" w:cs="Arial"/>
                <w:bCs/>
                <w:sz w:val="22"/>
              </w:rPr>
              <w:t>сохранения и использования закрытых объектов и объектов, имеющих ограниченный доступ;</w:t>
            </w:r>
          </w:p>
          <w:p w:rsidR="00A73735" w:rsidRPr="00A73735" w:rsidRDefault="00A73735" w:rsidP="00A73735">
            <w:pPr>
              <w:numPr>
                <w:ilvl w:val="0"/>
                <w:numId w:val="18"/>
              </w:numPr>
              <w:autoSpaceDE w:val="0"/>
              <w:autoSpaceDN w:val="0"/>
              <w:adjustRightInd w:val="0"/>
              <w:spacing w:line="240" w:lineRule="auto"/>
              <w:ind w:left="317"/>
              <w:jc w:val="left"/>
              <w:rPr>
                <w:rFonts w:ascii="Arial" w:hAnsi="Arial" w:cs="Arial"/>
                <w:sz w:val="22"/>
              </w:rPr>
            </w:pPr>
            <w:r w:rsidRPr="00A73735">
              <w:rPr>
                <w:rFonts w:ascii="Arial" w:hAnsi="Arial" w:cs="Arial"/>
                <w:bCs/>
                <w:sz w:val="22"/>
              </w:rPr>
              <w:t xml:space="preserve">использования данных зон в соответствии со специальными нормативными актами и </w:t>
            </w:r>
            <w:r w:rsidRPr="00A73735">
              <w:rPr>
                <w:rFonts w:ascii="Arial" w:hAnsi="Arial" w:cs="Arial"/>
                <w:sz w:val="22"/>
              </w:rPr>
              <w:t>предотвращени</w:t>
            </w:r>
            <w:r w:rsidR="00FF499D">
              <w:rPr>
                <w:rFonts w:ascii="Arial" w:hAnsi="Arial" w:cs="Arial"/>
                <w:sz w:val="22"/>
              </w:rPr>
              <w:t>я</w:t>
            </w:r>
            <w:r w:rsidRPr="00A73735">
              <w:rPr>
                <w:rFonts w:ascii="Arial" w:hAnsi="Arial" w:cs="Arial"/>
                <w:sz w:val="22"/>
              </w:rPr>
              <w:t xml:space="preserve"> их занятия другими видами деятельности.</w:t>
            </w:r>
          </w:p>
          <w:p w:rsidR="00A73735" w:rsidRPr="00A73735" w:rsidRDefault="00A73735" w:rsidP="006744CE">
            <w:pPr>
              <w:autoSpaceDE w:val="0"/>
              <w:autoSpaceDN w:val="0"/>
              <w:adjustRightInd w:val="0"/>
              <w:spacing w:before="240" w:line="240" w:lineRule="auto"/>
              <w:rPr>
                <w:rFonts w:ascii="Arial" w:hAnsi="Arial" w:cs="Arial"/>
                <w:b/>
                <w:bCs/>
                <w:sz w:val="22"/>
              </w:rPr>
            </w:pPr>
            <w:r w:rsidRPr="00A73735">
              <w:rPr>
                <w:rFonts w:ascii="Arial" w:hAnsi="Arial" w:cs="Arial"/>
                <w:b/>
                <w:bCs/>
                <w:sz w:val="22"/>
              </w:rPr>
              <w:t>При реализации указанных целевых установок надлежит уч</w:t>
            </w:r>
            <w:r w:rsidRPr="00A73735">
              <w:rPr>
                <w:rFonts w:ascii="Arial" w:hAnsi="Arial" w:cs="Arial"/>
                <w:b/>
                <w:bCs/>
                <w:sz w:val="22"/>
              </w:rPr>
              <w:t>и</w:t>
            </w:r>
            <w:r w:rsidRPr="00A73735">
              <w:rPr>
                <w:rFonts w:ascii="Arial" w:hAnsi="Arial" w:cs="Arial"/>
                <w:b/>
                <w:bCs/>
                <w:sz w:val="22"/>
              </w:rPr>
              <w:t>тывать соблюдение требований технических регламентов, природоохранных и санитарных требований.</w:t>
            </w:r>
          </w:p>
        </w:tc>
        <w:tc>
          <w:tcPr>
            <w:tcW w:w="3402" w:type="dxa"/>
          </w:tcPr>
          <w:p w:rsidR="00A73735" w:rsidRPr="00A73735" w:rsidRDefault="00A73735" w:rsidP="00A93082">
            <w:pPr>
              <w:autoSpaceDE w:val="0"/>
              <w:autoSpaceDN w:val="0"/>
              <w:adjustRightInd w:val="0"/>
              <w:spacing w:line="240" w:lineRule="auto"/>
              <w:rPr>
                <w:rFonts w:ascii="Arial" w:hAnsi="Arial" w:cs="Arial"/>
                <w:b/>
                <w:bCs/>
                <w:sz w:val="22"/>
              </w:rPr>
            </w:pPr>
          </w:p>
        </w:tc>
        <w:tc>
          <w:tcPr>
            <w:tcW w:w="992" w:type="dxa"/>
          </w:tcPr>
          <w:p w:rsidR="00A73735" w:rsidRPr="00A73735" w:rsidRDefault="0038340B" w:rsidP="00A93082">
            <w:pPr>
              <w:autoSpaceDE w:val="0"/>
              <w:autoSpaceDN w:val="0"/>
              <w:adjustRightInd w:val="0"/>
              <w:spacing w:line="240" w:lineRule="auto"/>
              <w:rPr>
                <w:rFonts w:ascii="Arial" w:hAnsi="Arial" w:cs="Arial"/>
                <w:b/>
                <w:bCs/>
                <w:sz w:val="22"/>
              </w:rPr>
            </w:pPr>
            <w:r>
              <w:rPr>
                <w:rFonts w:ascii="Arial" w:hAnsi="Arial" w:cs="Arial"/>
                <w:b/>
                <w:bCs/>
                <w:sz w:val="22"/>
              </w:rPr>
              <w:t>0,37</w:t>
            </w:r>
          </w:p>
        </w:tc>
        <w:tc>
          <w:tcPr>
            <w:tcW w:w="851" w:type="dxa"/>
          </w:tcPr>
          <w:p w:rsidR="00A73735" w:rsidRPr="00A73735" w:rsidRDefault="0038340B" w:rsidP="00A93082">
            <w:pPr>
              <w:spacing w:line="240" w:lineRule="auto"/>
              <w:rPr>
                <w:rFonts w:ascii="Arial" w:hAnsi="Arial" w:cs="Arial"/>
                <w:b/>
                <w:color w:val="000000"/>
                <w:sz w:val="22"/>
              </w:rPr>
            </w:pPr>
            <w:r>
              <w:rPr>
                <w:rFonts w:ascii="Arial" w:hAnsi="Arial" w:cs="Arial"/>
                <w:b/>
                <w:color w:val="000000"/>
                <w:sz w:val="22"/>
              </w:rPr>
              <w:t>0,01</w:t>
            </w:r>
          </w:p>
        </w:tc>
      </w:tr>
      <w:tr w:rsidR="00CF2C65" w:rsidRPr="00CF2C65" w:rsidTr="00CF2C65">
        <w:tc>
          <w:tcPr>
            <w:tcW w:w="15593" w:type="dxa"/>
            <w:gridSpan w:val="7"/>
          </w:tcPr>
          <w:p w:rsidR="00CF2C65" w:rsidRPr="00CF2C65" w:rsidRDefault="00CF2C65" w:rsidP="00A93082">
            <w:pPr>
              <w:spacing w:line="240" w:lineRule="auto"/>
              <w:rPr>
                <w:rFonts w:ascii="Arial" w:hAnsi="Arial" w:cs="Arial"/>
                <w:b/>
                <w:color w:val="000000"/>
                <w:sz w:val="22"/>
              </w:rPr>
            </w:pPr>
            <w:r w:rsidRPr="00CF2C65">
              <w:rPr>
                <w:rFonts w:ascii="Arial" w:hAnsi="Arial" w:cs="Arial"/>
                <w:b/>
                <w:color w:val="000000"/>
                <w:sz w:val="22"/>
              </w:rPr>
              <w:t>ФУНКЦИОНАЛЬНЫЕ ЗОНЫ ЗА ГРАНИЦАМИ НАСЕЛЕННЫХ ПУНКТОВ</w:t>
            </w:r>
          </w:p>
        </w:tc>
      </w:tr>
      <w:tr w:rsidR="00CF2C65" w:rsidRPr="00CF2C65" w:rsidTr="00D66D37">
        <w:tc>
          <w:tcPr>
            <w:tcW w:w="675" w:type="dxa"/>
          </w:tcPr>
          <w:p w:rsidR="00CF2C65" w:rsidRPr="00FF499D" w:rsidRDefault="00CF2C65" w:rsidP="00A93082">
            <w:pPr>
              <w:autoSpaceDE w:val="0"/>
              <w:autoSpaceDN w:val="0"/>
              <w:adjustRightInd w:val="0"/>
              <w:spacing w:line="240" w:lineRule="auto"/>
              <w:jc w:val="center"/>
              <w:rPr>
                <w:rFonts w:ascii="Arial" w:hAnsi="Arial" w:cs="Arial"/>
                <w:b/>
                <w:sz w:val="22"/>
              </w:rPr>
            </w:pPr>
            <w:r w:rsidRPr="00FF499D">
              <w:rPr>
                <w:rFonts w:ascii="Arial" w:hAnsi="Arial" w:cs="Arial"/>
                <w:b/>
                <w:sz w:val="22"/>
              </w:rPr>
              <w:t>1</w:t>
            </w:r>
          </w:p>
        </w:tc>
        <w:tc>
          <w:tcPr>
            <w:tcW w:w="2444" w:type="dxa"/>
            <w:gridSpan w:val="2"/>
          </w:tcPr>
          <w:p w:rsidR="00CF2C65" w:rsidRPr="00CF2C65" w:rsidRDefault="00CF2C65" w:rsidP="00A93082">
            <w:pPr>
              <w:autoSpaceDE w:val="0"/>
              <w:autoSpaceDN w:val="0"/>
              <w:adjustRightInd w:val="0"/>
              <w:spacing w:line="240" w:lineRule="auto"/>
              <w:rPr>
                <w:rFonts w:ascii="Arial" w:hAnsi="Arial" w:cs="Arial"/>
                <w:sz w:val="22"/>
              </w:rPr>
            </w:pPr>
            <w:r w:rsidRPr="00CF2C65">
              <w:rPr>
                <w:rFonts w:ascii="Arial" w:hAnsi="Arial" w:cs="Arial"/>
                <w:b/>
                <w:sz w:val="22"/>
              </w:rPr>
              <w:t xml:space="preserve">СХП – </w:t>
            </w:r>
            <w:r w:rsidRPr="00CF2C65">
              <w:rPr>
                <w:rFonts w:ascii="Arial" w:hAnsi="Arial" w:cs="Arial"/>
                <w:sz w:val="22"/>
              </w:rPr>
              <w:t>зона прои</w:t>
            </w:r>
            <w:r w:rsidRPr="00CF2C65">
              <w:rPr>
                <w:rFonts w:ascii="Arial" w:hAnsi="Arial" w:cs="Arial"/>
                <w:sz w:val="22"/>
              </w:rPr>
              <w:t>з</w:t>
            </w:r>
            <w:r w:rsidRPr="00CF2C65">
              <w:rPr>
                <w:rFonts w:ascii="Arial" w:hAnsi="Arial" w:cs="Arial"/>
                <w:sz w:val="22"/>
              </w:rPr>
              <w:t>водственных и сел</w:t>
            </w:r>
            <w:r w:rsidRPr="00CF2C65">
              <w:rPr>
                <w:rFonts w:ascii="Arial" w:hAnsi="Arial" w:cs="Arial"/>
                <w:sz w:val="22"/>
              </w:rPr>
              <w:t>ь</w:t>
            </w:r>
            <w:r w:rsidRPr="00CF2C65">
              <w:rPr>
                <w:rFonts w:ascii="Arial" w:hAnsi="Arial" w:cs="Arial"/>
                <w:sz w:val="22"/>
              </w:rPr>
              <w:t>скохозяйственных объектов</w:t>
            </w:r>
          </w:p>
        </w:tc>
        <w:tc>
          <w:tcPr>
            <w:tcW w:w="7229" w:type="dxa"/>
            <w:vAlign w:val="center"/>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CF2C65">
              <w:rPr>
                <w:rFonts w:ascii="Arial" w:hAnsi="Arial" w:cs="Arial"/>
                <w:b/>
                <w:bCs/>
                <w:sz w:val="22"/>
              </w:rPr>
              <w:t>для</w:t>
            </w:r>
            <w:proofErr w:type="gramEnd"/>
            <w:r w:rsidRPr="00CF2C65">
              <w:rPr>
                <w:rFonts w:ascii="Arial" w:hAnsi="Arial" w:cs="Arial"/>
                <w:b/>
                <w:bCs/>
                <w:sz w:val="22"/>
              </w:rPr>
              <w:t xml:space="preserve">: </w:t>
            </w:r>
          </w:p>
          <w:p w:rsidR="00CF2C65" w:rsidRPr="00CF2C65" w:rsidRDefault="00CF2C65" w:rsidP="00D839FA">
            <w:pPr>
              <w:numPr>
                <w:ilvl w:val="0"/>
                <w:numId w:val="20"/>
              </w:numPr>
              <w:autoSpaceDE w:val="0"/>
              <w:autoSpaceDN w:val="0"/>
              <w:adjustRightInd w:val="0"/>
              <w:spacing w:after="200" w:line="240" w:lineRule="auto"/>
              <w:ind w:left="317"/>
              <w:rPr>
                <w:rFonts w:ascii="Arial" w:hAnsi="Arial" w:cs="Arial"/>
                <w:sz w:val="22"/>
              </w:rPr>
            </w:pPr>
            <w:r w:rsidRPr="00CF2C65">
              <w:rPr>
                <w:rFonts w:ascii="Arial" w:hAnsi="Arial" w:cs="Arial"/>
                <w:sz w:val="22"/>
              </w:rPr>
              <w:t xml:space="preserve">преимущественного размещения объектов различных  классов вредности, имеющих санитарно-защитные зоны от 100 до </w:t>
            </w:r>
            <w:r w:rsidR="00FF499D">
              <w:rPr>
                <w:rFonts w:ascii="Arial" w:hAnsi="Arial" w:cs="Arial"/>
                <w:sz w:val="22"/>
              </w:rPr>
              <w:t xml:space="preserve">         </w:t>
            </w:r>
            <w:r w:rsidRPr="00CF2C65">
              <w:rPr>
                <w:rFonts w:ascii="Arial" w:hAnsi="Arial" w:cs="Arial"/>
                <w:sz w:val="22"/>
              </w:rPr>
              <w:t xml:space="preserve">1000 метров с соблюдением параметров санитарно-защитных </w:t>
            </w:r>
            <w:r w:rsidR="00FF499D">
              <w:rPr>
                <w:rFonts w:ascii="Arial" w:hAnsi="Arial" w:cs="Arial"/>
                <w:sz w:val="22"/>
              </w:rPr>
              <w:t xml:space="preserve">зон </w:t>
            </w:r>
            <w:r w:rsidRPr="00CF2C65">
              <w:rPr>
                <w:rFonts w:ascii="Arial" w:hAnsi="Arial" w:cs="Arial"/>
                <w:sz w:val="22"/>
              </w:rPr>
              <w:t xml:space="preserve">в отношении жилых территорий; </w:t>
            </w:r>
          </w:p>
          <w:p w:rsidR="00CF2C65" w:rsidRPr="00CF2C65" w:rsidRDefault="00CF2C65" w:rsidP="00D839FA">
            <w:pPr>
              <w:numPr>
                <w:ilvl w:val="0"/>
                <w:numId w:val="20"/>
              </w:numPr>
              <w:autoSpaceDE w:val="0"/>
              <w:autoSpaceDN w:val="0"/>
              <w:adjustRightInd w:val="0"/>
              <w:spacing w:after="200" w:line="240" w:lineRule="auto"/>
              <w:ind w:left="317"/>
              <w:jc w:val="left"/>
              <w:rPr>
                <w:rFonts w:ascii="Arial" w:hAnsi="Arial" w:cs="Arial"/>
                <w:bCs/>
                <w:sz w:val="22"/>
              </w:rPr>
            </w:pPr>
            <w:r w:rsidRPr="00CF2C65">
              <w:rPr>
                <w:rFonts w:ascii="Arial" w:hAnsi="Arial" w:cs="Arial"/>
                <w:bCs/>
                <w:sz w:val="22"/>
              </w:rPr>
              <w:t>возможности размещения объектов коммерческих услуг, сп</w:t>
            </w:r>
            <w:r w:rsidRPr="00CF2C65">
              <w:rPr>
                <w:rFonts w:ascii="Arial" w:hAnsi="Arial" w:cs="Arial"/>
                <w:bCs/>
                <w:sz w:val="22"/>
              </w:rPr>
              <w:t>о</w:t>
            </w:r>
            <w:r w:rsidRPr="00CF2C65">
              <w:rPr>
                <w:rFonts w:ascii="Arial" w:hAnsi="Arial" w:cs="Arial"/>
                <w:bCs/>
                <w:sz w:val="22"/>
              </w:rPr>
              <w:t>собствующих осуществлению производственной деятельности;</w:t>
            </w:r>
          </w:p>
          <w:p w:rsidR="00CF2C65" w:rsidRPr="00CF2C65" w:rsidRDefault="00CF2C65" w:rsidP="00D839FA">
            <w:pPr>
              <w:numPr>
                <w:ilvl w:val="0"/>
                <w:numId w:val="20"/>
              </w:numPr>
              <w:autoSpaceDE w:val="0"/>
              <w:autoSpaceDN w:val="0"/>
              <w:adjustRightInd w:val="0"/>
              <w:spacing w:after="200" w:line="240" w:lineRule="auto"/>
              <w:ind w:left="317"/>
              <w:jc w:val="left"/>
              <w:rPr>
                <w:rFonts w:ascii="Arial" w:hAnsi="Arial" w:cs="Arial"/>
                <w:bCs/>
                <w:sz w:val="22"/>
              </w:rPr>
            </w:pPr>
            <w:r w:rsidRPr="00CF2C65">
              <w:rPr>
                <w:rFonts w:ascii="Arial" w:hAnsi="Arial" w:cs="Arial"/>
                <w:bCs/>
                <w:sz w:val="22"/>
              </w:rPr>
              <w:t>сочетания различных видов объектов только при условии с</w:t>
            </w:r>
            <w:r w:rsidRPr="00CF2C65">
              <w:rPr>
                <w:rFonts w:ascii="Arial" w:hAnsi="Arial" w:cs="Arial"/>
                <w:bCs/>
                <w:sz w:val="22"/>
              </w:rPr>
              <w:t>о</w:t>
            </w:r>
            <w:r w:rsidRPr="00CF2C65">
              <w:rPr>
                <w:rFonts w:ascii="Arial" w:hAnsi="Arial" w:cs="Arial"/>
                <w:bCs/>
                <w:sz w:val="22"/>
              </w:rPr>
              <w:t>блюдения требований технических регламентов и санитарных требований.</w:t>
            </w:r>
          </w:p>
          <w:p w:rsidR="00CF2C65" w:rsidRPr="00CF2C65" w:rsidRDefault="00CF2C65" w:rsidP="00D839FA">
            <w:pPr>
              <w:numPr>
                <w:ilvl w:val="0"/>
                <w:numId w:val="20"/>
              </w:numPr>
              <w:autoSpaceDE w:val="0"/>
              <w:autoSpaceDN w:val="0"/>
              <w:adjustRightInd w:val="0"/>
              <w:spacing w:after="200" w:line="240" w:lineRule="auto"/>
              <w:ind w:left="317"/>
              <w:rPr>
                <w:rFonts w:ascii="Arial" w:hAnsi="Arial" w:cs="Arial"/>
                <w:sz w:val="22"/>
              </w:rPr>
            </w:pPr>
            <w:r w:rsidRPr="00CF2C65">
              <w:rPr>
                <w:rFonts w:ascii="Arial" w:hAnsi="Arial" w:cs="Arial"/>
                <w:sz w:val="22"/>
              </w:rPr>
              <w:t>деятельности, связанной с производством, хранением и пер</w:t>
            </w:r>
            <w:r w:rsidRPr="00CF2C65">
              <w:rPr>
                <w:rFonts w:ascii="Arial" w:hAnsi="Arial" w:cs="Arial"/>
                <w:sz w:val="22"/>
              </w:rPr>
              <w:t>е</w:t>
            </w:r>
            <w:r w:rsidRPr="00CF2C65">
              <w:rPr>
                <w:rFonts w:ascii="Arial" w:hAnsi="Arial" w:cs="Arial"/>
                <w:sz w:val="22"/>
              </w:rPr>
              <w:t>работкой сельхозпродукции, хранением и ремонтом сел</w:t>
            </w:r>
            <w:r w:rsidRPr="00CF2C65">
              <w:rPr>
                <w:rFonts w:ascii="Arial" w:hAnsi="Arial" w:cs="Arial"/>
                <w:sz w:val="22"/>
              </w:rPr>
              <w:t>ь</w:t>
            </w:r>
            <w:r w:rsidRPr="00CF2C65">
              <w:rPr>
                <w:rFonts w:ascii="Arial" w:hAnsi="Arial" w:cs="Arial"/>
                <w:sz w:val="22"/>
              </w:rPr>
              <w:t>хозтехники, хранением минеральных удобрений и ядохимикатов на участках, расположенных как на землях сельскохозяйстве</w:t>
            </w:r>
            <w:r w:rsidRPr="00CF2C65">
              <w:rPr>
                <w:rFonts w:ascii="Arial" w:hAnsi="Arial" w:cs="Arial"/>
                <w:sz w:val="22"/>
              </w:rPr>
              <w:t>н</w:t>
            </w:r>
            <w:r w:rsidRPr="00CF2C65">
              <w:rPr>
                <w:rFonts w:ascii="Arial" w:hAnsi="Arial" w:cs="Arial"/>
                <w:sz w:val="22"/>
              </w:rPr>
              <w:t>ного назначения, так и в границах населенных пунктов.</w:t>
            </w:r>
          </w:p>
          <w:p w:rsidR="00CF2C65" w:rsidRPr="00CF2C65" w:rsidRDefault="00CF2C65" w:rsidP="00D839FA">
            <w:pPr>
              <w:numPr>
                <w:ilvl w:val="0"/>
                <w:numId w:val="20"/>
              </w:numPr>
              <w:autoSpaceDE w:val="0"/>
              <w:autoSpaceDN w:val="0"/>
              <w:adjustRightInd w:val="0"/>
              <w:spacing w:after="200" w:line="240" w:lineRule="auto"/>
              <w:ind w:left="317"/>
              <w:rPr>
                <w:rFonts w:ascii="Arial" w:hAnsi="Arial" w:cs="Arial"/>
                <w:iCs/>
                <w:sz w:val="22"/>
              </w:rPr>
            </w:pPr>
            <w:r w:rsidRPr="00CF2C65">
              <w:rPr>
                <w:rFonts w:ascii="Arial" w:hAnsi="Arial" w:cs="Arial"/>
                <w:iCs/>
                <w:sz w:val="22"/>
              </w:rPr>
              <w:t xml:space="preserve">дифференциации территорий данных зон при выделении </w:t>
            </w:r>
            <w:proofErr w:type="spellStart"/>
            <w:r w:rsidRPr="00CF2C65">
              <w:rPr>
                <w:rFonts w:ascii="Arial" w:hAnsi="Arial" w:cs="Arial"/>
                <w:iCs/>
                <w:sz w:val="22"/>
              </w:rPr>
              <w:t>по</w:t>
            </w:r>
            <w:r w:rsidRPr="00CF2C65">
              <w:rPr>
                <w:rFonts w:ascii="Arial" w:hAnsi="Arial" w:cs="Arial"/>
                <w:iCs/>
                <w:sz w:val="22"/>
              </w:rPr>
              <w:t>д</w:t>
            </w:r>
            <w:r w:rsidRPr="00CF2C65">
              <w:rPr>
                <w:rFonts w:ascii="Arial" w:hAnsi="Arial" w:cs="Arial"/>
                <w:iCs/>
                <w:sz w:val="22"/>
              </w:rPr>
              <w:t>зон</w:t>
            </w:r>
            <w:proofErr w:type="spellEnd"/>
            <w:r w:rsidRPr="00CF2C65">
              <w:rPr>
                <w:rFonts w:ascii="Arial" w:hAnsi="Arial" w:cs="Arial"/>
                <w:iCs/>
                <w:sz w:val="22"/>
              </w:rPr>
              <w:t xml:space="preserve"> посредством подготовки  ПЗЗ и в последующем - проектов планировки и межевания, в соответствии с  санитарной класс</w:t>
            </w:r>
            <w:r w:rsidRPr="00CF2C65">
              <w:rPr>
                <w:rFonts w:ascii="Arial" w:hAnsi="Arial" w:cs="Arial"/>
                <w:iCs/>
                <w:sz w:val="22"/>
              </w:rPr>
              <w:t>и</w:t>
            </w:r>
            <w:r w:rsidRPr="00CF2C65">
              <w:rPr>
                <w:rFonts w:ascii="Arial" w:hAnsi="Arial" w:cs="Arial"/>
                <w:iCs/>
                <w:sz w:val="22"/>
              </w:rPr>
              <w:t>фикацией предприятий, с учетом интенсивности движения кру</w:t>
            </w:r>
            <w:r w:rsidRPr="00CF2C65">
              <w:rPr>
                <w:rFonts w:ascii="Arial" w:hAnsi="Arial" w:cs="Arial"/>
                <w:iCs/>
                <w:sz w:val="22"/>
              </w:rPr>
              <w:t>п</w:t>
            </w:r>
            <w:r w:rsidRPr="00CF2C65">
              <w:rPr>
                <w:rFonts w:ascii="Arial" w:hAnsi="Arial" w:cs="Arial"/>
                <w:iCs/>
                <w:sz w:val="22"/>
              </w:rPr>
              <w:t>ногабаритного и большегрузного транспорта;</w:t>
            </w:r>
          </w:p>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iCs/>
                <w:sz w:val="22"/>
              </w:rPr>
              <w:t>При</w:t>
            </w:r>
            <w:r w:rsidRPr="00CF2C65">
              <w:rPr>
                <w:rFonts w:ascii="Arial" w:hAnsi="Arial" w:cs="Arial"/>
                <w:b/>
                <w:bCs/>
                <w:sz w:val="22"/>
              </w:rPr>
              <w:t xml:space="preserve"> реализации указанных целевых установок надлежит уч</w:t>
            </w:r>
            <w:r w:rsidRPr="00CF2C65">
              <w:rPr>
                <w:rFonts w:ascii="Arial" w:hAnsi="Arial" w:cs="Arial"/>
                <w:b/>
                <w:bCs/>
                <w:sz w:val="22"/>
              </w:rPr>
              <w:t>и</w:t>
            </w:r>
            <w:r w:rsidRPr="00CF2C65">
              <w:rPr>
                <w:rFonts w:ascii="Arial" w:hAnsi="Arial" w:cs="Arial"/>
                <w:b/>
                <w:bCs/>
                <w:sz w:val="22"/>
              </w:rPr>
              <w:t>тывать соблюдение требований Земельного кодекса, иных нормативных правовых актов, регламентирующих использ</w:t>
            </w:r>
            <w:r w:rsidRPr="00CF2C65">
              <w:rPr>
                <w:rFonts w:ascii="Arial" w:hAnsi="Arial" w:cs="Arial"/>
                <w:b/>
                <w:bCs/>
                <w:sz w:val="22"/>
              </w:rPr>
              <w:t>о</w:t>
            </w:r>
            <w:r w:rsidRPr="00CF2C65">
              <w:rPr>
                <w:rFonts w:ascii="Arial" w:hAnsi="Arial" w:cs="Arial"/>
                <w:b/>
                <w:bCs/>
                <w:sz w:val="22"/>
              </w:rPr>
              <w:t>вание сельскохозяйственных земель, соблюдение требований технических регламентов и санитарных требований.</w:t>
            </w:r>
          </w:p>
          <w:p w:rsidR="00CF2C65" w:rsidRPr="00CF2C65" w:rsidRDefault="00CF2C65" w:rsidP="00A93082">
            <w:pPr>
              <w:autoSpaceDE w:val="0"/>
              <w:autoSpaceDN w:val="0"/>
              <w:adjustRightInd w:val="0"/>
              <w:spacing w:line="240" w:lineRule="auto"/>
              <w:rPr>
                <w:rFonts w:ascii="Arial" w:hAnsi="Arial" w:cs="Arial"/>
                <w:bCs/>
                <w:sz w:val="22"/>
              </w:rPr>
            </w:pPr>
          </w:p>
        </w:tc>
        <w:tc>
          <w:tcPr>
            <w:tcW w:w="3402" w:type="dxa"/>
          </w:tcPr>
          <w:p w:rsidR="00CF2C65" w:rsidRPr="00CF2C65" w:rsidRDefault="00CF2C65" w:rsidP="00A93082">
            <w:pPr>
              <w:autoSpaceDE w:val="0"/>
              <w:autoSpaceDN w:val="0"/>
              <w:adjustRightInd w:val="0"/>
              <w:spacing w:line="240" w:lineRule="auto"/>
              <w:rPr>
                <w:rFonts w:ascii="Arial" w:hAnsi="Arial" w:cs="Arial"/>
                <w:b/>
                <w:bCs/>
                <w:sz w:val="22"/>
              </w:rPr>
            </w:pPr>
          </w:p>
        </w:tc>
        <w:tc>
          <w:tcPr>
            <w:tcW w:w="992" w:type="dxa"/>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118,2</w:t>
            </w:r>
          </w:p>
        </w:tc>
        <w:tc>
          <w:tcPr>
            <w:tcW w:w="851" w:type="dxa"/>
          </w:tcPr>
          <w:p w:rsidR="00CF2C65" w:rsidRPr="00CF2C65" w:rsidRDefault="00D66D37" w:rsidP="00A93082">
            <w:pPr>
              <w:spacing w:line="240" w:lineRule="auto"/>
              <w:rPr>
                <w:rFonts w:ascii="Arial" w:hAnsi="Arial" w:cs="Arial"/>
                <w:b/>
                <w:color w:val="000000"/>
                <w:sz w:val="22"/>
              </w:rPr>
            </w:pPr>
            <w:r>
              <w:rPr>
                <w:rFonts w:ascii="Arial" w:hAnsi="Arial" w:cs="Arial"/>
                <w:b/>
                <w:color w:val="000000"/>
                <w:sz w:val="22"/>
              </w:rPr>
              <w:t>0,32</w:t>
            </w:r>
          </w:p>
        </w:tc>
      </w:tr>
      <w:tr w:rsidR="00CF2C65" w:rsidRPr="00CF2C65" w:rsidTr="00D66D37">
        <w:trPr>
          <w:trHeight w:val="1298"/>
        </w:trPr>
        <w:tc>
          <w:tcPr>
            <w:tcW w:w="675" w:type="dxa"/>
          </w:tcPr>
          <w:p w:rsidR="00CF2C65" w:rsidRPr="00FF499D" w:rsidRDefault="00CF2C65" w:rsidP="00A93082">
            <w:pPr>
              <w:autoSpaceDE w:val="0"/>
              <w:autoSpaceDN w:val="0"/>
              <w:adjustRightInd w:val="0"/>
              <w:spacing w:line="240" w:lineRule="auto"/>
              <w:jc w:val="center"/>
              <w:rPr>
                <w:rFonts w:ascii="Arial" w:hAnsi="Arial" w:cs="Arial"/>
                <w:b/>
                <w:sz w:val="22"/>
              </w:rPr>
            </w:pPr>
            <w:r w:rsidRPr="00FF499D">
              <w:rPr>
                <w:rFonts w:ascii="Arial" w:hAnsi="Arial" w:cs="Arial"/>
                <w:b/>
                <w:sz w:val="22"/>
              </w:rPr>
              <w:t>2</w:t>
            </w:r>
          </w:p>
        </w:tc>
        <w:tc>
          <w:tcPr>
            <w:tcW w:w="2444" w:type="dxa"/>
            <w:gridSpan w:val="2"/>
          </w:tcPr>
          <w:p w:rsidR="00CF2C65" w:rsidRPr="00CF2C65" w:rsidRDefault="00CF2C65" w:rsidP="00A93082">
            <w:pPr>
              <w:autoSpaceDE w:val="0"/>
              <w:autoSpaceDN w:val="0"/>
              <w:adjustRightInd w:val="0"/>
              <w:spacing w:line="240" w:lineRule="auto"/>
              <w:rPr>
                <w:rFonts w:ascii="Arial" w:hAnsi="Arial" w:cs="Arial"/>
                <w:sz w:val="22"/>
              </w:rPr>
            </w:pPr>
            <w:r w:rsidRPr="00CF2C65">
              <w:rPr>
                <w:rFonts w:ascii="Arial" w:hAnsi="Arial" w:cs="Arial"/>
                <w:b/>
                <w:sz w:val="22"/>
              </w:rPr>
              <w:t>Ит</w:t>
            </w:r>
            <w:r w:rsidRPr="00CF2C65">
              <w:rPr>
                <w:rFonts w:ascii="Arial" w:hAnsi="Arial" w:cs="Arial"/>
                <w:sz w:val="22"/>
              </w:rPr>
              <w:t xml:space="preserve"> – зона инжене</w:t>
            </w:r>
            <w:r w:rsidRPr="00CF2C65">
              <w:rPr>
                <w:rFonts w:ascii="Arial" w:hAnsi="Arial" w:cs="Arial"/>
                <w:sz w:val="22"/>
              </w:rPr>
              <w:t>р</w:t>
            </w:r>
            <w:r w:rsidRPr="00CF2C65">
              <w:rPr>
                <w:rFonts w:ascii="Arial" w:hAnsi="Arial" w:cs="Arial"/>
                <w:sz w:val="22"/>
              </w:rPr>
              <w:t>но-технических об</w:t>
            </w:r>
            <w:r w:rsidRPr="00CF2C65">
              <w:rPr>
                <w:rFonts w:ascii="Arial" w:hAnsi="Arial" w:cs="Arial"/>
                <w:sz w:val="22"/>
              </w:rPr>
              <w:t>ъ</w:t>
            </w:r>
            <w:r w:rsidRPr="00CF2C65">
              <w:rPr>
                <w:rFonts w:ascii="Arial" w:hAnsi="Arial" w:cs="Arial"/>
                <w:sz w:val="22"/>
              </w:rPr>
              <w:t>ектов</w:t>
            </w:r>
          </w:p>
        </w:tc>
        <w:tc>
          <w:tcPr>
            <w:tcW w:w="7229" w:type="dxa"/>
            <w:vAlign w:val="center"/>
          </w:tcPr>
          <w:p w:rsidR="00CF2C65" w:rsidRPr="00CF2C65" w:rsidRDefault="00CF2C65" w:rsidP="00FF499D">
            <w:pPr>
              <w:keepNext/>
              <w:keepLines/>
              <w:autoSpaceDE w:val="0"/>
              <w:autoSpaceDN w:val="0"/>
              <w:adjustRightInd w:val="0"/>
              <w:spacing w:line="240" w:lineRule="auto"/>
              <w:rPr>
                <w:rFonts w:ascii="Arial" w:hAnsi="Arial" w:cs="Arial"/>
                <w:b/>
                <w:bCs/>
                <w:sz w:val="22"/>
              </w:rPr>
            </w:pPr>
            <w:r w:rsidRPr="00CF2C65">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CF2C65">
              <w:rPr>
                <w:rFonts w:ascii="Arial" w:hAnsi="Arial" w:cs="Arial"/>
                <w:b/>
                <w:bCs/>
                <w:sz w:val="22"/>
              </w:rPr>
              <w:t>для</w:t>
            </w:r>
            <w:proofErr w:type="gramEnd"/>
            <w:r w:rsidRPr="00CF2C65">
              <w:rPr>
                <w:rFonts w:ascii="Arial" w:hAnsi="Arial" w:cs="Arial"/>
                <w:b/>
                <w:bCs/>
                <w:sz w:val="22"/>
              </w:rPr>
              <w:t>:</w:t>
            </w:r>
          </w:p>
          <w:p w:rsidR="00CF2C65" w:rsidRPr="00CF2C65" w:rsidRDefault="00CF2C65" w:rsidP="00FF499D">
            <w:pPr>
              <w:pStyle w:val="ab"/>
              <w:keepNext/>
              <w:keepLines/>
              <w:numPr>
                <w:ilvl w:val="0"/>
                <w:numId w:val="19"/>
              </w:numPr>
              <w:autoSpaceDE w:val="0"/>
              <w:autoSpaceDN w:val="0"/>
              <w:adjustRightInd w:val="0"/>
              <w:spacing w:after="200" w:line="240" w:lineRule="auto"/>
              <w:ind w:left="317"/>
              <w:jc w:val="left"/>
              <w:rPr>
                <w:rFonts w:ascii="Arial" w:hAnsi="Arial" w:cs="Arial"/>
                <w:bCs/>
                <w:sz w:val="22"/>
              </w:rPr>
            </w:pPr>
            <w:r w:rsidRPr="00CF2C65">
              <w:rPr>
                <w:rFonts w:ascii="Arial" w:hAnsi="Arial" w:cs="Arial"/>
                <w:bCs/>
                <w:sz w:val="22"/>
              </w:rPr>
              <w:t>формирования энергетической системы с учетом особенностей территории;</w:t>
            </w:r>
          </w:p>
          <w:p w:rsidR="00CF2C65" w:rsidRPr="00CF2C65" w:rsidRDefault="00CF2C65" w:rsidP="00FF499D">
            <w:pPr>
              <w:pStyle w:val="ab"/>
              <w:keepNext/>
              <w:keepLines/>
              <w:numPr>
                <w:ilvl w:val="0"/>
                <w:numId w:val="19"/>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сохранения и использования существующ</w:t>
            </w:r>
            <w:r w:rsidR="00FF499D">
              <w:rPr>
                <w:rFonts w:ascii="Arial" w:hAnsi="Arial" w:cs="Arial"/>
                <w:bCs/>
                <w:sz w:val="22"/>
              </w:rPr>
              <w:t>их</w:t>
            </w:r>
            <w:r w:rsidRPr="00CF2C65">
              <w:rPr>
                <w:rFonts w:ascii="Arial" w:hAnsi="Arial" w:cs="Arial"/>
                <w:bCs/>
                <w:sz w:val="22"/>
              </w:rPr>
              <w:t xml:space="preserve"> сетей и создания энергоэффективной системы инженерной инфраструктуры в и</w:t>
            </w:r>
            <w:r w:rsidRPr="00CF2C65">
              <w:rPr>
                <w:rFonts w:ascii="Arial" w:hAnsi="Arial" w:cs="Arial"/>
                <w:bCs/>
                <w:sz w:val="22"/>
              </w:rPr>
              <w:t>н</w:t>
            </w:r>
            <w:r w:rsidRPr="00CF2C65">
              <w:rPr>
                <w:rFonts w:ascii="Arial" w:hAnsi="Arial" w:cs="Arial"/>
                <w:bCs/>
                <w:sz w:val="22"/>
              </w:rPr>
              <w:t>тересах экономии материальных средств, сохранения и реко</w:t>
            </w:r>
            <w:r w:rsidRPr="00CF2C65">
              <w:rPr>
                <w:rFonts w:ascii="Arial" w:hAnsi="Arial" w:cs="Arial"/>
                <w:bCs/>
                <w:sz w:val="22"/>
              </w:rPr>
              <w:t>н</w:t>
            </w:r>
            <w:r w:rsidRPr="00CF2C65">
              <w:rPr>
                <w:rFonts w:ascii="Arial" w:hAnsi="Arial" w:cs="Arial"/>
                <w:bCs/>
                <w:sz w:val="22"/>
              </w:rPr>
              <w:t>струкции сетей, обеспечения их рационального использования и в целях создания благоприятных условий жизни населения;</w:t>
            </w:r>
          </w:p>
          <w:p w:rsidR="00CF2C65" w:rsidRPr="00CF2C65" w:rsidRDefault="00CF2C65" w:rsidP="00FF499D">
            <w:pPr>
              <w:pStyle w:val="ab"/>
              <w:keepNext/>
              <w:keepLines/>
              <w:numPr>
                <w:ilvl w:val="0"/>
                <w:numId w:val="19"/>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 xml:space="preserve">обеспечения условий организации санитарно-защитных зон, охранных и иных зон с особыми условиями использования от объектов инженерной инфраструктуры; </w:t>
            </w:r>
          </w:p>
          <w:p w:rsidR="00CF2C65" w:rsidRPr="00CF2C65" w:rsidRDefault="00CF2C65" w:rsidP="00FF499D">
            <w:pPr>
              <w:pStyle w:val="ab"/>
              <w:keepNext/>
              <w:keepLines/>
              <w:numPr>
                <w:ilvl w:val="0"/>
                <w:numId w:val="19"/>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 в границах населенного пункта.</w:t>
            </w:r>
          </w:p>
          <w:p w:rsidR="00CF2C65" w:rsidRPr="00CF2C65" w:rsidRDefault="00CF2C65" w:rsidP="00FF499D">
            <w:pPr>
              <w:keepNext/>
              <w:keepLines/>
              <w:autoSpaceDE w:val="0"/>
              <w:autoSpaceDN w:val="0"/>
              <w:adjustRightInd w:val="0"/>
              <w:spacing w:line="240" w:lineRule="auto"/>
              <w:rPr>
                <w:rFonts w:ascii="Arial" w:hAnsi="Arial" w:cs="Arial"/>
                <w:bCs/>
                <w:sz w:val="22"/>
              </w:rPr>
            </w:pPr>
            <w:r w:rsidRPr="00CF2C65">
              <w:rPr>
                <w:rFonts w:ascii="Arial" w:hAnsi="Arial" w:cs="Arial"/>
                <w:b/>
                <w:bCs/>
                <w:sz w:val="22"/>
              </w:rPr>
              <w:t>При реализации указанных целевых установок надлежит уч</w:t>
            </w:r>
            <w:r w:rsidRPr="00CF2C65">
              <w:rPr>
                <w:rFonts w:ascii="Arial" w:hAnsi="Arial" w:cs="Arial"/>
                <w:b/>
                <w:bCs/>
                <w:sz w:val="22"/>
              </w:rPr>
              <w:t>и</w:t>
            </w:r>
            <w:r w:rsidRPr="00CF2C65">
              <w:rPr>
                <w:rFonts w:ascii="Arial" w:hAnsi="Arial" w:cs="Arial"/>
                <w:b/>
                <w:bCs/>
                <w:sz w:val="22"/>
              </w:rPr>
              <w:t>тывать наличие в данной зоне, зон с особыми условиями и</w:t>
            </w:r>
            <w:r w:rsidRPr="00CF2C65">
              <w:rPr>
                <w:rFonts w:ascii="Arial" w:hAnsi="Arial" w:cs="Arial"/>
                <w:b/>
                <w:bCs/>
                <w:sz w:val="22"/>
              </w:rPr>
              <w:t>с</w:t>
            </w:r>
            <w:r w:rsidRPr="00CF2C65">
              <w:rPr>
                <w:rFonts w:ascii="Arial" w:hAnsi="Arial" w:cs="Arial"/>
                <w:b/>
                <w:bCs/>
                <w:sz w:val="22"/>
              </w:rPr>
              <w:t xml:space="preserve">пользования территории, с режимами </w:t>
            </w:r>
            <w:r w:rsidR="00327CD6" w:rsidRPr="00CF2C65">
              <w:rPr>
                <w:rFonts w:ascii="Arial" w:hAnsi="Arial" w:cs="Arial"/>
                <w:b/>
                <w:bCs/>
                <w:sz w:val="22"/>
              </w:rPr>
              <w:t>использования,</w:t>
            </w:r>
            <w:r w:rsidRPr="00CF2C65">
              <w:rPr>
                <w:rFonts w:ascii="Arial" w:hAnsi="Arial" w:cs="Arial"/>
                <w:b/>
                <w:bCs/>
                <w:sz w:val="22"/>
              </w:rPr>
              <w:t xml:space="preserve"> регл</w:t>
            </w:r>
            <w:r w:rsidRPr="00CF2C65">
              <w:rPr>
                <w:rFonts w:ascii="Arial" w:hAnsi="Arial" w:cs="Arial"/>
                <w:b/>
                <w:bCs/>
                <w:sz w:val="22"/>
              </w:rPr>
              <w:t>а</w:t>
            </w:r>
            <w:r w:rsidRPr="00CF2C65">
              <w:rPr>
                <w:rFonts w:ascii="Arial" w:hAnsi="Arial" w:cs="Arial"/>
                <w:b/>
                <w:bCs/>
                <w:sz w:val="22"/>
              </w:rPr>
              <w:t>ментируемыми нормативным законодательством Российской Федерации (зоны санитарной охраны источников водосна</w:t>
            </w:r>
            <w:r w:rsidRPr="00CF2C65">
              <w:rPr>
                <w:rFonts w:ascii="Arial" w:hAnsi="Arial" w:cs="Arial"/>
                <w:b/>
                <w:bCs/>
                <w:sz w:val="22"/>
              </w:rPr>
              <w:t>б</w:t>
            </w:r>
            <w:r w:rsidRPr="00CF2C65">
              <w:rPr>
                <w:rFonts w:ascii="Arial" w:hAnsi="Arial" w:cs="Arial"/>
                <w:b/>
                <w:bCs/>
                <w:sz w:val="22"/>
              </w:rPr>
              <w:t>жения, охранные зоны линий электропередач и пр.)</w:t>
            </w:r>
          </w:p>
        </w:tc>
        <w:tc>
          <w:tcPr>
            <w:tcW w:w="3402" w:type="dxa"/>
          </w:tcPr>
          <w:p w:rsidR="00CF2C65" w:rsidRPr="00CF2C65" w:rsidRDefault="00CF2C65" w:rsidP="00A93082">
            <w:pPr>
              <w:autoSpaceDE w:val="0"/>
              <w:autoSpaceDN w:val="0"/>
              <w:adjustRightInd w:val="0"/>
              <w:spacing w:line="240" w:lineRule="auto"/>
              <w:rPr>
                <w:rFonts w:ascii="Arial" w:hAnsi="Arial" w:cs="Arial"/>
                <w:b/>
                <w:bCs/>
                <w:sz w:val="22"/>
              </w:rPr>
            </w:pPr>
          </w:p>
        </w:tc>
        <w:tc>
          <w:tcPr>
            <w:tcW w:w="992" w:type="dxa"/>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5,43</w:t>
            </w:r>
          </w:p>
        </w:tc>
        <w:tc>
          <w:tcPr>
            <w:tcW w:w="851" w:type="dxa"/>
          </w:tcPr>
          <w:p w:rsidR="00CF2C65" w:rsidRPr="00CF2C65" w:rsidRDefault="00D66D37" w:rsidP="00A93082">
            <w:pPr>
              <w:spacing w:line="240" w:lineRule="auto"/>
              <w:rPr>
                <w:rFonts w:ascii="Arial" w:hAnsi="Arial" w:cs="Arial"/>
                <w:b/>
                <w:color w:val="000000"/>
                <w:sz w:val="22"/>
              </w:rPr>
            </w:pPr>
            <w:r>
              <w:rPr>
                <w:rFonts w:ascii="Arial" w:hAnsi="Arial" w:cs="Arial"/>
                <w:b/>
                <w:color w:val="000000"/>
                <w:sz w:val="22"/>
              </w:rPr>
              <w:t>0,014</w:t>
            </w:r>
          </w:p>
        </w:tc>
      </w:tr>
      <w:tr w:rsidR="00CF2C65" w:rsidRPr="00CF2C65" w:rsidTr="00201DCE">
        <w:trPr>
          <w:trHeight w:val="340"/>
        </w:trPr>
        <w:tc>
          <w:tcPr>
            <w:tcW w:w="675" w:type="dxa"/>
          </w:tcPr>
          <w:p w:rsidR="00CF2C65" w:rsidRPr="00FF499D" w:rsidRDefault="00CF2C65" w:rsidP="00FF499D">
            <w:pPr>
              <w:autoSpaceDE w:val="0"/>
              <w:autoSpaceDN w:val="0"/>
              <w:adjustRightInd w:val="0"/>
              <w:spacing w:line="240" w:lineRule="auto"/>
              <w:jc w:val="center"/>
              <w:rPr>
                <w:rFonts w:ascii="Arial" w:hAnsi="Arial" w:cs="Arial"/>
                <w:b/>
                <w:sz w:val="22"/>
              </w:rPr>
            </w:pPr>
            <w:r w:rsidRPr="00FF499D">
              <w:rPr>
                <w:rFonts w:ascii="Arial" w:hAnsi="Arial" w:cs="Arial"/>
                <w:b/>
                <w:sz w:val="22"/>
              </w:rPr>
              <w:t>3</w:t>
            </w:r>
          </w:p>
        </w:tc>
        <w:tc>
          <w:tcPr>
            <w:tcW w:w="2444" w:type="dxa"/>
            <w:gridSpan w:val="2"/>
          </w:tcPr>
          <w:p w:rsidR="00CF2C65" w:rsidRPr="00CF2C65" w:rsidRDefault="00CF2C65" w:rsidP="00FF499D">
            <w:pPr>
              <w:autoSpaceDE w:val="0"/>
              <w:autoSpaceDN w:val="0"/>
              <w:adjustRightInd w:val="0"/>
              <w:spacing w:line="240" w:lineRule="auto"/>
              <w:rPr>
                <w:rFonts w:ascii="Arial" w:hAnsi="Arial" w:cs="Arial"/>
                <w:b/>
                <w:sz w:val="22"/>
              </w:rPr>
            </w:pPr>
            <w:r w:rsidRPr="00CF2C65">
              <w:rPr>
                <w:rFonts w:ascii="Arial" w:hAnsi="Arial" w:cs="Arial"/>
                <w:b/>
                <w:sz w:val="22"/>
              </w:rPr>
              <w:t xml:space="preserve">Сх-1 </w:t>
            </w:r>
            <w:r w:rsidRPr="00CF2C65">
              <w:rPr>
                <w:rFonts w:ascii="Arial" w:hAnsi="Arial" w:cs="Arial"/>
                <w:sz w:val="22"/>
              </w:rPr>
              <w:t>– зона сельск</w:t>
            </w:r>
            <w:r w:rsidRPr="00CF2C65">
              <w:rPr>
                <w:rFonts w:ascii="Arial" w:hAnsi="Arial" w:cs="Arial"/>
                <w:sz w:val="22"/>
              </w:rPr>
              <w:t>о</w:t>
            </w:r>
            <w:r w:rsidRPr="00CF2C65">
              <w:rPr>
                <w:rFonts w:ascii="Arial" w:hAnsi="Arial" w:cs="Arial"/>
                <w:sz w:val="22"/>
              </w:rPr>
              <w:t>хозяйственного и</w:t>
            </w:r>
            <w:r w:rsidRPr="00CF2C65">
              <w:rPr>
                <w:rFonts w:ascii="Arial" w:hAnsi="Arial" w:cs="Arial"/>
                <w:sz w:val="22"/>
              </w:rPr>
              <w:t>с</w:t>
            </w:r>
            <w:r w:rsidRPr="00CF2C65">
              <w:rPr>
                <w:rFonts w:ascii="Arial" w:hAnsi="Arial" w:cs="Arial"/>
                <w:sz w:val="22"/>
              </w:rPr>
              <w:t>пользования</w:t>
            </w:r>
          </w:p>
        </w:tc>
        <w:tc>
          <w:tcPr>
            <w:tcW w:w="7229" w:type="dxa"/>
            <w:vAlign w:val="center"/>
          </w:tcPr>
          <w:p w:rsidR="00CF2C65" w:rsidRPr="00CF2C65" w:rsidRDefault="00CF2C65" w:rsidP="00FF499D">
            <w:pPr>
              <w:autoSpaceDE w:val="0"/>
              <w:autoSpaceDN w:val="0"/>
              <w:adjustRightInd w:val="0"/>
              <w:spacing w:line="240" w:lineRule="auto"/>
              <w:rPr>
                <w:rFonts w:ascii="Arial" w:hAnsi="Arial" w:cs="Arial"/>
                <w:b/>
                <w:sz w:val="22"/>
              </w:rPr>
            </w:pPr>
            <w:r w:rsidRPr="00CF2C65">
              <w:rPr>
                <w:rFonts w:ascii="Arial" w:hAnsi="Arial" w:cs="Arial"/>
                <w:b/>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CF2C65">
              <w:rPr>
                <w:rFonts w:ascii="Arial" w:hAnsi="Arial" w:cs="Arial"/>
                <w:b/>
                <w:sz w:val="22"/>
              </w:rPr>
              <w:t>для</w:t>
            </w:r>
            <w:proofErr w:type="gramEnd"/>
            <w:r w:rsidRPr="00CF2C65">
              <w:rPr>
                <w:rFonts w:ascii="Arial" w:hAnsi="Arial" w:cs="Arial"/>
                <w:b/>
                <w:sz w:val="22"/>
              </w:rPr>
              <w:t>:</w:t>
            </w:r>
          </w:p>
          <w:p w:rsidR="00CF2C65" w:rsidRPr="00CF2C65" w:rsidRDefault="00CF2C65" w:rsidP="00FF499D">
            <w:pPr>
              <w:numPr>
                <w:ilvl w:val="0"/>
                <w:numId w:val="21"/>
              </w:numPr>
              <w:autoSpaceDE w:val="0"/>
              <w:autoSpaceDN w:val="0"/>
              <w:adjustRightInd w:val="0"/>
              <w:spacing w:after="200" w:line="240" w:lineRule="auto"/>
              <w:ind w:left="317"/>
              <w:rPr>
                <w:rFonts w:ascii="Arial" w:hAnsi="Arial" w:cs="Arial"/>
                <w:sz w:val="22"/>
              </w:rPr>
            </w:pPr>
            <w:r w:rsidRPr="00CF2C65">
              <w:rPr>
                <w:rFonts w:ascii="Arial" w:hAnsi="Arial" w:cs="Arial"/>
                <w:sz w:val="22"/>
              </w:rPr>
              <w:t xml:space="preserve">деятельности, связанной с выращиванием сельхозпродукции открытым способом; </w:t>
            </w:r>
          </w:p>
          <w:p w:rsidR="00CF2C65" w:rsidRPr="00CF2C65" w:rsidRDefault="00CF2C65" w:rsidP="00FF499D">
            <w:pPr>
              <w:numPr>
                <w:ilvl w:val="0"/>
                <w:numId w:val="21"/>
              </w:numPr>
              <w:autoSpaceDE w:val="0"/>
              <w:autoSpaceDN w:val="0"/>
              <w:adjustRightInd w:val="0"/>
              <w:spacing w:after="200" w:line="240" w:lineRule="auto"/>
              <w:ind w:left="317"/>
              <w:rPr>
                <w:rFonts w:ascii="Arial" w:hAnsi="Arial" w:cs="Arial"/>
                <w:sz w:val="22"/>
              </w:rPr>
            </w:pPr>
            <w:r w:rsidRPr="00CF2C65">
              <w:rPr>
                <w:rFonts w:ascii="Arial" w:hAnsi="Arial" w:cs="Arial"/>
                <w:sz w:val="22"/>
              </w:rPr>
              <w:t>сохранения сельскохозяйственных угодий (на землях сельск</w:t>
            </w:r>
            <w:r w:rsidRPr="00CF2C65">
              <w:rPr>
                <w:rFonts w:ascii="Arial" w:hAnsi="Arial" w:cs="Arial"/>
                <w:sz w:val="22"/>
              </w:rPr>
              <w:t>о</w:t>
            </w:r>
            <w:r w:rsidRPr="00CF2C65">
              <w:rPr>
                <w:rFonts w:ascii="Arial" w:hAnsi="Arial" w:cs="Arial"/>
                <w:sz w:val="22"/>
              </w:rPr>
              <w:t>хозяйственного назначения), огородов (в границах населенных пунктов), предотвращение их занятия другими видами деятел</w:t>
            </w:r>
            <w:r w:rsidRPr="00CF2C65">
              <w:rPr>
                <w:rFonts w:ascii="Arial" w:hAnsi="Arial" w:cs="Arial"/>
                <w:sz w:val="22"/>
              </w:rPr>
              <w:t>ь</w:t>
            </w:r>
            <w:r w:rsidRPr="00CF2C65">
              <w:rPr>
                <w:rFonts w:ascii="Arial" w:hAnsi="Arial" w:cs="Arial"/>
                <w:sz w:val="22"/>
              </w:rPr>
              <w:t>ности.</w:t>
            </w:r>
          </w:p>
          <w:p w:rsidR="00CF2C65" w:rsidRPr="00CF2C65" w:rsidRDefault="00CF2C65" w:rsidP="00FF499D">
            <w:pPr>
              <w:autoSpaceDE w:val="0"/>
              <w:autoSpaceDN w:val="0"/>
              <w:adjustRightInd w:val="0"/>
              <w:spacing w:line="240" w:lineRule="auto"/>
              <w:rPr>
                <w:rFonts w:ascii="Arial" w:hAnsi="Arial" w:cs="Arial"/>
                <w:b/>
                <w:bCs/>
                <w:sz w:val="22"/>
              </w:rPr>
            </w:pPr>
            <w:r w:rsidRPr="00CF2C65">
              <w:rPr>
                <w:rFonts w:ascii="Arial" w:hAnsi="Arial" w:cs="Arial"/>
                <w:b/>
                <w:bCs/>
                <w:sz w:val="22"/>
              </w:rPr>
              <w:t>При реализации указанных целевых установок надлежит уч</w:t>
            </w:r>
            <w:r w:rsidRPr="00CF2C65">
              <w:rPr>
                <w:rFonts w:ascii="Arial" w:hAnsi="Arial" w:cs="Arial"/>
                <w:b/>
                <w:bCs/>
                <w:sz w:val="22"/>
              </w:rPr>
              <w:t>и</w:t>
            </w:r>
            <w:r w:rsidRPr="00CF2C65">
              <w:rPr>
                <w:rFonts w:ascii="Arial" w:hAnsi="Arial" w:cs="Arial"/>
                <w:b/>
                <w:bCs/>
                <w:sz w:val="22"/>
              </w:rPr>
              <w:t>тывать соблюдение требований Земельного кодекса, иных нормативных правовых актов, регламентирующих использ</w:t>
            </w:r>
            <w:r w:rsidRPr="00CF2C65">
              <w:rPr>
                <w:rFonts w:ascii="Arial" w:hAnsi="Arial" w:cs="Arial"/>
                <w:b/>
                <w:bCs/>
                <w:sz w:val="22"/>
              </w:rPr>
              <w:t>о</w:t>
            </w:r>
            <w:r w:rsidRPr="00CF2C65">
              <w:rPr>
                <w:rFonts w:ascii="Arial" w:hAnsi="Arial" w:cs="Arial"/>
                <w:b/>
                <w:bCs/>
                <w:sz w:val="22"/>
              </w:rPr>
              <w:t>вание сельскохозяйственных земель, соблюдение требований технических регламентов и санитарных требований.</w:t>
            </w:r>
          </w:p>
        </w:tc>
        <w:tc>
          <w:tcPr>
            <w:tcW w:w="3402" w:type="dxa"/>
          </w:tcPr>
          <w:p w:rsidR="00CF2C65" w:rsidRPr="00CF2C65" w:rsidRDefault="00CF2C65" w:rsidP="00FF499D">
            <w:pPr>
              <w:autoSpaceDE w:val="0"/>
              <w:autoSpaceDN w:val="0"/>
              <w:adjustRightInd w:val="0"/>
              <w:spacing w:line="240" w:lineRule="auto"/>
              <w:rPr>
                <w:rFonts w:ascii="Arial" w:hAnsi="Arial" w:cs="Arial"/>
                <w:b/>
                <w:bCs/>
                <w:sz w:val="22"/>
              </w:rPr>
            </w:pPr>
          </w:p>
        </w:tc>
        <w:tc>
          <w:tcPr>
            <w:tcW w:w="992" w:type="dxa"/>
          </w:tcPr>
          <w:p w:rsidR="00CF2C65" w:rsidRPr="00CF2C65" w:rsidRDefault="00CF2C65" w:rsidP="00FF499D">
            <w:pPr>
              <w:autoSpaceDE w:val="0"/>
              <w:autoSpaceDN w:val="0"/>
              <w:adjustRightInd w:val="0"/>
              <w:spacing w:line="240" w:lineRule="auto"/>
              <w:rPr>
                <w:rFonts w:ascii="Arial" w:hAnsi="Arial" w:cs="Arial"/>
                <w:b/>
                <w:bCs/>
                <w:sz w:val="22"/>
              </w:rPr>
            </w:pPr>
            <w:r w:rsidRPr="00CF2C65">
              <w:rPr>
                <w:rFonts w:ascii="Arial" w:hAnsi="Arial" w:cs="Arial"/>
                <w:b/>
                <w:bCs/>
                <w:sz w:val="22"/>
              </w:rPr>
              <w:t>9971,2</w:t>
            </w:r>
          </w:p>
        </w:tc>
        <w:tc>
          <w:tcPr>
            <w:tcW w:w="851" w:type="dxa"/>
          </w:tcPr>
          <w:p w:rsidR="00CF2C65" w:rsidRPr="00CF2C65" w:rsidRDefault="00D66D37" w:rsidP="00FF499D">
            <w:pPr>
              <w:spacing w:line="240" w:lineRule="auto"/>
              <w:rPr>
                <w:rFonts w:ascii="Arial" w:hAnsi="Arial" w:cs="Arial"/>
                <w:b/>
                <w:color w:val="000000"/>
                <w:sz w:val="22"/>
              </w:rPr>
            </w:pPr>
            <w:r>
              <w:rPr>
                <w:rFonts w:ascii="Arial" w:hAnsi="Arial" w:cs="Arial"/>
                <w:b/>
                <w:color w:val="000000"/>
                <w:sz w:val="22"/>
              </w:rPr>
              <w:t>27,02</w:t>
            </w:r>
          </w:p>
        </w:tc>
      </w:tr>
      <w:tr w:rsidR="00CF2C65" w:rsidRPr="00CF2C65" w:rsidTr="00201DCE">
        <w:trPr>
          <w:trHeight w:val="454"/>
        </w:trPr>
        <w:tc>
          <w:tcPr>
            <w:tcW w:w="675" w:type="dxa"/>
          </w:tcPr>
          <w:p w:rsidR="00CF2C65" w:rsidRPr="00327CD6" w:rsidRDefault="00CF2C65" w:rsidP="00A93082">
            <w:pPr>
              <w:autoSpaceDE w:val="0"/>
              <w:autoSpaceDN w:val="0"/>
              <w:adjustRightInd w:val="0"/>
              <w:spacing w:line="240" w:lineRule="auto"/>
              <w:jc w:val="center"/>
              <w:rPr>
                <w:rFonts w:ascii="Arial" w:hAnsi="Arial" w:cs="Arial"/>
                <w:b/>
                <w:sz w:val="22"/>
              </w:rPr>
            </w:pPr>
            <w:r w:rsidRPr="00327CD6">
              <w:rPr>
                <w:rFonts w:ascii="Arial" w:hAnsi="Arial" w:cs="Arial"/>
                <w:b/>
                <w:sz w:val="22"/>
              </w:rPr>
              <w:t>4</w:t>
            </w:r>
          </w:p>
        </w:tc>
        <w:tc>
          <w:tcPr>
            <w:tcW w:w="2444" w:type="dxa"/>
            <w:gridSpan w:val="2"/>
          </w:tcPr>
          <w:p w:rsidR="00CF2C65" w:rsidRPr="00CF2C65" w:rsidRDefault="00CF2C65" w:rsidP="00A93082">
            <w:pPr>
              <w:autoSpaceDE w:val="0"/>
              <w:autoSpaceDN w:val="0"/>
              <w:adjustRightInd w:val="0"/>
              <w:spacing w:line="240" w:lineRule="auto"/>
              <w:rPr>
                <w:rFonts w:ascii="Arial" w:hAnsi="Arial" w:cs="Arial"/>
                <w:sz w:val="22"/>
              </w:rPr>
            </w:pPr>
            <w:r w:rsidRPr="00CF2C65">
              <w:rPr>
                <w:rFonts w:ascii="Arial" w:hAnsi="Arial" w:cs="Arial"/>
                <w:b/>
                <w:sz w:val="22"/>
              </w:rPr>
              <w:t xml:space="preserve">Сх-2 </w:t>
            </w:r>
            <w:r w:rsidRPr="00CF2C65">
              <w:rPr>
                <w:rFonts w:ascii="Arial" w:hAnsi="Arial" w:cs="Arial"/>
                <w:sz w:val="22"/>
              </w:rPr>
              <w:t>– Зона приро</w:t>
            </w:r>
            <w:r w:rsidRPr="00CF2C65">
              <w:rPr>
                <w:rFonts w:ascii="Arial" w:hAnsi="Arial" w:cs="Arial"/>
                <w:sz w:val="22"/>
              </w:rPr>
              <w:t>д</w:t>
            </w:r>
            <w:r w:rsidRPr="00CF2C65">
              <w:rPr>
                <w:rFonts w:ascii="Arial" w:hAnsi="Arial" w:cs="Arial"/>
                <w:sz w:val="22"/>
              </w:rPr>
              <w:t>ных ландшафтов, занятая луговой и древесно-</w:t>
            </w:r>
            <w:proofErr w:type="spellStart"/>
            <w:r w:rsidRPr="00CF2C65">
              <w:rPr>
                <w:rFonts w:ascii="Arial" w:hAnsi="Arial" w:cs="Arial"/>
                <w:sz w:val="22"/>
              </w:rPr>
              <w:t>кустарни</w:t>
            </w:r>
            <w:proofErr w:type="spellEnd"/>
            <w:r w:rsidR="00C54DAA">
              <w:rPr>
                <w:rFonts w:ascii="Arial" w:hAnsi="Arial" w:cs="Arial"/>
                <w:sz w:val="22"/>
              </w:rPr>
              <w:t>-</w:t>
            </w:r>
            <w:proofErr w:type="spellStart"/>
            <w:r w:rsidRPr="00CF2C65">
              <w:rPr>
                <w:rFonts w:ascii="Arial" w:hAnsi="Arial" w:cs="Arial"/>
                <w:sz w:val="22"/>
              </w:rPr>
              <w:t>ковой</w:t>
            </w:r>
            <w:proofErr w:type="spellEnd"/>
            <w:r w:rsidRPr="00CF2C65">
              <w:rPr>
                <w:rFonts w:ascii="Arial" w:hAnsi="Arial" w:cs="Arial"/>
                <w:sz w:val="22"/>
              </w:rPr>
              <w:t xml:space="preserve"> растительн</w:t>
            </w:r>
            <w:r w:rsidRPr="00CF2C65">
              <w:rPr>
                <w:rFonts w:ascii="Arial" w:hAnsi="Arial" w:cs="Arial"/>
                <w:sz w:val="22"/>
              </w:rPr>
              <w:t>о</w:t>
            </w:r>
            <w:r w:rsidRPr="00CF2C65">
              <w:rPr>
                <w:rFonts w:ascii="Arial" w:hAnsi="Arial" w:cs="Arial"/>
                <w:sz w:val="22"/>
              </w:rPr>
              <w:t xml:space="preserve">стью </w:t>
            </w:r>
          </w:p>
        </w:tc>
        <w:tc>
          <w:tcPr>
            <w:tcW w:w="7229" w:type="dxa"/>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CF2C65">
              <w:rPr>
                <w:rFonts w:ascii="Arial" w:hAnsi="Arial" w:cs="Arial"/>
                <w:b/>
                <w:bCs/>
                <w:sz w:val="22"/>
              </w:rPr>
              <w:t>для</w:t>
            </w:r>
            <w:proofErr w:type="gramEnd"/>
            <w:r w:rsidRPr="00CF2C65">
              <w:rPr>
                <w:rFonts w:ascii="Arial" w:hAnsi="Arial" w:cs="Arial"/>
                <w:b/>
                <w:bCs/>
                <w:sz w:val="22"/>
              </w:rPr>
              <w:t>:</w:t>
            </w:r>
          </w:p>
          <w:p w:rsidR="00CF2C65" w:rsidRPr="00CF2C65" w:rsidRDefault="00CF2C65" w:rsidP="00D839FA">
            <w:pPr>
              <w:numPr>
                <w:ilvl w:val="0"/>
                <w:numId w:val="22"/>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формирования средовой защитной природно-экологической с</w:t>
            </w:r>
            <w:r w:rsidRPr="00CF2C65">
              <w:rPr>
                <w:rFonts w:ascii="Arial" w:hAnsi="Arial" w:cs="Arial"/>
                <w:bCs/>
                <w:sz w:val="22"/>
              </w:rPr>
              <w:t>и</w:t>
            </w:r>
            <w:r w:rsidRPr="00CF2C65">
              <w:rPr>
                <w:rFonts w:ascii="Arial" w:hAnsi="Arial" w:cs="Arial"/>
                <w:bCs/>
                <w:sz w:val="22"/>
              </w:rPr>
              <w:t>стемы с учетом особенностей территории: зона включает в себя лесные земли (покрытые и не покрытые лесом) и нелесные земли (дороги, просеки, луга, болота, пески, иные участки, включая не пригодные для строительства) как в границах нас</w:t>
            </w:r>
            <w:r w:rsidRPr="00CF2C65">
              <w:rPr>
                <w:rFonts w:ascii="Arial" w:hAnsi="Arial" w:cs="Arial"/>
                <w:bCs/>
                <w:sz w:val="22"/>
              </w:rPr>
              <w:t>е</w:t>
            </w:r>
            <w:r w:rsidRPr="00CF2C65">
              <w:rPr>
                <w:rFonts w:ascii="Arial" w:hAnsi="Arial" w:cs="Arial"/>
                <w:bCs/>
                <w:sz w:val="22"/>
              </w:rPr>
              <w:t>ленных пунктов, так и за границами населенных пунктов;</w:t>
            </w:r>
          </w:p>
          <w:p w:rsidR="00CF2C65" w:rsidRPr="00CF2C65" w:rsidRDefault="00CF2C65" w:rsidP="00D839FA">
            <w:pPr>
              <w:numPr>
                <w:ilvl w:val="0"/>
                <w:numId w:val="22"/>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сохранения и использования существующего природного лан</w:t>
            </w:r>
            <w:r w:rsidRPr="00CF2C65">
              <w:rPr>
                <w:rFonts w:ascii="Arial" w:hAnsi="Arial" w:cs="Arial"/>
                <w:bCs/>
                <w:sz w:val="22"/>
              </w:rPr>
              <w:t>д</w:t>
            </w:r>
            <w:r w:rsidRPr="00CF2C65">
              <w:rPr>
                <w:rFonts w:ascii="Arial" w:hAnsi="Arial" w:cs="Arial"/>
                <w:bCs/>
                <w:sz w:val="22"/>
              </w:rPr>
              <w:t>шафта и создания экологически чистой окружающей среды в интересах здоровья населения, сохранения и воспроизводства лесов, обеспечения их рационального использования и в целях проведения досуга населением;</w:t>
            </w:r>
          </w:p>
          <w:p w:rsidR="00CF2C65" w:rsidRPr="00CF2C65" w:rsidRDefault="00CF2C65" w:rsidP="00D839FA">
            <w:pPr>
              <w:numPr>
                <w:ilvl w:val="0"/>
                <w:numId w:val="22"/>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 xml:space="preserve">обеспечения условий организации санитарно-защитных зон, водоохранных зон, благоустройства территорий природных ландшафтов не пригодных под иные виды использования; </w:t>
            </w:r>
          </w:p>
          <w:p w:rsidR="00CF2C65" w:rsidRPr="00CF2C65" w:rsidRDefault="00CF2C65" w:rsidP="00D839FA">
            <w:pPr>
              <w:numPr>
                <w:ilvl w:val="0"/>
                <w:numId w:val="22"/>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создания дополнительных территорий для отдыха населения – размещения открытых спортивных, физкультурных и досуговых площадок, пляжей, конькобежных дорожек, лыжных и горн</w:t>
            </w:r>
            <w:r w:rsidRPr="00CF2C65">
              <w:rPr>
                <w:rFonts w:ascii="Arial" w:hAnsi="Arial" w:cs="Arial"/>
                <w:bCs/>
                <w:sz w:val="22"/>
              </w:rPr>
              <w:t>о</w:t>
            </w:r>
            <w:r w:rsidRPr="00CF2C65">
              <w:rPr>
                <w:rFonts w:ascii="Arial" w:hAnsi="Arial" w:cs="Arial"/>
                <w:bCs/>
                <w:sz w:val="22"/>
              </w:rPr>
              <w:t>лыжных трасс, гольф-парков и туристических  стоянок, других спортивных объектов, используемых в летнее и зимнее время как индивидуально, так и для организованных занятий всех к</w:t>
            </w:r>
            <w:r w:rsidRPr="00CF2C65">
              <w:rPr>
                <w:rFonts w:ascii="Arial" w:hAnsi="Arial" w:cs="Arial"/>
                <w:bCs/>
                <w:sz w:val="22"/>
              </w:rPr>
              <w:t>а</w:t>
            </w:r>
            <w:r w:rsidRPr="00CF2C65">
              <w:rPr>
                <w:rFonts w:ascii="Arial" w:hAnsi="Arial" w:cs="Arial"/>
                <w:bCs/>
                <w:sz w:val="22"/>
              </w:rPr>
              <w:t>тегорий населения;</w:t>
            </w:r>
          </w:p>
          <w:p w:rsidR="00CF2C65" w:rsidRPr="00CF2C65" w:rsidRDefault="00CF2C65" w:rsidP="00D839FA">
            <w:pPr>
              <w:numPr>
                <w:ilvl w:val="0"/>
                <w:numId w:val="22"/>
              </w:numPr>
              <w:autoSpaceDE w:val="0"/>
              <w:autoSpaceDN w:val="0"/>
              <w:adjustRightInd w:val="0"/>
              <w:spacing w:after="200" w:line="240" w:lineRule="auto"/>
              <w:ind w:left="317"/>
              <w:rPr>
                <w:rFonts w:ascii="Arial" w:hAnsi="Arial" w:cs="Arial"/>
                <w:b/>
                <w:bCs/>
                <w:sz w:val="22"/>
              </w:rPr>
            </w:pPr>
            <w:r w:rsidRPr="00CF2C65">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w:t>
            </w:r>
          </w:p>
        </w:tc>
        <w:tc>
          <w:tcPr>
            <w:tcW w:w="3402" w:type="dxa"/>
          </w:tcPr>
          <w:p w:rsidR="00CF2C65" w:rsidRPr="00CF2C65" w:rsidRDefault="00CF2C65" w:rsidP="00A93082">
            <w:pPr>
              <w:autoSpaceDE w:val="0"/>
              <w:autoSpaceDN w:val="0"/>
              <w:adjustRightInd w:val="0"/>
              <w:spacing w:line="240" w:lineRule="auto"/>
              <w:rPr>
                <w:rFonts w:ascii="Arial" w:hAnsi="Arial" w:cs="Arial"/>
                <w:b/>
                <w:bCs/>
                <w:sz w:val="22"/>
              </w:rPr>
            </w:pPr>
          </w:p>
        </w:tc>
        <w:tc>
          <w:tcPr>
            <w:tcW w:w="992" w:type="dxa"/>
          </w:tcPr>
          <w:p w:rsidR="00CF2C65" w:rsidRPr="00CF2C65" w:rsidRDefault="00CF2C65" w:rsidP="0026385E">
            <w:pPr>
              <w:autoSpaceDE w:val="0"/>
              <w:autoSpaceDN w:val="0"/>
              <w:adjustRightInd w:val="0"/>
              <w:spacing w:line="240" w:lineRule="auto"/>
              <w:ind w:right="-108" w:hanging="108"/>
              <w:rPr>
                <w:rFonts w:ascii="Arial" w:hAnsi="Arial" w:cs="Arial"/>
                <w:b/>
                <w:bCs/>
                <w:sz w:val="22"/>
              </w:rPr>
            </w:pPr>
            <w:r w:rsidRPr="00CF2C65">
              <w:rPr>
                <w:rFonts w:ascii="Arial" w:hAnsi="Arial" w:cs="Arial"/>
                <w:b/>
                <w:bCs/>
                <w:sz w:val="22"/>
              </w:rPr>
              <w:t>25803,30</w:t>
            </w:r>
          </w:p>
        </w:tc>
        <w:tc>
          <w:tcPr>
            <w:tcW w:w="851" w:type="dxa"/>
          </w:tcPr>
          <w:p w:rsidR="00CF2C65" w:rsidRPr="00CF2C65" w:rsidRDefault="00D66D37" w:rsidP="00A93082">
            <w:pPr>
              <w:spacing w:line="240" w:lineRule="auto"/>
              <w:rPr>
                <w:rFonts w:ascii="Arial" w:hAnsi="Arial" w:cs="Arial"/>
                <w:b/>
                <w:color w:val="000000"/>
                <w:sz w:val="22"/>
              </w:rPr>
            </w:pPr>
            <w:r>
              <w:rPr>
                <w:rFonts w:ascii="Arial" w:hAnsi="Arial" w:cs="Arial"/>
                <w:b/>
                <w:color w:val="000000"/>
                <w:sz w:val="22"/>
              </w:rPr>
              <w:t>69,94</w:t>
            </w:r>
          </w:p>
        </w:tc>
      </w:tr>
      <w:tr w:rsidR="00CF2C65" w:rsidRPr="00CF2C65" w:rsidTr="00D66D37">
        <w:trPr>
          <w:trHeight w:val="305"/>
        </w:trPr>
        <w:tc>
          <w:tcPr>
            <w:tcW w:w="675" w:type="dxa"/>
          </w:tcPr>
          <w:p w:rsidR="00CF2C65" w:rsidRPr="00C54DAA" w:rsidRDefault="00CF2C65" w:rsidP="00A93082">
            <w:pPr>
              <w:autoSpaceDE w:val="0"/>
              <w:autoSpaceDN w:val="0"/>
              <w:adjustRightInd w:val="0"/>
              <w:spacing w:line="240" w:lineRule="auto"/>
              <w:jc w:val="center"/>
              <w:rPr>
                <w:rFonts w:ascii="Arial" w:hAnsi="Arial" w:cs="Arial"/>
                <w:b/>
                <w:sz w:val="22"/>
              </w:rPr>
            </w:pPr>
            <w:r w:rsidRPr="00C54DAA">
              <w:rPr>
                <w:rFonts w:ascii="Arial" w:hAnsi="Arial" w:cs="Arial"/>
                <w:b/>
                <w:sz w:val="22"/>
              </w:rPr>
              <w:t>5</w:t>
            </w:r>
          </w:p>
        </w:tc>
        <w:tc>
          <w:tcPr>
            <w:tcW w:w="2444" w:type="dxa"/>
            <w:gridSpan w:val="2"/>
          </w:tcPr>
          <w:p w:rsidR="00CF2C65" w:rsidRPr="00CF2C65" w:rsidRDefault="00CF2C65" w:rsidP="00A93082">
            <w:pPr>
              <w:autoSpaceDE w:val="0"/>
              <w:autoSpaceDN w:val="0"/>
              <w:adjustRightInd w:val="0"/>
              <w:spacing w:line="240" w:lineRule="auto"/>
              <w:rPr>
                <w:rFonts w:ascii="Arial" w:hAnsi="Arial" w:cs="Arial"/>
                <w:sz w:val="22"/>
              </w:rPr>
            </w:pPr>
            <w:proofErr w:type="spellStart"/>
            <w:r w:rsidRPr="00CF2C65">
              <w:rPr>
                <w:rFonts w:ascii="Arial" w:hAnsi="Arial" w:cs="Arial"/>
                <w:b/>
                <w:sz w:val="22"/>
              </w:rPr>
              <w:t>Лф</w:t>
            </w:r>
            <w:proofErr w:type="spellEnd"/>
            <w:r w:rsidRPr="00CF2C65">
              <w:rPr>
                <w:rFonts w:ascii="Arial" w:hAnsi="Arial" w:cs="Arial"/>
                <w:b/>
                <w:sz w:val="22"/>
              </w:rPr>
              <w:t xml:space="preserve"> </w:t>
            </w:r>
            <w:r w:rsidRPr="00CF2C65">
              <w:rPr>
                <w:rFonts w:ascii="Arial" w:hAnsi="Arial" w:cs="Arial"/>
                <w:sz w:val="22"/>
              </w:rPr>
              <w:t>– Зона приро</w:t>
            </w:r>
            <w:r w:rsidRPr="00CF2C65">
              <w:rPr>
                <w:rFonts w:ascii="Arial" w:hAnsi="Arial" w:cs="Arial"/>
                <w:sz w:val="22"/>
              </w:rPr>
              <w:t>д</w:t>
            </w:r>
            <w:r w:rsidRPr="00CF2C65">
              <w:rPr>
                <w:rFonts w:ascii="Arial" w:hAnsi="Arial" w:cs="Arial"/>
                <w:sz w:val="22"/>
              </w:rPr>
              <w:t>ных ландшафтов, в границах лесного фонда</w:t>
            </w:r>
          </w:p>
        </w:tc>
        <w:tc>
          <w:tcPr>
            <w:tcW w:w="7229" w:type="dxa"/>
            <w:vAlign w:val="center"/>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CF2C65">
              <w:rPr>
                <w:rFonts w:ascii="Arial" w:hAnsi="Arial" w:cs="Arial"/>
                <w:b/>
                <w:bCs/>
                <w:sz w:val="22"/>
              </w:rPr>
              <w:t>для</w:t>
            </w:r>
            <w:proofErr w:type="gramEnd"/>
            <w:r w:rsidRPr="00CF2C65">
              <w:rPr>
                <w:rFonts w:ascii="Arial" w:hAnsi="Arial" w:cs="Arial"/>
                <w:b/>
                <w:bCs/>
                <w:sz w:val="22"/>
              </w:rPr>
              <w:t>:</w:t>
            </w:r>
          </w:p>
          <w:p w:rsidR="00CF2C65" w:rsidRPr="00CF2C65" w:rsidRDefault="00CF2C65" w:rsidP="00D839FA">
            <w:pPr>
              <w:numPr>
                <w:ilvl w:val="0"/>
                <w:numId w:val="23"/>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формирования средовой защитной природно-экологической с</w:t>
            </w:r>
            <w:r w:rsidRPr="00CF2C65">
              <w:rPr>
                <w:rFonts w:ascii="Arial" w:hAnsi="Arial" w:cs="Arial"/>
                <w:bCs/>
                <w:sz w:val="22"/>
              </w:rPr>
              <w:t>и</w:t>
            </w:r>
            <w:r w:rsidRPr="00CF2C65">
              <w:rPr>
                <w:rFonts w:ascii="Arial" w:hAnsi="Arial" w:cs="Arial"/>
                <w:bCs/>
                <w:sz w:val="22"/>
              </w:rPr>
              <w:t>стемы с учетом особенностей территории: зона включает в себя лесные земли (покрытые и не покрытые лесом) и нелесные земли (дороги, просеки, луга, болота, пески, иные участки, включая не пригодные для строительства) как в границах нас</w:t>
            </w:r>
            <w:r w:rsidRPr="00CF2C65">
              <w:rPr>
                <w:rFonts w:ascii="Arial" w:hAnsi="Arial" w:cs="Arial"/>
                <w:bCs/>
                <w:sz w:val="22"/>
              </w:rPr>
              <w:t>е</w:t>
            </w:r>
            <w:r w:rsidRPr="00CF2C65">
              <w:rPr>
                <w:rFonts w:ascii="Arial" w:hAnsi="Arial" w:cs="Arial"/>
                <w:bCs/>
                <w:sz w:val="22"/>
              </w:rPr>
              <w:t>ленных пунктов, так и за границами населенных пунктов;</w:t>
            </w:r>
          </w:p>
          <w:p w:rsidR="00CF2C65" w:rsidRPr="00CF2C65" w:rsidRDefault="00CF2C65" w:rsidP="00D839FA">
            <w:pPr>
              <w:numPr>
                <w:ilvl w:val="0"/>
                <w:numId w:val="23"/>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сохранения и использования существующего природного лан</w:t>
            </w:r>
            <w:r w:rsidRPr="00CF2C65">
              <w:rPr>
                <w:rFonts w:ascii="Arial" w:hAnsi="Arial" w:cs="Arial"/>
                <w:bCs/>
                <w:sz w:val="22"/>
              </w:rPr>
              <w:t>д</w:t>
            </w:r>
            <w:r w:rsidRPr="00CF2C65">
              <w:rPr>
                <w:rFonts w:ascii="Arial" w:hAnsi="Arial" w:cs="Arial"/>
                <w:bCs/>
                <w:sz w:val="22"/>
              </w:rPr>
              <w:t>шафта и создания экологически чистой окружающей среды в интересах здоровья населения, сохранения и воспроизводства лесов, обеспечения их рационального использования и в целях проведения досуга населением;</w:t>
            </w:r>
          </w:p>
          <w:p w:rsidR="00CF2C65" w:rsidRPr="00CF2C65" w:rsidRDefault="00CF2C65" w:rsidP="00D839FA">
            <w:pPr>
              <w:numPr>
                <w:ilvl w:val="0"/>
                <w:numId w:val="23"/>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 xml:space="preserve">обеспечения условий организации санитарно-защитных зон, водоохранных зон, благоустройства территорий природных ландшафтов не пригодных под иные виды использования; </w:t>
            </w:r>
          </w:p>
          <w:p w:rsidR="00CF2C65" w:rsidRPr="00CF2C65" w:rsidRDefault="00CF2C65" w:rsidP="00D839FA">
            <w:pPr>
              <w:numPr>
                <w:ilvl w:val="0"/>
                <w:numId w:val="23"/>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создания дополнительных территори</w:t>
            </w:r>
            <w:r w:rsidR="00C54DAA">
              <w:rPr>
                <w:rFonts w:ascii="Arial" w:hAnsi="Arial" w:cs="Arial"/>
                <w:bCs/>
                <w:sz w:val="22"/>
              </w:rPr>
              <w:t>й</w:t>
            </w:r>
            <w:r w:rsidRPr="00CF2C65">
              <w:rPr>
                <w:rFonts w:ascii="Arial" w:hAnsi="Arial" w:cs="Arial"/>
                <w:bCs/>
                <w:sz w:val="22"/>
              </w:rPr>
              <w:t xml:space="preserve"> кратковременного отд</w:t>
            </w:r>
            <w:r w:rsidRPr="00CF2C65">
              <w:rPr>
                <w:rFonts w:ascii="Arial" w:hAnsi="Arial" w:cs="Arial"/>
                <w:bCs/>
                <w:sz w:val="22"/>
              </w:rPr>
              <w:t>ы</w:t>
            </w:r>
            <w:r w:rsidRPr="00CF2C65">
              <w:rPr>
                <w:rFonts w:ascii="Arial" w:hAnsi="Arial" w:cs="Arial"/>
                <w:bCs/>
                <w:sz w:val="22"/>
              </w:rPr>
              <w:t xml:space="preserve">ха населения; </w:t>
            </w:r>
          </w:p>
          <w:p w:rsidR="00CF2C65" w:rsidRPr="00CF2C65" w:rsidRDefault="00CF2C65" w:rsidP="00D839FA">
            <w:pPr>
              <w:numPr>
                <w:ilvl w:val="0"/>
                <w:numId w:val="23"/>
              </w:numPr>
              <w:autoSpaceDE w:val="0"/>
              <w:autoSpaceDN w:val="0"/>
              <w:adjustRightInd w:val="0"/>
              <w:spacing w:after="200" w:line="240" w:lineRule="auto"/>
              <w:ind w:left="317"/>
              <w:rPr>
                <w:rFonts w:ascii="Arial" w:hAnsi="Arial" w:cs="Arial"/>
                <w:bCs/>
                <w:sz w:val="22"/>
              </w:rPr>
            </w:pPr>
            <w:r w:rsidRPr="00CF2C65">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w:t>
            </w:r>
          </w:p>
          <w:p w:rsidR="00CF2C65" w:rsidRPr="00CF2C65" w:rsidRDefault="00CF2C65" w:rsidP="00A93082">
            <w:pPr>
              <w:autoSpaceDE w:val="0"/>
              <w:autoSpaceDN w:val="0"/>
              <w:adjustRightInd w:val="0"/>
              <w:spacing w:line="240" w:lineRule="auto"/>
              <w:ind w:left="34"/>
              <w:rPr>
                <w:rFonts w:ascii="Arial" w:hAnsi="Arial" w:cs="Arial"/>
                <w:b/>
                <w:bCs/>
                <w:sz w:val="22"/>
              </w:rPr>
            </w:pPr>
            <w:r w:rsidRPr="00CF2C65">
              <w:rPr>
                <w:rFonts w:ascii="Arial" w:hAnsi="Arial" w:cs="Arial"/>
                <w:b/>
                <w:bCs/>
                <w:sz w:val="22"/>
              </w:rPr>
              <w:t>При реализации указанных целевых установок на территор</w:t>
            </w:r>
            <w:r w:rsidRPr="00CF2C65">
              <w:rPr>
                <w:rFonts w:ascii="Arial" w:hAnsi="Arial" w:cs="Arial"/>
                <w:b/>
                <w:bCs/>
                <w:sz w:val="22"/>
              </w:rPr>
              <w:t>и</w:t>
            </w:r>
            <w:r w:rsidRPr="00CF2C65">
              <w:rPr>
                <w:rFonts w:ascii="Arial" w:hAnsi="Arial" w:cs="Arial"/>
                <w:b/>
                <w:bCs/>
                <w:sz w:val="22"/>
              </w:rPr>
              <w:t>ях в границах земель лесного фонда надлежит учитывать с</w:t>
            </w:r>
            <w:r w:rsidRPr="00CF2C65">
              <w:rPr>
                <w:rFonts w:ascii="Arial" w:hAnsi="Arial" w:cs="Arial"/>
                <w:b/>
                <w:bCs/>
                <w:sz w:val="22"/>
              </w:rPr>
              <w:t>о</w:t>
            </w:r>
            <w:r w:rsidRPr="00CF2C65">
              <w:rPr>
                <w:rFonts w:ascii="Arial" w:hAnsi="Arial" w:cs="Arial"/>
                <w:b/>
                <w:bCs/>
                <w:sz w:val="22"/>
              </w:rPr>
              <w:t>блюдение требований Лесного кодекса Российской Федер</w:t>
            </w:r>
            <w:r w:rsidRPr="00CF2C65">
              <w:rPr>
                <w:rFonts w:ascii="Arial" w:hAnsi="Arial" w:cs="Arial"/>
                <w:b/>
                <w:bCs/>
                <w:sz w:val="22"/>
              </w:rPr>
              <w:t>а</w:t>
            </w:r>
            <w:r w:rsidRPr="00CF2C65">
              <w:rPr>
                <w:rFonts w:ascii="Arial" w:hAnsi="Arial" w:cs="Arial"/>
                <w:b/>
                <w:bCs/>
                <w:sz w:val="22"/>
              </w:rPr>
              <w:t>ции, иных нормативных правовых актов, регламентирующих сохранение и использование лесного фонда.</w:t>
            </w:r>
          </w:p>
        </w:tc>
        <w:tc>
          <w:tcPr>
            <w:tcW w:w="3402" w:type="dxa"/>
          </w:tcPr>
          <w:p w:rsidR="00CF2C65" w:rsidRPr="00CF2C65" w:rsidRDefault="00CF2C65" w:rsidP="00A93082">
            <w:pPr>
              <w:autoSpaceDE w:val="0"/>
              <w:autoSpaceDN w:val="0"/>
              <w:adjustRightInd w:val="0"/>
              <w:spacing w:line="240" w:lineRule="auto"/>
              <w:rPr>
                <w:rFonts w:ascii="Arial" w:hAnsi="Arial" w:cs="Arial"/>
                <w:b/>
                <w:bCs/>
                <w:sz w:val="22"/>
              </w:rPr>
            </w:pPr>
          </w:p>
        </w:tc>
        <w:tc>
          <w:tcPr>
            <w:tcW w:w="992" w:type="dxa"/>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736,00</w:t>
            </w:r>
          </w:p>
        </w:tc>
        <w:tc>
          <w:tcPr>
            <w:tcW w:w="851" w:type="dxa"/>
          </w:tcPr>
          <w:p w:rsidR="00CF2C65" w:rsidRPr="00CF2C65" w:rsidRDefault="00D66D37" w:rsidP="00A93082">
            <w:pPr>
              <w:spacing w:line="240" w:lineRule="auto"/>
              <w:rPr>
                <w:rFonts w:ascii="Arial" w:hAnsi="Arial" w:cs="Arial"/>
                <w:b/>
                <w:color w:val="000000"/>
                <w:sz w:val="22"/>
              </w:rPr>
            </w:pPr>
            <w:r>
              <w:rPr>
                <w:rFonts w:ascii="Arial" w:hAnsi="Arial" w:cs="Arial"/>
                <w:b/>
                <w:color w:val="000000"/>
                <w:sz w:val="22"/>
              </w:rPr>
              <w:t>1,99</w:t>
            </w:r>
          </w:p>
        </w:tc>
      </w:tr>
      <w:tr w:rsidR="00CF2C65" w:rsidRPr="00CF2C65" w:rsidTr="00D66D37">
        <w:trPr>
          <w:trHeight w:val="305"/>
        </w:trPr>
        <w:tc>
          <w:tcPr>
            <w:tcW w:w="675" w:type="dxa"/>
          </w:tcPr>
          <w:p w:rsidR="00CF2C65" w:rsidRPr="00C54DAA" w:rsidRDefault="00CF2C65" w:rsidP="00A93082">
            <w:pPr>
              <w:autoSpaceDE w:val="0"/>
              <w:autoSpaceDN w:val="0"/>
              <w:adjustRightInd w:val="0"/>
              <w:spacing w:line="240" w:lineRule="auto"/>
              <w:jc w:val="center"/>
              <w:rPr>
                <w:rFonts w:ascii="Arial" w:hAnsi="Arial" w:cs="Arial"/>
                <w:b/>
                <w:sz w:val="22"/>
              </w:rPr>
            </w:pPr>
            <w:r w:rsidRPr="00C54DAA">
              <w:rPr>
                <w:rFonts w:ascii="Arial" w:hAnsi="Arial" w:cs="Arial"/>
                <w:b/>
                <w:sz w:val="22"/>
              </w:rPr>
              <w:t>6</w:t>
            </w:r>
          </w:p>
        </w:tc>
        <w:tc>
          <w:tcPr>
            <w:tcW w:w="2444" w:type="dxa"/>
            <w:gridSpan w:val="2"/>
          </w:tcPr>
          <w:p w:rsidR="00CF2C65" w:rsidRPr="00CF2C65" w:rsidRDefault="00CF2C65" w:rsidP="00A93082">
            <w:pPr>
              <w:autoSpaceDE w:val="0"/>
              <w:autoSpaceDN w:val="0"/>
              <w:adjustRightInd w:val="0"/>
              <w:spacing w:line="240" w:lineRule="auto"/>
              <w:rPr>
                <w:rFonts w:ascii="Arial" w:hAnsi="Arial" w:cs="Arial"/>
                <w:sz w:val="22"/>
              </w:rPr>
            </w:pPr>
            <w:r w:rsidRPr="00CF2C65">
              <w:rPr>
                <w:rFonts w:ascii="Arial" w:hAnsi="Arial" w:cs="Arial"/>
                <w:b/>
                <w:sz w:val="22"/>
              </w:rPr>
              <w:t xml:space="preserve">Сп – </w:t>
            </w:r>
            <w:r w:rsidRPr="00CF2C65">
              <w:rPr>
                <w:rFonts w:ascii="Arial" w:hAnsi="Arial" w:cs="Arial"/>
                <w:sz w:val="22"/>
              </w:rPr>
              <w:t>зона объектов специального назн</w:t>
            </w:r>
            <w:r w:rsidRPr="00CF2C65">
              <w:rPr>
                <w:rFonts w:ascii="Arial" w:hAnsi="Arial" w:cs="Arial"/>
                <w:sz w:val="22"/>
              </w:rPr>
              <w:t>а</w:t>
            </w:r>
            <w:r w:rsidRPr="00CF2C65">
              <w:rPr>
                <w:rFonts w:ascii="Arial" w:hAnsi="Arial" w:cs="Arial"/>
                <w:sz w:val="22"/>
              </w:rPr>
              <w:t>чения</w:t>
            </w:r>
          </w:p>
        </w:tc>
        <w:tc>
          <w:tcPr>
            <w:tcW w:w="7229" w:type="dxa"/>
            <w:vAlign w:val="center"/>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CF2C65">
              <w:rPr>
                <w:rFonts w:ascii="Arial" w:hAnsi="Arial" w:cs="Arial"/>
                <w:b/>
                <w:bCs/>
                <w:sz w:val="22"/>
              </w:rPr>
              <w:t>для</w:t>
            </w:r>
            <w:proofErr w:type="gramEnd"/>
            <w:r w:rsidRPr="00CF2C65">
              <w:rPr>
                <w:rFonts w:ascii="Arial" w:hAnsi="Arial" w:cs="Arial"/>
                <w:b/>
                <w:bCs/>
                <w:sz w:val="22"/>
              </w:rPr>
              <w:t>:</w:t>
            </w:r>
          </w:p>
          <w:p w:rsidR="00CF2C65" w:rsidRPr="00CF2C65" w:rsidRDefault="00CF2C65" w:rsidP="00D839FA">
            <w:pPr>
              <w:numPr>
                <w:ilvl w:val="0"/>
                <w:numId w:val="24"/>
              </w:numPr>
              <w:autoSpaceDE w:val="0"/>
              <w:autoSpaceDN w:val="0"/>
              <w:adjustRightInd w:val="0"/>
              <w:spacing w:after="200" w:line="240" w:lineRule="auto"/>
              <w:ind w:left="317"/>
              <w:rPr>
                <w:rFonts w:ascii="Arial" w:hAnsi="Arial" w:cs="Arial"/>
                <w:sz w:val="22"/>
              </w:rPr>
            </w:pPr>
            <w:r w:rsidRPr="00CF2C65">
              <w:rPr>
                <w:rFonts w:ascii="Arial" w:hAnsi="Arial" w:cs="Arial"/>
                <w:bCs/>
                <w:sz w:val="22"/>
              </w:rPr>
              <w:t>предотвращения занятия данного вида функциональных зон другими видами деятельности</w:t>
            </w:r>
            <w:r w:rsidR="00BD29C5">
              <w:rPr>
                <w:rFonts w:ascii="Arial" w:hAnsi="Arial" w:cs="Arial"/>
                <w:bCs/>
                <w:sz w:val="22"/>
              </w:rPr>
              <w:t>;</w:t>
            </w:r>
            <w:r w:rsidRPr="00CF2C65">
              <w:rPr>
                <w:rFonts w:ascii="Arial" w:hAnsi="Arial" w:cs="Arial"/>
                <w:sz w:val="22"/>
              </w:rPr>
              <w:t xml:space="preserve"> </w:t>
            </w:r>
          </w:p>
          <w:p w:rsidR="00CF2C65" w:rsidRPr="00CF2C65" w:rsidRDefault="00CF2C65" w:rsidP="00D839FA">
            <w:pPr>
              <w:numPr>
                <w:ilvl w:val="0"/>
                <w:numId w:val="24"/>
              </w:numPr>
              <w:autoSpaceDE w:val="0"/>
              <w:autoSpaceDN w:val="0"/>
              <w:adjustRightInd w:val="0"/>
              <w:spacing w:after="200" w:line="240" w:lineRule="auto"/>
              <w:ind w:left="317"/>
              <w:jc w:val="left"/>
              <w:rPr>
                <w:rFonts w:ascii="Arial" w:hAnsi="Arial" w:cs="Arial"/>
                <w:bCs/>
                <w:sz w:val="22"/>
              </w:rPr>
            </w:pPr>
            <w:r w:rsidRPr="00CF2C65">
              <w:rPr>
                <w:rFonts w:ascii="Arial" w:hAnsi="Arial" w:cs="Arial"/>
                <w:bCs/>
                <w:sz w:val="22"/>
              </w:rPr>
              <w:t>размещения и содержания объектов, связанных с хранением и утилизацией ТБО, отходов сельскохозяйственного производства (скотомогильников);</w:t>
            </w:r>
          </w:p>
          <w:p w:rsidR="00CF2C65" w:rsidRPr="00CF2C65" w:rsidRDefault="00CF2C65" w:rsidP="00D839FA">
            <w:pPr>
              <w:numPr>
                <w:ilvl w:val="0"/>
                <w:numId w:val="24"/>
              </w:numPr>
              <w:autoSpaceDE w:val="0"/>
              <w:autoSpaceDN w:val="0"/>
              <w:adjustRightInd w:val="0"/>
              <w:spacing w:after="200" w:line="240" w:lineRule="auto"/>
              <w:ind w:left="317"/>
              <w:jc w:val="left"/>
              <w:rPr>
                <w:rFonts w:ascii="Arial" w:hAnsi="Arial" w:cs="Arial"/>
                <w:bCs/>
                <w:sz w:val="22"/>
              </w:rPr>
            </w:pPr>
            <w:r w:rsidRPr="00CF2C65">
              <w:rPr>
                <w:rFonts w:ascii="Arial" w:hAnsi="Arial" w:cs="Arial"/>
                <w:bCs/>
                <w:sz w:val="22"/>
              </w:rPr>
              <w:t>размещения кладбищ и мемориальных комплексов сохранения и размещения новых кладбищ традиционного захоронения в с</w:t>
            </w:r>
            <w:r w:rsidRPr="00CF2C65">
              <w:rPr>
                <w:rFonts w:ascii="Arial" w:hAnsi="Arial" w:cs="Arial"/>
                <w:bCs/>
                <w:sz w:val="22"/>
              </w:rPr>
              <w:t>о</w:t>
            </w:r>
            <w:r w:rsidRPr="00CF2C65">
              <w:rPr>
                <w:rFonts w:ascii="Arial" w:hAnsi="Arial" w:cs="Arial"/>
                <w:bCs/>
                <w:sz w:val="22"/>
              </w:rPr>
              <w:t xml:space="preserve">ответствии с расчетными показателями; </w:t>
            </w:r>
          </w:p>
          <w:p w:rsidR="00CF2C65" w:rsidRPr="00CF2C65" w:rsidRDefault="00CF2C65" w:rsidP="00D839FA">
            <w:pPr>
              <w:numPr>
                <w:ilvl w:val="0"/>
                <w:numId w:val="24"/>
              </w:numPr>
              <w:autoSpaceDE w:val="0"/>
              <w:autoSpaceDN w:val="0"/>
              <w:adjustRightInd w:val="0"/>
              <w:spacing w:after="200" w:line="240" w:lineRule="auto"/>
              <w:ind w:left="317"/>
              <w:jc w:val="left"/>
              <w:rPr>
                <w:rFonts w:ascii="Arial" w:hAnsi="Arial" w:cs="Arial"/>
                <w:bCs/>
                <w:sz w:val="22"/>
              </w:rPr>
            </w:pPr>
            <w:r w:rsidRPr="00CF2C65">
              <w:rPr>
                <w:rFonts w:ascii="Arial" w:hAnsi="Arial" w:cs="Arial"/>
                <w:bCs/>
                <w:sz w:val="22"/>
              </w:rPr>
              <w:t>обеспечения рационального использования и содержания в ц</w:t>
            </w:r>
            <w:r w:rsidRPr="00CF2C65">
              <w:rPr>
                <w:rFonts w:ascii="Arial" w:hAnsi="Arial" w:cs="Arial"/>
                <w:bCs/>
                <w:sz w:val="22"/>
              </w:rPr>
              <w:t>е</w:t>
            </w:r>
            <w:r w:rsidRPr="00CF2C65">
              <w:rPr>
                <w:rFonts w:ascii="Arial" w:hAnsi="Arial" w:cs="Arial"/>
                <w:bCs/>
                <w:sz w:val="22"/>
              </w:rPr>
              <w:t>лях сохранения здоровья населения и благополучия экологич</w:t>
            </w:r>
            <w:r w:rsidRPr="00CF2C65">
              <w:rPr>
                <w:rFonts w:ascii="Arial" w:hAnsi="Arial" w:cs="Arial"/>
                <w:bCs/>
                <w:sz w:val="22"/>
              </w:rPr>
              <w:t>е</w:t>
            </w:r>
            <w:r w:rsidRPr="00CF2C65">
              <w:rPr>
                <w:rFonts w:ascii="Arial" w:hAnsi="Arial" w:cs="Arial"/>
                <w:bCs/>
                <w:sz w:val="22"/>
              </w:rPr>
              <w:t>ской среды.</w:t>
            </w:r>
          </w:p>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При реализации указанных целевых установок надлежит уч</w:t>
            </w:r>
            <w:r w:rsidRPr="00CF2C65">
              <w:rPr>
                <w:rFonts w:ascii="Arial" w:hAnsi="Arial" w:cs="Arial"/>
                <w:b/>
                <w:bCs/>
                <w:sz w:val="22"/>
              </w:rPr>
              <w:t>и</w:t>
            </w:r>
            <w:r w:rsidRPr="00CF2C65">
              <w:rPr>
                <w:rFonts w:ascii="Arial" w:hAnsi="Arial" w:cs="Arial"/>
                <w:b/>
                <w:bCs/>
                <w:sz w:val="22"/>
              </w:rPr>
              <w:t>тывать соблюдение требований технических регламентов и санитарных требований.</w:t>
            </w:r>
          </w:p>
        </w:tc>
        <w:tc>
          <w:tcPr>
            <w:tcW w:w="3402" w:type="dxa"/>
          </w:tcPr>
          <w:p w:rsidR="00CF2C65" w:rsidRPr="00CF2C65" w:rsidRDefault="00CF2C65" w:rsidP="00A93082">
            <w:pPr>
              <w:autoSpaceDE w:val="0"/>
              <w:autoSpaceDN w:val="0"/>
              <w:adjustRightInd w:val="0"/>
              <w:spacing w:line="240" w:lineRule="auto"/>
              <w:rPr>
                <w:rFonts w:ascii="Arial" w:hAnsi="Arial" w:cs="Arial"/>
                <w:b/>
                <w:bCs/>
                <w:sz w:val="22"/>
              </w:rPr>
            </w:pPr>
          </w:p>
        </w:tc>
        <w:tc>
          <w:tcPr>
            <w:tcW w:w="992" w:type="dxa"/>
          </w:tcPr>
          <w:p w:rsidR="00CF2C65" w:rsidRPr="00CF2C65" w:rsidRDefault="00CF2C65" w:rsidP="00A93082">
            <w:pPr>
              <w:autoSpaceDE w:val="0"/>
              <w:autoSpaceDN w:val="0"/>
              <w:adjustRightInd w:val="0"/>
              <w:spacing w:line="240" w:lineRule="auto"/>
              <w:rPr>
                <w:rFonts w:ascii="Arial" w:hAnsi="Arial" w:cs="Arial"/>
                <w:b/>
                <w:bCs/>
                <w:sz w:val="22"/>
              </w:rPr>
            </w:pPr>
            <w:r w:rsidRPr="00CF2C65">
              <w:rPr>
                <w:rFonts w:ascii="Arial" w:hAnsi="Arial" w:cs="Arial"/>
                <w:b/>
                <w:bCs/>
                <w:sz w:val="22"/>
              </w:rPr>
              <w:t>0,68</w:t>
            </w:r>
          </w:p>
        </w:tc>
        <w:tc>
          <w:tcPr>
            <w:tcW w:w="851" w:type="dxa"/>
          </w:tcPr>
          <w:p w:rsidR="00CF2C65" w:rsidRPr="00CF2C65" w:rsidRDefault="00D66D37" w:rsidP="00A93082">
            <w:pPr>
              <w:spacing w:line="240" w:lineRule="auto"/>
              <w:rPr>
                <w:rFonts w:ascii="Arial" w:hAnsi="Arial" w:cs="Arial"/>
                <w:b/>
                <w:color w:val="000000"/>
                <w:sz w:val="22"/>
              </w:rPr>
            </w:pPr>
            <w:r>
              <w:rPr>
                <w:rFonts w:ascii="Arial" w:hAnsi="Arial" w:cs="Arial"/>
                <w:b/>
                <w:color w:val="000000"/>
                <w:sz w:val="22"/>
              </w:rPr>
              <w:t>0,001</w:t>
            </w:r>
          </w:p>
        </w:tc>
      </w:tr>
    </w:tbl>
    <w:p w:rsidR="00CF2C65" w:rsidRDefault="00CF2C65" w:rsidP="00327059">
      <w:pPr>
        <w:pStyle w:val="af5"/>
        <w:spacing w:after="0"/>
        <w:ind w:firstLine="709"/>
        <w:outlineLvl w:val="0"/>
        <w:rPr>
          <w:rFonts w:ascii="Arial" w:hAnsi="Arial" w:cs="Arial"/>
          <w:b/>
          <w:szCs w:val="24"/>
          <w:u w:val="single"/>
        </w:rPr>
      </w:pPr>
    </w:p>
    <w:p w:rsidR="00CF2C65" w:rsidRDefault="00CF2C65" w:rsidP="00327059">
      <w:pPr>
        <w:pStyle w:val="af5"/>
        <w:spacing w:after="0"/>
        <w:ind w:firstLine="709"/>
        <w:outlineLvl w:val="0"/>
        <w:rPr>
          <w:rFonts w:ascii="Arial" w:hAnsi="Arial" w:cs="Arial"/>
          <w:b/>
          <w:szCs w:val="24"/>
          <w:u w:val="single"/>
        </w:rPr>
        <w:sectPr w:rsidR="00CF2C65" w:rsidSect="00CF2C65">
          <w:pgSz w:w="16838" w:h="11906" w:orient="landscape" w:code="9"/>
          <w:pgMar w:top="1701" w:right="1242" w:bottom="709" w:left="567" w:header="425" w:footer="357" w:gutter="0"/>
          <w:cols w:space="708"/>
          <w:docGrid w:linePitch="360"/>
        </w:sectPr>
      </w:pPr>
    </w:p>
    <w:p w:rsidR="00CF2C65" w:rsidRPr="000F078D" w:rsidRDefault="00CF2C65" w:rsidP="001E3A1B">
      <w:pPr>
        <w:pStyle w:val="af5"/>
        <w:spacing w:after="0"/>
        <w:ind w:firstLine="709"/>
        <w:outlineLvl w:val="0"/>
        <w:rPr>
          <w:rFonts w:ascii="Arial" w:hAnsi="Arial" w:cs="Arial"/>
          <w:b/>
          <w:szCs w:val="24"/>
          <w:u w:val="single"/>
        </w:rPr>
      </w:pPr>
      <w:r w:rsidRPr="000F078D">
        <w:rPr>
          <w:rFonts w:ascii="Arial" w:hAnsi="Arial" w:cs="Arial"/>
          <w:b/>
          <w:szCs w:val="24"/>
          <w:u w:val="single"/>
        </w:rPr>
        <w:t>Административные границы населенных пунктов</w:t>
      </w:r>
    </w:p>
    <w:p w:rsidR="00CF2C65" w:rsidRDefault="00CF2C65" w:rsidP="001E3A1B">
      <w:pPr>
        <w:pStyle w:val="af5"/>
        <w:spacing w:after="0"/>
        <w:ind w:firstLine="709"/>
        <w:outlineLvl w:val="0"/>
        <w:rPr>
          <w:rFonts w:ascii="Arial" w:hAnsi="Arial" w:cs="Arial"/>
          <w:szCs w:val="24"/>
        </w:rPr>
      </w:pPr>
      <w:r>
        <w:rPr>
          <w:rFonts w:ascii="Arial" w:hAnsi="Arial" w:cs="Arial"/>
          <w:szCs w:val="24"/>
        </w:rPr>
        <w:t>Генеральным планом не предполагается изменение административных гр</w:t>
      </w:r>
      <w:r>
        <w:rPr>
          <w:rFonts w:ascii="Arial" w:hAnsi="Arial" w:cs="Arial"/>
          <w:szCs w:val="24"/>
        </w:rPr>
        <w:t>а</w:t>
      </w:r>
      <w:r>
        <w:rPr>
          <w:rFonts w:ascii="Arial" w:hAnsi="Arial" w:cs="Arial"/>
          <w:szCs w:val="24"/>
        </w:rPr>
        <w:t xml:space="preserve">ниц населенных пунктов, входящих в </w:t>
      </w:r>
      <w:r>
        <w:rPr>
          <w:rFonts w:ascii="Arial" w:hAnsi="Arial" w:cs="Arial"/>
          <w:color w:val="000000"/>
          <w:szCs w:val="24"/>
        </w:rPr>
        <w:t>Благовещенский</w:t>
      </w:r>
      <w:r w:rsidRPr="00882484">
        <w:rPr>
          <w:rFonts w:ascii="Arial" w:hAnsi="Arial" w:cs="Arial"/>
          <w:color w:val="000000"/>
          <w:szCs w:val="24"/>
        </w:rPr>
        <w:t xml:space="preserve"> </w:t>
      </w:r>
      <w:r>
        <w:rPr>
          <w:rFonts w:ascii="Arial" w:hAnsi="Arial" w:cs="Arial"/>
          <w:szCs w:val="24"/>
        </w:rPr>
        <w:t>сельсовет. Развитие нас</w:t>
      </w:r>
      <w:r>
        <w:rPr>
          <w:rFonts w:ascii="Arial" w:hAnsi="Arial" w:cs="Arial"/>
          <w:szCs w:val="24"/>
        </w:rPr>
        <w:t>е</w:t>
      </w:r>
      <w:r>
        <w:rPr>
          <w:rFonts w:ascii="Arial" w:hAnsi="Arial" w:cs="Arial"/>
          <w:szCs w:val="24"/>
        </w:rPr>
        <w:t>ленных пунктов планируется за счет территорий находящихся в границах населе</w:t>
      </w:r>
      <w:r>
        <w:rPr>
          <w:rFonts w:ascii="Arial" w:hAnsi="Arial" w:cs="Arial"/>
          <w:szCs w:val="24"/>
        </w:rPr>
        <w:t>н</w:t>
      </w:r>
      <w:r>
        <w:rPr>
          <w:rFonts w:ascii="Arial" w:hAnsi="Arial" w:cs="Arial"/>
          <w:szCs w:val="24"/>
        </w:rPr>
        <w:t>ных пунктов.</w:t>
      </w:r>
    </w:p>
    <w:p w:rsidR="0047055E" w:rsidRPr="00327059" w:rsidRDefault="0047055E" w:rsidP="007750DA">
      <w:pPr>
        <w:pStyle w:val="af5"/>
        <w:spacing w:before="120" w:after="0"/>
        <w:ind w:firstLine="709"/>
        <w:outlineLvl w:val="0"/>
        <w:rPr>
          <w:rFonts w:ascii="Arial" w:hAnsi="Arial" w:cs="Arial"/>
          <w:b/>
          <w:szCs w:val="24"/>
          <w:u w:val="single"/>
        </w:rPr>
      </w:pPr>
      <w:r w:rsidRPr="00327059">
        <w:rPr>
          <w:rFonts w:ascii="Arial" w:hAnsi="Arial" w:cs="Arial"/>
          <w:b/>
          <w:szCs w:val="24"/>
          <w:u w:val="single"/>
        </w:rPr>
        <w:t>Жилые территории, жилой фонд</w:t>
      </w:r>
    </w:p>
    <w:p w:rsidR="008E66B1" w:rsidRPr="00977E66" w:rsidRDefault="008E66B1" w:rsidP="007750DA">
      <w:pPr>
        <w:pStyle w:val="af5"/>
        <w:spacing w:after="0"/>
        <w:ind w:firstLine="709"/>
        <w:rPr>
          <w:rFonts w:ascii="Arial" w:hAnsi="Arial" w:cs="Arial"/>
          <w:szCs w:val="24"/>
        </w:rPr>
      </w:pPr>
      <w:r w:rsidRPr="00977E66">
        <w:rPr>
          <w:rFonts w:ascii="Arial" w:hAnsi="Arial" w:cs="Arial"/>
          <w:szCs w:val="24"/>
        </w:rPr>
        <w:t xml:space="preserve">Муниципальный жилищный фонд </w:t>
      </w:r>
      <w:r w:rsidR="00413F4F" w:rsidRPr="00977E66">
        <w:rPr>
          <w:rFonts w:ascii="Arial" w:hAnsi="Arial" w:cs="Arial"/>
          <w:szCs w:val="24"/>
        </w:rPr>
        <w:t>отсутствует</w:t>
      </w:r>
      <w:r w:rsidRPr="00977E66">
        <w:rPr>
          <w:rFonts w:ascii="Arial" w:hAnsi="Arial" w:cs="Arial"/>
          <w:szCs w:val="24"/>
        </w:rPr>
        <w:t>.</w:t>
      </w:r>
      <w:r w:rsidR="00413F4F" w:rsidRPr="00977E66">
        <w:rPr>
          <w:rFonts w:ascii="Arial" w:hAnsi="Arial" w:cs="Arial"/>
          <w:szCs w:val="24"/>
        </w:rPr>
        <w:t xml:space="preserve"> </w:t>
      </w:r>
      <w:r w:rsidR="00EC787A" w:rsidRPr="00977E66">
        <w:rPr>
          <w:rFonts w:ascii="Arial" w:hAnsi="Arial" w:cs="Arial"/>
          <w:color w:val="000000"/>
          <w:szCs w:val="24"/>
        </w:rPr>
        <w:t xml:space="preserve">Оказанием жилищно-коммунальных услуг занимается МУП ЖКХ «Благовещенское». </w:t>
      </w:r>
      <w:r w:rsidRPr="00977E66">
        <w:rPr>
          <w:rFonts w:ascii="Arial" w:hAnsi="Arial" w:cs="Arial"/>
          <w:color w:val="000000"/>
          <w:szCs w:val="24"/>
        </w:rPr>
        <w:t>Поселение прин</w:t>
      </w:r>
      <w:r w:rsidRPr="00977E66">
        <w:rPr>
          <w:rFonts w:ascii="Arial" w:hAnsi="Arial" w:cs="Arial"/>
          <w:color w:val="000000"/>
          <w:szCs w:val="24"/>
        </w:rPr>
        <w:t>и</w:t>
      </w:r>
      <w:r w:rsidRPr="00977E66">
        <w:rPr>
          <w:rFonts w:ascii="Arial" w:hAnsi="Arial" w:cs="Arial"/>
          <w:color w:val="000000"/>
          <w:szCs w:val="24"/>
        </w:rPr>
        <w:t xml:space="preserve">мает участие в областной программе «Доступное и комфортное жилье». </w:t>
      </w:r>
    </w:p>
    <w:p w:rsidR="008E66B1" w:rsidRPr="00977E66" w:rsidRDefault="008E66B1" w:rsidP="008E66B1">
      <w:pPr>
        <w:ind w:firstLine="708"/>
        <w:rPr>
          <w:rFonts w:ascii="Arial" w:hAnsi="Arial" w:cs="Arial"/>
          <w:b/>
          <w:bCs/>
        </w:rPr>
      </w:pPr>
      <w:r w:rsidRPr="00977E66">
        <w:rPr>
          <w:rFonts w:ascii="Arial" w:hAnsi="Arial" w:cs="Arial"/>
        </w:rPr>
        <w:t>Довольно высоким остается физический и моральный износ основных прои</w:t>
      </w:r>
      <w:r w:rsidRPr="00977E66">
        <w:rPr>
          <w:rFonts w:ascii="Arial" w:hAnsi="Arial" w:cs="Arial"/>
        </w:rPr>
        <w:t>з</w:t>
      </w:r>
      <w:r w:rsidRPr="00977E66">
        <w:rPr>
          <w:rFonts w:ascii="Arial" w:hAnsi="Arial" w:cs="Arial"/>
        </w:rPr>
        <w:t xml:space="preserve">водственных фондов. Проблема обостряется тем, что для нормализации </w:t>
      </w:r>
      <w:r w:rsidR="00B26B1F" w:rsidRPr="00977E66">
        <w:rPr>
          <w:rFonts w:ascii="Arial" w:hAnsi="Arial" w:cs="Arial"/>
        </w:rPr>
        <w:t xml:space="preserve">ситуации недостаточно </w:t>
      </w:r>
      <w:r w:rsidRPr="00977E66">
        <w:rPr>
          <w:rFonts w:ascii="Arial" w:hAnsi="Arial" w:cs="Arial"/>
        </w:rPr>
        <w:t>сохранить уровень производственных мощностей – необходимо п</w:t>
      </w:r>
      <w:r w:rsidRPr="00977E66">
        <w:rPr>
          <w:rFonts w:ascii="Arial" w:hAnsi="Arial" w:cs="Arial"/>
        </w:rPr>
        <w:t>о</w:t>
      </w:r>
      <w:r w:rsidR="00B26B1F" w:rsidRPr="00977E66">
        <w:rPr>
          <w:rFonts w:ascii="Arial" w:hAnsi="Arial" w:cs="Arial"/>
        </w:rPr>
        <w:t xml:space="preserve">высить </w:t>
      </w:r>
      <w:r w:rsidRPr="00977E66">
        <w:rPr>
          <w:rFonts w:ascii="Arial" w:hAnsi="Arial" w:cs="Arial"/>
        </w:rPr>
        <w:t>их качество.</w:t>
      </w:r>
    </w:p>
    <w:p w:rsidR="008E66B1" w:rsidRPr="00977E66" w:rsidRDefault="008E66B1" w:rsidP="00B26B1F">
      <w:pPr>
        <w:ind w:firstLine="709"/>
        <w:rPr>
          <w:rFonts w:ascii="Arial" w:hAnsi="Arial" w:cs="Arial"/>
        </w:rPr>
      </w:pPr>
      <w:r w:rsidRPr="00977E66">
        <w:rPr>
          <w:rFonts w:ascii="Arial" w:hAnsi="Arial" w:cs="Arial"/>
        </w:rPr>
        <w:t>Цель</w:t>
      </w:r>
      <w:r w:rsidR="00EC787A" w:rsidRPr="00977E66">
        <w:rPr>
          <w:rFonts w:ascii="Arial" w:hAnsi="Arial" w:cs="Arial"/>
        </w:rPr>
        <w:t>ю является</w:t>
      </w:r>
      <w:r w:rsidRPr="00977E66">
        <w:rPr>
          <w:rFonts w:ascii="Arial" w:hAnsi="Arial" w:cs="Arial"/>
        </w:rPr>
        <w:t xml:space="preserve"> оптимизация затрат в жилищно-коммунальном комплексе,</w:t>
      </w:r>
      <w:r w:rsidR="00EC787A" w:rsidRPr="00977E66">
        <w:rPr>
          <w:rFonts w:ascii="Arial" w:hAnsi="Arial" w:cs="Arial"/>
        </w:rPr>
        <w:t xml:space="preserve"> а так же </w:t>
      </w:r>
      <w:r w:rsidRPr="00977E66">
        <w:rPr>
          <w:rFonts w:ascii="Arial" w:hAnsi="Arial" w:cs="Arial"/>
        </w:rPr>
        <w:t>улучшение качества услуг при одновременном снижении затрат на их прои</w:t>
      </w:r>
      <w:r w:rsidRPr="00977E66">
        <w:rPr>
          <w:rFonts w:ascii="Arial" w:hAnsi="Arial" w:cs="Arial"/>
        </w:rPr>
        <w:t>з</w:t>
      </w:r>
      <w:r w:rsidRPr="00977E66">
        <w:rPr>
          <w:rFonts w:ascii="Arial" w:hAnsi="Arial" w:cs="Arial"/>
        </w:rPr>
        <w:t xml:space="preserve">водство, смягчение для населения </w:t>
      </w:r>
      <w:proofErr w:type="gramStart"/>
      <w:r w:rsidRPr="00977E66">
        <w:rPr>
          <w:rFonts w:ascii="Arial" w:hAnsi="Arial" w:cs="Arial"/>
        </w:rPr>
        <w:t>процесса реформирования системы оплаты ж</w:t>
      </w:r>
      <w:r w:rsidRPr="00977E66">
        <w:rPr>
          <w:rFonts w:ascii="Arial" w:hAnsi="Arial" w:cs="Arial"/>
        </w:rPr>
        <w:t>и</w:t>
      </w:r>
      <w:r w:rsidRPr="00977E66">
        <w:rPr>
          <w:rFonts w:ascii="Arial" w:hAnsi="Arial" w:cs="Arial"/>
        </w:rPr>
        <w:t>лья</w:t>
      </w:r>
      <w:proofErr w:type="gramEnd"/>
      <w:r w:rsidRPr="00977E66">
        <w:rPr>
          <w:rFonts w:ascii="Arial" w:hAnsi="Arial" w:cs="Arial"/>
        </w:rPr>
        <w:t xml:space="preserve"> и коммунальных услуг при переходе отрасли на режим безубыточного функц</w:t>
      </w:r>
      <w:r w:rsidRPr="00977E66">
        <w:rPr>
          <w:rFonts w:ascii="Arial" w:hAnsi="Arial" w:cs="Arial"/>
        </w:rPr>
        <w:t>и</w:t>
      </w:r>
      <w:r w:rsidRPr="00977E66">
        <w:rPr>
          <w:rFonts w:ascii="Arial" w:hAnsi="Arial" w:cs="Arial"/>
        </w:rPr>
        <w:t xml:space="preserve">онирования, усиление адресной защиты населения при оплате жилищно-коммунальных услуг.  </w:t>
      </w:r>
    </w:p>
    <w:p w:rsidR="008E66B1" w:rsidRPr="00977E66" w:rsidRDefault="00EC787A" w:rsidP="00011AE8">
      <w:pPr>
        <w:ind w:firstLine="709"/>
        <w:rPr>
          <w:rFonts w:ascii="Arial" w:hAnsi="Arial" w:cs="Arial"/>
        </w:rPr>
      </w:pPr>
      <w:r w:rsidRPr="00977E66">
        <w:rPr>
          <w:rFonts w:ascii="Arial" w:hAnsi="Arial" w:cs="Arial"/>
        </w:rPr>
        <w:t>Программой социально-экономического развития Благовещенского сельс</w:t>
      </w:r>
      <w:r w:rsidRPr="00977E66">
        <w:rPr>
          <w:rFonts w:ascii="Arial" w:hAnsi="Arial" w:cs="Arial"/>
        </w:rPr>
        <w:t>о</w:t>
      </w:r>
      <w:r w:rsidRPr="00977E66">
        <w:rPr>
          <w:rFonts w:ascii="Arial" w:hAnsi="Arial" w:cs="Arial"/>
        </w:rPr>
        <w:t>вета с</w:t>
      </w:r>
      <w:r w:rsidR="008E66B1" w:rsidRPr="00977E66">
        <w:rPr>
          <w:rFonts w:ascii="Arial" w:hAnsi="Arial" w:cs="Arial"/>
        </w:rPr>
        <w:t>тавятся задачи:</w:t>
      </w:r>
    </w:p>
    <w:p w:rsidR="008E66B1" w:rsidRPr="00977E66" w:rsidRDefault="00011AE8" w:rsidP="00011AE8">
      <w:pPr>
        <w:tabs>
          <w:tab w:val="left" w:pos="851"/>
        </w:tabs>
        <w:ind w:firstLine="709"/>
        <w:rPr>
          <w:rFonts w:ascii="Arial" w:hAnsi="Arial" w:cs="Arial"/>
        </w:rPr>
      </w:pPr>
      <w:r w:rsidRPr="00977E66">
        <w:rPr>
          <w:rFonts w:ascii="Arial" w:hAnsi="Arial" w:cs="Arial"/>
        </w:rPr>
        <w:t>-</w:t>
      </w:r>
      <w:r w:rsidRPr="00977E66">
        <w:rPr>
          <w:rFonts w:ascii="Arial" w:hAnsi="Arial" w:cs="Arial"/>
        </w:rPr>
        <w:tab/>
      </w:r>
      <w:r w:rsidR="008E66B1" w:rsidRPr="00977E66">
        <w:rPr>
          <w:rFonts w:ascii="Arial" w:hAnsi="Arial" w:cs="Arial"/>
        </w:rPr>
        <w:t>совершенствовать  систему управления, эксплуатации и контроля в жили</w:t>
      </w:r>
      <w:r w:rsidR="008E66B1" w:rsidRPr="00977E66">
        <w:rPr>
          <w:rFonts w:ascii="Arial" w:hAnsi="Arial" w:cs="Arial"/>
        </w:rPr>
        <w:t>щ</w:t>
      </w:r>
      <w:r w:rsidR="008E66B1" w:rsidRPr="00977E66">
        <w:rPr>
          <w:rFonts w:ascii="Arial" w:hAnsi="Arial" w:cs="Arial"/>
        </w:rPr>
        <w:t>но-коммунальном хозяйстве;</w:t>
      </w:r>
    </w:p>
    <w:p w:rsidR="008E66B1" w:rsidRPr="00977E66" w:rsidRDefault="008E66B1" w:rsidP="00011AE8">
      <w:pPr>
        <w:tabs>
          <w:tab w:val="left" w:pos="851"/>
        </w:tabs>
        <w:ind w:firstLine="709"/>
        <w:rPr>
          <w:rFonts w:ascii="Arial" w:hAnsi="Arial" w:cs="Arial"/>
        </w:rPr>
      </w:pPr>
      <w:r w:rsidRPr="00977E66">
        <w:rPr>
          <w:rFonts w:ascii="Arial" w:hAnsi="Arial" w:cs="Arial"/>
        </w:rPr>
        <w:t>-</w:t>
      </w:r>
      <w:r w:rsidR="00011AE8" w:rsidRPr="00977E66">
        <w:rPr>
          <w:rFonts w:ascii="Arial" w:hAnsi="Arial" w:cs="Arial"/>
        </w:rPr>
        <w:tab/>
        <w:t xml:space="preserve">обеспечить проведение </w:t>
      </w:r>
      <w:r w:rsidRPr="00977E66">
        <w:rPr>
          <w:rFonts w:ascii="Arial" w:hAnsi="Arial" w:cs="Arial"/>
        </w:rPr>
        <w:t>преобразований в системе ЖКХ на основе форм</w:t>
      </w:r>
      <w:r w:rsidRPr="00977E66">
        <w:rPr>
          <w:rFonts w:ascii="Arial" w:hAnsi="Arial" w:cs="Arial"/>
        </w:rPr>
        <w:t>и</w:t>
      </w:r>
      <w:r w:rsidRPr="00977E66">
        <w:rPr>
          <w:rFonts w:ascii="Arial" w:hAnsi="Arial" w:cs="Arial"/>
        </w:rPr>
        <w:t>рования рыночных отношений, создание конкурентной среды, демонополизация отрасли,</w:t>
      </w:r>
    </w:p>
    <w:p w:rsidR="008E66B1" w:rsidRPr="00977E66" w:rsidRDefault="008E66B1" w:rsidP="00011AE8">
      <w:pPr>
        <w:tabs>
          <w:tab w:val="left" w:pos="851"/>
        </w:tabs>
        <w:ind w:firstLine="709"/>
        <w:rPr>
          <w:rFonts w:ascii="Arial" w:hAnsi="Arial" w:cs="Arial"/>
        </w:rPr>
      </w:pPr>
      <w:r w:rsidRPr="00977E66">
        <w:rPr>
          <w:rFonts w:ascii="Arial" w:hAnsi="Arial" w:cs="Arial"/>
        </w:rPr>
        <w:t>-</w:t>
      </w:r>
      <w:r w:rsidR="00011AE8" w:rsidRPr="00977E66">
        <w:rPr>
          <w:rFonts w:ascii="Arial" w:hAnsi="Arial" w:cs="Arial"/>
        </w:rPr>
        <w:tab/>
      </w:r>
      <w:r w:rsidRPr="00977E66">
        <w:rPr>
          <w:rFonts w:ascii="Arial" w:hAnsi="Arial" w:cs="Arial"/>
        </w:rPr>
        <w:t>обеспечить потребителей точными и простыми принципами расчета плат</w:t>
      </w:r>
      <w:r w:rsidRPr="00977E66">
        <w:rPr>
          <w:rFonts w:ascii="Arial" w:hAnsi="Arial" w:cs="Arial"/>
        </w:rPr>
        <w:t>е</w:t>
      </w:r>
      <w:r w:rsidRPr="00977E66">
        <w:rPr>
          <w:rFonts w:ascii="Arial" w:hAnsi="Arial" w:cs="Arial"/>
        </w:rPr>
        <w:t>жей и компенсаций, осуществить переход к адресному финансированию населения по предостав</w:t>
      </w:r>
      <w:r w:rsidR="000B4962" w:rsidRPr="00977E66">
        <w:rPr>
          <w:rFonts w:ascii="Arial" w:hAnsi="Arial" w:cs="Arial"/>
        </w:rPr>
        <w:t>лению льгот</w:t>
      </w:r>
      <w:r w:rsidRPr="00977E66">
        <w:rPr>
          <w:rFonts w:ascii="Arial" w:hAnsi="Arial" w:cs="Arial"/>
        </w:rPr>
        <w:t xml:space="preserve"> и субсидий за оказанные жили</w:t>
      </w:r>
      <w:r w:rsidR="000B4962" w:rsidRPr="00977E66">
        <w:rPr>
          <w:rFonts w:ascii="Arial" w:hAnsi="Arial" w:cs="Arial"/>
        </w:rPr>
        <w:t>щно-коммунальные услуги;</w:t>
      </w:r>
    </w:p>
    <w:p w:rsidR="008E66B1" w:rsidRPr="00977E66" w:rsidRDefault="00EC787A" w:rsidP="00011AE8">
      <w:pPr>
        <w:tabs>
          <w:tab w:val="left" w:pos="851"/>
        </w:tabs>
        <w:ind w:firstLine="709"/>
        <w:rPr>
          <w:rFonts w:ascii="Arial" w:hAnsi="Arial" w:cs="Arial"/>
        </w:rPr>
      </w:pPr>
      <w:proofErr w:type="gramStart"/>
      <w:r w:rsidRPr="00977E66">
        <w:rPr>
          <w:rFonts w:ascii="Arial" w:hAnsi="Arial" w:cs="Arial"/>
        </w:rPr>
        <w:t>-</w:t>
      </w:r>
      <w:r w:rsidR="00011AE8" w:rsidRPr="00977E66">
        <w:rPr>
          <w:rFonts w:ascii="Arial" w:hAnsi="Arial" w:cs="Arial"/>
        </w:rPr>
        <w:tab/>
      </w:r>
      <w:r w:rsidR="008E66B1" w:rsidRPr="00977E66">
        <w:rPr>
          <w:rFonts w:ascii="Arial" w:hAnsi="Arial" w:cs="Arial"/>
        </w:rPr>
        <w:t>обеспечить создание благоприятного инвестиционного климата,</w:t>
      </w:r>
      <w:r w:rsidRPr="00977E66">
        <w:rPr>
          <w:rFonts w:ascii="Arial" w:hAnsi="Arial" w:cs="Arial"/>
        </w:rPr>
        <w:t xml:space="preserve"> </w:t>
      </w:r>
      <w:r w:rsidR="008E66B1" w:rsidRPr="00977E66">
        <w:rPr>
          <w:rFonts w:ascii="Arial" w:hAnsi="Arial" w:cs="Arial"/>
        </w:rPr>
        <w:t>разраб</w:t>
      </w:r>
      <w:r w:rsidR="008E66B1" w:rsidRPr="00977E66">
        <w:rPr>
          <w:rFonts w:ascii="Arial" w:hAnsi="Arial" w:cs="Arial"/>
        </w:rPr>
        <w:t>о</w:t>
      </w:r>
      <w:r w:rsidR="008E66B1" w:rsidRPr="00977E66">
        <w:rPr>
          <w:rFonts w:ascii="Arial" w:hAnsi="Arial" w:cs="Arial"/>
        </w:rPr>
        <w:t>тать и внедрить схемы привлечения капитальных вложений в реконструкцию и м</w:t>
      </w:r>
      <w:r w:rsidR="008E66B1" w:rsidRPr="00977E66">
        <w:rPr>
          <w:rFonts w:ascii="Arial" w:hAnsi="Arial" w:cs="Arial"/>
        </w:rPr>
        <w:t>о</w:t>
      </w:r>
      <w:r w:rsidR="008E66B1" w:rsidRPr="00977E66">
        <w:rPr>
          <w:rFonts w:ascii="Arial" w:hAnsi="Arial" w:cs="Arial"/>
        </w:rPr>
        <w:t>дернизацию инженерных сетей и сооружений системы ЖКХ, в т.ч. формирование централизованного коммунального инвестиционного фонда для решения крупных задач по ремонту, восстановлению и развитию отдельных объектов коммунального хозяйства за счет амортизационных и инвестиционных отчислений, закладываемых в тариф;</w:t>
      </w:r>
      <w:proofErr w:type="gramEnd"/>
    </w:p>
    <w:p w:rsidR="008E66B1" w:rsidRPr="00977E66" w:rsidRDefault="00011AE8" w:rsidP="00011AE8">
      <w:pPr>
        <w:tabs>
          <w:tab w:val="left" w:pos="851"/>
        </w:tabs>
        <w:ind w:firstLine="709"/>
        <w:rPr>
          <w:rFonts w:ascii="Arial" w:hAnsi="Arial" w:cs="Arial"/>
        </w:rPr>
      </w:pPr>
      <w:r w:rsidRPr="00977E66">
        <w:rPr>
          <w:rFonts w:ascii="Arial" w:hAnsi="Arial" w:cs="Arial"/>
        </w:rPr>
        <w:t>-</w:t>
      </w:r>
      <w:r w:rsidRPr="00977E66">
        <w:rPr>
          <w:rFonts w:ascii="Arial" w:hAnsi="Arial" w:cs="Arial"/>
        </w:rPr>
        <w:tab/>
      </w:r>
      <w:r w:rsidR="008E66B1" w:rsidRPr="00977E66">
        <w:rPr>
          <w:rFonts w:ascii="Arial" w:hAnsi="Arial" w:cs="Arial"/>
        </w:rPr>
        <w:t>довести тарифы на жилищно-коммунальные услуги до экономически-обоснованного уровня, обеспечить в</w:t>
      </w:r>
      <w:r w:rsidR="003B4DA7" w:rsidRPr="00977E66">
        <w:rPr>
          <w:rFonts w:ascii="Arial" w:hAnsi="Arial" w:cs="Arial"/>
        </w:rPr>
        <w:t>ы</w:t>
      </w:r>
      <w:r w:rsidR="008E66B1" w:rsidRPr="00977E66">
        <w:rPr>
          <w:rFonts w:ascii="Arial" w:hAnsi="Arial" w:cs="Arial"/>
        </w:rPr>
        <w:t>вод отрасли на режим безубыточного фун</w:t>
      </w:r>
      <w:r w:rsidR="008E66B1" w:rsidRPr="00977E66">
        <w:rPr>
          <w:rFonts w:ascii="Arial" w:hAnsi="Arial" w:cs="Arial"/>
        </w:rPr>
        <w:t>к</w:t>
      </w:r>
      <w:r w:rsidR="008E66B1" w:rsidRPr="00977E66">
        <w:rPr>
          <w:rFonts w:ascii="Arial" w:hAnsi="Arial" w:cs="Arial"/>
        </w:rPr>
        <w:t>ционирования.</w:t>
      </w:r>
    </w:p>
    <w:p w:rsidR="004C2C7B" w:rsidRPr="005557BB" w:rsidRDefault="004C2C7B" w:rsidP="004C2C7B">
      <w:pPr>
        <w:autoSpaceDE w:val="0"/>
        <w:autoSpaceDN w:val="0"/>
        <w:adjustRightInd w:val="0"/>
        <w:ind w:firstLine="709"/>
        <w:outlineLvl w:val="0"/>
        <w:rPr>
          <w:rFonts w:ascii="Arial" w:hAnsi="Arial" w:cs="Arial"/>
          <w:bCs/>
          <w:szCs w:val="24"/>
        </w:rPr>
      </w:pPr>
      <w:r w:rsidRPr="005557BB">
        <w:rPr>
          <w:rFonts w:ascii="Arial" w:hAnsi="Arial" w:cs="Arial"/>
          <w:bCs/>
          <w:szCs w:val="24"/>
        </w:rPr>
        <w:t xml:space="preserve">В таблице </w:t>
      </w:r>
      <w:r>
        <w:rPr>
          <w:rFonts w:ascii="Arial" w:hAnsi="Arial" w:cs="Arial"/>
          <w:bCs/>
          <w:szCs w:val="24"/>
        </w:rPr>
        <w:t>1</w:t>
      </w:r>
      <w:r w:rsidRPr="005557BB">
        <w:rPr>
          <w:rFonts w:ascii="Arial" w:hAnsi="Arial" w:cs="Arial"/>
          <w:bCs/>
          <w:szCs w:val="24"/>
        </w:rPr>
        <w:t>.</w:t>
      </w:r>
      <w:r w:rsidR="00CF2C65">
        <w:rPr>
          <w:rFonts w:ascii="Arial" w:hAnsi="Arial" w:cs="Arial"/>
          <w:bCs/>
          <w:szCs w:val="24"/>
        </w:rPr>
        <w:t>9</w:t>
      </w:r>
      <w:r w:rsidRPr="005557BB">
        <w:rPr>
          <w:rFonts w:ascii="Arial" w:hAnsi="Arial" w:cs="Arial"/>
          <w:bCs/>
          <w:szCs w:val="24"/>
        </w:rPr>
        <w:t xml:space="preserve"> приведена структура существующего жилого фонда, распол</w:t>
      </w:r>
      <w:r w:rsidRPr="005557BB">
        <w:rPr>
          <w:rFonts w:ascii="Arial" w:hAnsi="Arial" w:cs="Arial"/>
          <w:bCs/>
          <w:szCs w:val="24"/>
        </w:rPr>
        <w:t>о</w:t>
      </w:r>
      <w:r w:rsidRPr="005557BB">
        <w:rPr>
          <w:rFonts w:ascii="Arial" w:hAnsi="Arial" w:cs="Arial"/>
          <w:bCs/>
          <w:szCs w:val="24"/>
        </w:rPr>
        <w:t xml:space="preserve">женного на территории сельского поселения. </w:t>
      </w:r>
    </w:p>
    <w:p w:rsidR="00E31006" w:rsidRPr="00977E66" w:rsidRDefault="004C2C7B" w:rsidP="004C2C7B">
      <w:pPr>
        <w:autoSpaceDE w:val="0"/>
        <w:autoSpaceDN w:val="0"/>
        <w:adjustRightInd w:val="0"/>
        <w:ind w:firstLine="709"/>
        <w:outlineLvl w:val="0"/>
        <w:rPr>
          <w:rFonts w:ascii="Arial" w:hAnsi="Arial" w:cs="Arial"/>
          <w:b/>
          <w:bCs/>
          <w:color w:val="1F497D" w:themeColor="text2"/>
          <w:sz w:val="68"/>
          <w:szCs w:val="68"/>
        </w:rPr>
        <w:sectPr w:rsidR="00E31006" w:rsidRPr="00977E66" w:rsidSect="00C367AB">
          <w:pgSz w:w="11906" w:h="16838" w:code="9"/>
          <w:pgMar w:top="1242" w:right="709" w:bottom="567" w:left="1701" w:header="425" w:footer="357" w:gutter="0"/>
          <w:cols w:space="708"/>
          <w:docGrid w:linePitch="360"/>
        </w:sectPr>
      </w:pPr>
      <w:r w:rsidRPr="005557BB">
        <w:rPr>
          <w:rFonts w:ascii="Arial" w:hAnsi="Arial" w:cs="Arial"/>
          <w:bCs/>
          <w:szCs w:val="24"/>
        </w:rPr>
        <w:t xml:space="preserve">В таблице </w:t>
      </w:r>
      <w:r>
        <w:rPr>
          <w:rFonts w:ascii="Arial" w:hAnsi="Arial" w:cs="Arial"/>
          <w:bCs/>
          <w:szCs w:val="24"/>
        </w:rPr>
        <w:t>1</w:t>
      </w:r>
      <w:r w:rsidR="00CF2C65">
        <w:rPr>
          <w:rFonts w:ascii="Arial" w:hAnsi="Arial" w:cs="Arial"/>
          <w:bCs/>
          <w:szCs w:val="24"/>
        </w:rPr>
        <w:t>.10</w:t>
      </w:r>
      <w:r w:rsidRPr="005557BB">
        <w:rPr>
          <w:rFonts w:ascii="Arial" w:hAnsi="Arial" w:cs="Arial"/>
          <w:bCs/>
          <w:szCs w:val="24"/>
        </w:rPr>
        <w:t xml:space="preserve"> приведена характеристика жилого фонда по степени благ</w:t>
      </w:r>
      <w:r w:rsidRPr="005557BB">
        <w:rPr>
          <w:rFonts w:ascii="Arial" w:hAnsi="Arial" w:cs="Arial"/>
          <w:bCs/>
          <w:szCs w:val="24"/>
        </w:rPr>
        <w:t>о</w:t>
      </w:r>
      <w:r w:rsidRPr="005557BB">
        <w:rPr>
          <w:rFonts w:ascii="Arial" w:hAnsi="Arial" w:cs="Arial"/>
          <w:bCs/>
          <w:szCs w:val="24"/>
        </w:rPr>
        <w:t>устройства.</w:t>
      </w:r>
    </w:p>
    <w:p w:rsidR="00DA47D1" w:rsidRPr="00CF2C65" w:rsidRDefault="00E8065A" w:rsidP="00761B62">
      <w:pPr>
        <w:autoSpaceDE w:val="0"/>
        <w:autoSpaceDN w:val="0"/>
        <w:adjustRightInd w:val="0"/>
        <w:spacing w:before="240" w:line="240" w:lineRule="auto"/>
        <w:ind w:hanging="142"/>
        <w:outlineLvl w:val="0"/>
        <w:rPr>
          <w:rFonts w:ascii="Arial" w:hAnsi="Arial" w:cs="Arial"/>
          <w:b/>
          <w:bCs/>
          <w:i/>
          <w:sz w:val="22"/>
        </w:rPr>
      </w:pPr>
      <w:r w:rsidRPr="00CF2C65">
        <w:rPr>
          <w:rFonts w:ascii="Arial" w:hAnsi="Arial" w:cs="Arial"/>
          <w:b/>
          <w:bCs/>
          <w:i/>
          <w:sz w:val="22"/>
        </w:rPr>
        <w:t xml:space="preserve">Таблица </w:t>
      </w:r>
      <w:r w:rsidR="005557BB" w:rsidRPr="00CF2C65">
        <w:rPr>
          <w:rFonts w:ascii="Arial" w:hAnsi="Arial" w:cs="Arial"/>
          <w:b/>
          <w:bCs/>
          <w:i/>
          <w:sz w:val="22"/>
        </w:rPr>
        <w:t>1</w:t>
      </w:r>
      <w:r w:rsidR="00E0113B" w:rsidRPr="00CF2C65">
        <w:rPr>
          <w:rFonts w:ascii="Arial" w:hAnsi="Arial" w:cs="Arial"/>
          <w:b/>
          <w:bCs/>
          <w:i/>
          <w:sz w:val="22"/>
        </w:rPr>
        <w:t>.</w:t>
      </w:r>
      <w:r w:rsidR="00CF2C65">
        <w:rPr>
          <w:rFonts w:ascii="Arial" w:hAnsi="Arial" w:cs="Arial"/>
          <w:b/>
          <w:bCs/>
          <w:i/>
          <w:sz w:val="22"/>
        </w:rPr>
        <w:t>9</w:t>
      </w:r>
    </w:p>
    <w:p w:rsidR="00EC787A" w:rsidRPr="00CF2C65" w:rsidRDefault="00E31006" w:rsidP="00761B62">
      <w:pPr>
        <w:pStyle w:val="22"/>
      </w:pPr>
      <w:r w:rsidRPr="00CF2C65">
        <w:t>Струк</w:t>
      </w:r>
      <w:r w:rsidR="00EC787A" w:rsidRPr="00CF2C65">
        <w:t>тура существующего жилого фонда, расположенного на территории сельского поселения</w:t>
      </w:r>
    </w:p>
    <w:tbl>
      <w:tblPr>
        <w:tblW w:w="14981" w:type="dxa"/>
        <w:jc w:val="center"/>
        <w:tblInd w:w="1274" w:type="dxa"/>
        <w:tblLook w:val="0000" w:firstRow="0" w:lastRow="0" w:firstColumn="0" w:lastColumn="0" w:noHBand="0" w:noVBand="0"/>
      </w:tblPr>
      <w:tblGrid>
        <w:gridCol w:w="1833"/>
        <w:gridCol w:w="923"/>
        <w:gridCol w:w="1096"/>
        <w:gridCol w:w="1268"/>
        <w:gridCol w:w="923"/>
        <w:gridCol w:w="1096"/>
        <w:gridCol w:w="1268"/>
        <w:gridCol w:w="923"/>
        <w:gridCol w:w="1096"/>
        <w:gridCol w:w="1268"/>
        <w:gridCol w:w="923"/>
        <w:gridCol w:w="1096"/>
        <w:gridCol w:w="1268"/>
      </w:tblGrid>
      <w:tr w:rsidR="00EC787A" w:rsidRPr="00CF2C65" w:rsidTr="00761B62">
        <w:trPr>
          <w:trHeight w:val="489"/>
          <w:tblHeader/>
          <w:jc w:val="center"/>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Наименование</w:t>
            </w:r>
          </w:p>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населенного пункта</w:t>
            </w:r>
          </w:p>
        </w:tc>
        <w:tc>
          <w:tcPr>
            <w:tcW w:w="32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Индивидуальные дома</w:t>
            </w:r>
          </w:p>
        </w:tc>
        <w:tc>
          <w:tcPr>
            <w:tcW w:w="32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Многоквартирные</w:t>
            </w:r>
          </w:p>
        </w:tc>
        <w:tc>
          <w:tcPr>
            <w:tcW w:w="3287" w:type="dxa"/>
            <w:gridSpan w:val="3"/>
            <w:tcBorders>
              <w:top w:val="single" w:sz="4" w:space="0" w:color="auto"/>
              <w:left w:val="nil"/>
              <w:bottom w:val="single" w:sz="4" w:space="0" w:color="auto"/>
              <w:right w:val="single" w:sz="4" w:space="0" w:color="auto"/>
            </w:tcBorders>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Общежитие</w:t>
            </w:r>
          </w:p>
        </w:tc>
        <w:tc>
          <w:tcPr>
            <w:tcW w:w="3287" w:type="dxa"/>
            <w:gridSpan w:val="3"/>
            <w:tcBorders>
              <w:top w:val="single" w:sz="4" w:space="0" w:color="auto"/>
              <w:left w:val="single" w:sz="4" w:space="0" w:color="auto"/>
              <w:bottom w:val="single" w:sz="4" w:space="0" w:color="auto"/>
              <w:right w:val="single" w:sz="4" w:space="0" w:color="auto"/>
            </w:tcBorders>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Дачи</w:t>
            </w:r>
          </w:p>
        </w:tc>
      </w:tr>
      <w:tr w:rsidR="00EC787A" w:rsidRPr="00CF2C65" w:rsidTr="00761B62">
        <w:trPr>
          <w:trHeight w:val="1016"/>
          <w:tblHeader/>
          <w:jc w:val="center"/>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tcPr>
          <w:p w:rsidR="00EC787A" w:rsidRPr="00CF2C65" w:rsidRDefault="00EC787A" w:rsidP="0047055E">
            <w:pPr>
              <w:pStyle w:val="afffffb"/>
              <w:ind w:firstLine="0"/>
              <w:jc w:val="left"/>
              <w:rPr>
                <w:rFonts w:ascii="Arial" w:hAnsi="Arial" w:cs="Arial"/>
                <w:b/>
                <w:szCs w:val="22"/>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Кол-во домов</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Кол-во квартир</w:t>
            </w:r>
          </w:p>
        </w:tc>
        <w:tc>
          <w:tcPr>
            <w:tcW w:w="1268" w:type="dxa"/>
            <w:tcBorders>
              <w:top w:val="single" w:sz="4" w:space="0" w:color="auto"/>
              <w:left w:val="single" w:sz="4" w:space="0" w:color="auto"/>
              <w:bottom w:val="single" w:sz="4" w:space="0" w:color="000000"/>
              <w:right w:val="single" w:sz="4" w:space="0" w:color="auto"/>
            </w:tcBorders>
            <w:shd w:val="clear" w:color="auto" w:fill="auto"/>
            <w:vAlign w:val="center"/>
          </w:tcPr>
          <w:p w:rsidR="00EC787A" w:rsidRPr="00F5059D" w:rsidRDefault="00EC787A" w:rsidP="00F5059D">
            <w:pPr>
              <w:pStyle w:val="afffffb"/>
              <w:ind w:firstLine="0"/>
              <w:jc w:val="left"/>
              <w:rPr>
                <w:rFonts w:ascii="Arial" w:hAnsi="Arial" w:cs="Arial"/>
                <w:b/>
                <w:szCs w:val="22"/>
                <w:vertAlign w:val="superscript"/>
              </w:rPr>
            </w:pPr>
            <w:r w:rsidRPr="00CF2C65">
              <w:rPr>
                <w:rFonts w:ascii="Arial" w:hAnsi="Arial" w:cs="Arial"/>
                <w:b/>
                <w:szCs w:val="22"/>
              </w:rPr>
              <w:t>Общая площадь, м</w:t>
            </w:r>
            <w:proofErr w:type="gramStart"/>
            <w:r w:rsidR="00F5059D">
              <w:rPr>
                <w:rFonts w:ascii="Arial" w:hAnsi="Arial" w:cs="Arial"/>
                <w:b/>
                <w:szCs w:val="22"/>
                <w:vertAlign w:val="superscript"/>
              </w:rPr>
              <w:t>2</w:t>
            </w:r>
            <w:proofErr w:type="gramEnd"/>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Кол-во домов</w:t>
            </w:r>
          </w:p>
        </w:tc>
        <w:tc>
          <w:tcPr>
            <w:tcW w:w="1096" w:type="dxa"/>
            <w:tcBorders>
              <w:top w:val="single" w:sz="4" w:space="0" w:color="auto"/>
              <w:left w:val="single" w:sz="4" w:space="0" w:color="auto"/>
              <w:bottom w:val="single" w:sz="4" w:space="0" w:color="000000"/>
              <w:right w:val="single" w:sz="4" w:space="0" w:color="auto"/>
            </w:tcBorders>
            <w:shd w:val="clear" w:color="auto" w:fill="auto"/>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Кол-во квартир</w:t>
            </w:r>
          </w:p>
        </w:tc>
        <w:tc>
          <w:tcPr>
            <w:tcW w:w="1268" w:type="dxa"/>
            <w:tcBorders>
              <w:top w:val="single" w:sz="4" w:space="0" w:color="auto"/>
              <w:left w:val="nil"/>
              <w:bottom w:val="single" w:sz="4" w:space="0" w:color="auto"/>
              <w:right w:val="single" w:sz="4" w:space="0" w:color="auto"/>
            </w:tcBorders>
            <w:shd w:val="clear" w:color="auto" w:fill="auto"/>
            <w:vAlign w:val="center"/>
          </w:tcPr>
          <w:p w:rsidR="00EC787A" w:rsidRPr="00F5059D" w:rsidRDefault="00EC787A" w:rsidP="00F5059D">
            <w:pPr>
              <w:pStyle w:val="afffffb"/>
              <w:ind w:firstLine="0"/>
              <w:jc w:val="left"/>
              <w:rPr>
                <w:rFonts w:ascii="Arial" w:hAnsi="Arial" w:cs="Arial"/>
                <w:b/>
                <w:szCs w:val="22"/>
                <w:vertAlign w:val="superscript"/>
              </w:rPr>
            </w:pPr>
            <w:r w:rsidRPr="00CF2C65">
              <w:rPr>
                <w:rFonts w:ascii="Arial" w:hAnsi="Arial" w:cs="Arial"/>
                <w:b/>
                <w:szCs w:val="22"/>
              </w:rPr>
              <w:t>Общая площадь, м</w:t>
            </w:r>
            <w:proofErr w:type="gramStart"/>
            <w:r w:rsidR="00F5059D">
              <w:rPr>
                <w:rFonts w:ascii="Arial" w:hAnsi="Arial" w:cs="Arial"/>
                <w:b/>
                <w:szCs w:val="22"/>
                <w:vertAlign w:val="superscript"/>
              </w:rPr>
              <w:t>2</w:t>
            </w:r>
            <w:proofErr w:type="gramEnd"/>
          </w:p>
        </w:tc>
        <w:tc>
          <w:tcPr>
            <w:tcW w:w="923" w:type="dxa"/>
            <w:tcBorders>
              <w:top w:val="single" w:sz="4" w:space="0" w:color="auto"/>
              <w:left w:val="nil"/>
              <w:right w:val="single" w:sz="4" w:space="0" w:color="auto"/>
            </w:tcBorders>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Кол-во домов</w:t>
            </w:r>
          </w:p>
        </w:tc>
        <w:tc>
          <w:tcPr>
            <w:tcW w:w="1096" w:type="dxa"/>
            <w:tcBorders>
              <w:top w:val="single" w:sz="4" w:space="0" w:color="auto"/>
              <w:left w:val="single" w:sz="4" w:space="0" w:color="auto"/>
              <w:right w:val="single" w:sz="4" w:space="0" w:color="auto"/>
            </w:tcBorders>
            <w:shd w:val="clear" w:color="auto" w:fill="auto"/>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Кол-во квартир</w:t>
            </w:r>
          </w:p>
        </w:tc>
        <w:tc>
          <w:tcPr>
            <w:tcW w:w="1268" w:type="dxa"/>
            <w:tcBorders>
              <w:top w:val="single" w:sz="4" w:space="0" w:color="auto"/>
              <w:left w:val="single" w:sz="4" w:space="0" w:color="auto"/>
              <w:right w:val="single" w:sz="4" w:space="0" w:color="auto"/>
            </w:tcBorders>
            <w:vAlign w:val="center"/>
          </w:tcPr>
          <w:p w:rsidR="00EC787A" w:rsidRPr="00F5059D" w:rsidRDefault="00EC787A" w:rsidP="006E2257">
            <w:pPr>
              <w:pStyle w:val="afffffb"/>
              <w:ind w:firstLine="0"/>
              <w:jc w:val="left"/>
              <w:rPr>
                <w:rFonts w:ascii="Arial" w:hAnsi="Arial" w:cs="Arial"/>
                <w:b/>
                <w:szCs w:val="22"/>
                <w:vertAlign w:val="superscript"/>
              </w:rPr>
            </w:pPr>
            <w:r w:rsidRPr="00CF2C65">
              <w:rPr>
                <w:rFonts w:ascii="Arial" w:hAnsi="Arial" w:cs="Arial"/>
                <w:b/>
                <w:szCs w:val="22"/>
              </w:rPr>
              <w:t>Общая площадь, м</w:t>
            </w:r>
            <w:proofErr w:type="gramStart"/>
            <w:r w:rsidR="00F5059D">
              <w:rPr>
                <w:rFonts w:ascii="Arial" w:hAnsi="Arial" w:cs="Arial"/>
                <w:b/>
                <w:szCs w:val="22"/>
                <w:vertAlign w:val="superscript"/>
              </w:rPr>
              <w:t>2</w:t>
            </w:r>
            <w:proofErr w:type="gramEnd"/>
          </w:p>
        </w:tc>
        <w:tc>
          <w:tcPr>
            <w:tcW w:w="923" w:type="dxa"/>
            <w:tcBorders>
              <w:top w:val="single" w:sz="4" w:space="0" w:color="auto"/>
              <w:left w:val="single" w:sz="4" w:space="0" w:color="auto"/>
              <w:right w:val="single" w:sz="4" w:space="0" w:color="auto"/>
            </w:tcBorders>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Кол-во домов</w:t>
            </w:r>
          </w:p>
        </w:tc>
        <w:tc>
          <w:tcPr>
            <w:tcW w:w="1096" w:type="dxa"/>
            <w:tcBorders>
              <w:top w:val="single" w:sz="4" w:space="0" w:color="auto"/>
              <w:left w:val="single" w:sz="4" w:space="0" w:color="auto"/>
              <w:right w:val="single" w:sz="4" w:space="0" w:color="auto"/>
            </w:tcBorders>
            <w:vAlign w:val="center"/>
          </w:tcPr>
          <w:p w:rsidR="00EC787A" w:rsidRPr="00CF2C65" w:rsidRDefault="00EC787A" w:rsidP="0047055E">
            <w:pPr>
              <w:pStyle w:val="afffffb"/>
              <w:ind w:firstLine="0"/>
              <w:jc w:val="left"/>
              <w:rPr>
                <w:rFonts w:ascii="Arial" w:hAnsi="Arial" w:cs="Arial"/>
                <w:b/>
                <w:szCs w:val="22"/>
              </w:rPr>
            </w:pPr>
            <w:r w:rsidRPr="00CF2C65">
              <w:rPr>
                <w:rFonts w:ascii="Arial" w:hAnsi="Arial" w:cs="Arial"/>
                <w:b/>
                <w:szCs w:val="22"/>
              </w:rPr>
              <w:t>Кол-во квартир</w:t>
            </w:r>
          </w:p>
        </w:tc>
        <w:tc>
          <w:tcPr>
            <w:tcW w:w="1268" w:type="dxa"/>
            <w:tcBorders>
              <w:top w:val="single" w:sz="4" w:space="0" w:color="auto"/>
              <w:left w:val="single" w:sz="4" w:space="0" w:color="auto"/>
              <w:right w:val="single" w:sz="4" w:space="0" w:color="auto"/>
            </w:tcBorders>
            <w:vAlign w:val="center"/>
          </w:tcPr>
          <w:p w:rsidR="00EC787A" w:rsidRPr="00F5059D" w:rsidRDefault="00EC787A" w:rsidP="00F5059D">
            <w:pPr>
              <w:pStyle w:val="afffffb"/>
              <w:ind w:firstLine="0"/>
              <w:jc w:val="left"/>
              <w:rPr>
                <w:rFonts w:ascii="Arial" w:hAnsi="Arial" w:cs="Arial"/>
                <w:b/>
                <w:szCs w:val="22"/>
                <w:vertAlign w:val="superscript"/>
              </w:rPr>
            </w:pPr>
            <w:r w:rsidRPr="00CF2C65">
              <w:rPr>
                <w:rFonts w:ascii="Arial" w:hAnsi="Arial" w:cs="Arial"/>
                <w:b/>
                <w:szCs w:val="22"/>
              </w:rPr>
              <w:t>Общая площадь, м</w:t>
            </w:r>
            <w:proofErr w:type="gramStart"/>
            <w:r w:rsidR="00F5059D">
              <w:rPr>
                <w:rFonts w:ascii="Arial" w:hAnsi="Arial" w:cs="Arial"/>
                <w:b/>
                <w:szCs w:val="22"/>
                <w:vertAlign w:val="superscript"/>
              </w:rPr>
              <w:t>2</w:t>
            </w:r>
            <w:proofErr w:type="gramEnd"/>
          </w:p>
        </w:tc>
      </w:tr>
      <w:tr w:rsidR="00EC787A" w:rsidRPr="00CF2C65" w:rsidTr="00761B62">
        <w:trPr>
          <w:trHeight w:val="300"/>
          <w:tblHeader/>
          <w:jc w:val="center"/>
        </w:trPr>
        <w:tc>
          <w:tcPr>
            <w:tcW w:w="1833" w:type="dxa"/>
            <w:tcBorders>
              <w:top w:val="nil"/>
              <w:left w:val="single" w:sz="4" w:space="0" w:color="auto"/>
              <w:bottom w:val="nil"/>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Благовещенка</w:t>
            </w:r>
          </w:p>
        </w:tc>
        <w:tc>
          <w:tcPr>
            <w:tcW w:w="923" w:type="dxa"/>
            <w:tcBorders>
              <w:top w:val="nil"/>
              <w:left w:val="nil"/>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36</w:t>
            </w:r>
          </w:p>
        </w:tc>
        <w:tc>
          <w:tcPr>
            <w:tcW w:w="1096" w:type="dxa"/>
            <w:tcBorders>
              <w:top w:val="nil"/>
              <w:left w:val="nil"/>
              <w:bottom w:val="single" w:sz="4" w:space="0" w:color="auto"/>
              <w:right w:val="single" w:sz="4" w:space="0" w:color="auto"/>
            </w:tcBorders>
            <w:shd w:val="clear" w:color="auto" w:fill="auto"/>
            <w:vAlign w:val="center"/>
          </w:tcPr>
          <w:p w:rsidR="00EC787A" w:rsidRPr="00CF2C65" w:rsidRDefault="00C610F4" w:rsidP="0047055E">
            <w:pPr>
              <w:pStyle w:val="affff5"/>
              <w:jc w:val="left"/>
              <w:rPr>
                <w:rFonts w:ascii="Arial" w:hAnsi="Arial" w:cs="Arial"/>
                <w:sz w:val="22"/>
                <w:szCs w:val="22"/>
                <w:lang w:val="en-US"/>
              </w:rPr>
            </w:pPr>
            <w:r w:rsidRPr="00CF2C65">
              <w:rPr>
                <w:rFonts w:ascii="Arial" w:hAnsi="Arial" w:cs="Arial"/>
                <w:sz w:val="22"/>
                <w:szCs w:val="22"/>
                <w:lang w:val="en-US"/>
              </w:rPr>
              <w:t>-</w:t>
            </w:r>
          </w:p>
        </w:tc>
        <w:tc>
          <w:tcPr>
            <w:tcW w:w="1268" w:type="dxa"/>
            <w:tcBorders>
              <w:top w:val="nil"/>
              <w:left w:val="nil"/>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1566.9</w:t>
            </w:r>
          </w:p>
        </w:tc>
        <w:tc>
          <w:tcPr>
            <w:tcW w:w="923" w:type="dxa"/>
            <w:tcBorders>
              <w:top w:val="nil"/>
              <w:left w:val="nil"/>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69</w:t>
            </w:r>
          </w:p>
        </w:tc>
        <w:tc>
          <w:tcPr>
            <w:tcW w:w="1096" w:type="dxa"/>
            <w:tcBorders>
              <w:top w:val="nil"/>
              <w:left w:val="nil"/>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138</w:t>
            </w:r>
          </w:p>
        </w:tc>
        <w:tc>
          <w:tcPr>
            <w:tcW w:w="1268" w:type="dxa"/>
            <w:tcBorders>
              <w:top w:val="single" w:sz="4" w:space="0" w:color="auto"/>
              <w:left w:val="nil"/>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6174.4</w:t>
            </w:r>
          </w:p>
        </w:tc>
        <w:tc>
          <w:tcPr>
            <w:tcW w:w="923" w:type="dxa"/>
            <w:tcBorders>
              <w:top w:val="single" w:sz="4" w:space="0" w:color="auto"/>
              <w:left w:val="nil"/>
              <w:bottom w:val="single" w:sz="4" w:space="0" w:color="auto"/>
              <w:right w:val="single" w:sz="4" w:space="0" w:color="auto"/>
            </w:tcBorders>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w:t>
            </w:r>
          </w:p>
        </w:tc>
        <w:tc>
          <w:tcPr>
            <w:tcW w:w="1268" w:type="dxa"/>
            <w:tcBorders>
              <w:top w:val="single" w:sz="4" w:space="0" w:color="auto"/>
              <w:left w:val="single" w:sz="4" w:space="0" w:color="auto"/>
              <w:bottom w:val="single" w:sz="4" w:space="0" w:color="auto"/>
              <w:right w:val="single" w:sz="4" w:space="0" w:color="auto"/>
            </w:tcBorders>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w:t>
            </w:r>
          </w:p>
        </w:tc>
        <w:tc>
          <w:tcPr>
            <w:tcW w:w="923" w:type="dxa"/>
            <w:tcBorders>
              <w:top w:val="single" w:sz="4" w:space="0" w:color="auto"/>
              <w:left w:val="single" w:sz="4" w:space="0" w:color="auto"/>
              <w:bottom w:val="single" w:sz="4" w:space="0" w:color="auto"/>
              <w:right w:val="single" w:sz="4" w:space="0" w:color="auto"/>
            </w:tcBorders>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w:t>
            </w:r>
          </w:p>
        </w:tc>
        <w:tc>
          <w:tcPr>
            <w:tcW w:w="1096" w:type="dxa"/>
            <w:tcBorders>
              <w:top w:val="single" w:sz="4" w:space="0" w:color="auto"/>
              <w:left w:val="single" w:sz="4" w:space="0" w:color="auto"/>
              <w:bottom w:val="single" w:sz="4" w:space="0" w:color="auto"/>
              <w:right w:val="single" w:sz="4" w:space="0" w:color="auto"/>
            </w:tcBorders>
            <w:vAlign w:val="center"/>
          </w:tcPr>
          <w:p w:rsidR="00EC787A" w:rsidRPr="00CF2C65" w:rsidRDefault="00C610F4" w:rsidP="0047055E">
            <w:pPr>
              <w:pStyle w:val="affff5"/>
              <w:jc w:val="left"/>
              <w:rPr>
                <w:rFonts w:ascii="Arial" w:hAnsi="Arial" w:cs="Arial"/>
                <w:sz w:val="22"/>
                <w:szCs w:val="22"/>
                <w:lang w:val="en-US"/>
              </w:rPr>
            </w:pPr>
            <w:r w:rsidRPr="00CF2C65">
              <w:rPr>
                <w:rFonts w:ascii="Arial" w:hAnsi="Arial" w:cs="Arial"/>
                <w:sz w:val="22"/>
                <w:szCs w:val="22"/>
                <w:lang w:val="en-US"/>
              </w:rPr>
              <w:t>-</w:t>
            </w:r>
          </w:p>
        </w:tc>
        <w:tc>
          <w:tcPr>
            <w:tcW w:w="1268" w:type="dxa"/>
            <w:tcBorders>
              <w:top w:val="single" w:sz="4" w:space="0" w:color="auto"/>
              <w:left w:val="single" w:sz="4" w:space="0" w:color="auto"/>
              <w:bottom w:val="single" w:sz="4" w:space="0" w:color="auto"/>
              <w:right w:val="single" w:sz="4" w:space="0" w:color="auto"/>
            </w:tcBorders>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w:t>
            </w:r>
          </w:p>
        </w:tc>
      </w:tr>
      <w:tr w:rsidR="00EC787A" w:rsidRPr="00CF2C65" w:rsidTr="00B11579">
        <w:trPr>
          <w:trHeight w:val="300"/>
          <w:jc w:val="center"/>
        </w:trPr>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Петропавловка</w:t>
            </w:r>
          </w:p>
        </w:tc>
        <w:tc>
          <w:tcPr>
            <w:tcW w:w="923" w:type="dxa"/>
            <w:tcBorders>
              <w:top w:val="nil"/>
              <w:left w:val="nil"/>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19</w:t>
            </w:r>
          </w:p>
        </w:tc>
        <w:tc>
          <w:tcPr>
            <w:tcW w:w="1096" w:type="dxa"/>
            <w:tcBorders>
              <w:top w:val="nil"/>
              <w:left w:val="nil"/>
              <w:bottom w:val="single" w:sz="4" w:space="0" w:color="auto"/>
              <w:right w:val="single" w:sz="4" w:space="0" w:color="auto"/>
            </w:tcBorders>
            <w:shd w:val="clear" w:color="auto" w:fill="auto"/>
            <w:vAlign w:val="center"/>
          </w:tcPr>
          <w:p w:rsidR="00EC787A" w:rsidRPr="00CF2C65" w:rsidRDefault="00C610F4" w:rsidP="0047055E">
            <w:pPr>
              <w:pStyle w:val="affff5"/>
              <w:jc w:val="left"/>
              <w:rPr>
                <w:rFonts w:ascii="Arial" w:hAnsi="Arial" w:cs="Arial"/>
                <w:sz w:val="22"/>
                <w:szCs w:val="22"/>
                <w:lang w:val="en-US"/>
              </w:rPr>
            </w:pPr>
            <w:r w:rsidRPr="00CF2C65">
              <w:rPr>
                <w:rFonts w:ascii="Arial" w:hAnsi="Arial" w:cs="Arial"/>
                <w:sz w:val="22"/>
                <w:szCs w:val="22"/>
                <w:lang w:val="en-US"/>
              </w:rPr>
              <w:t>-</w:t>
            </w:r>
          </w:p>
        </w:tc>
        <w:tc>
          <w:tcPr>
            <w:tcW w:w="1268" w:type="dxa"/>
            <w:tcBorders>
              <w:top w:val="nil"/>
              <w:left w:val="nil"/>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943.7</w:t>
            </w:r>
          </w:p>
        </w:tc>
        <w:tc>
          <w:tcPr>
            <w:tcW w:w="923" w:type="dxa"/>
            <w:tcBorders>
              <w:top w:val="nil"/>
              <w:left w:val="nil"/>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15</w:t>
            </w:r>
          </w:p>
        </w:tc>
        <w:tc>
          <w:tcPr>
            <w:tcW w:w="1096" w:type="dxa"/>
            <w:tcBorders>
              <w:top w:val="nil"/>
              <w:left w:val="nil"/>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30</w:t>
            </w:r>
          </w:p>
        </w:tc>
        <w:tc>
          <w:tcPr>
            <w:tcW w:w="1268" w:type="dxa"/>
            <w:tcBorders>
              <w:top w:val="nil"/>
              <w:left w:val="nil"/>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2120.0</w:t>
            </w:r>
          </w:p>
        </w:tc>
        <w:tc>
          <w:tcPr>
            <w:tcW w:w="923" w:type="dxa"/>
            <w:tcBorders>
              <w:top w:val="single" w:sz="4" w:space="0" w:color="auto"/>
              <w:left w:val="nil"/>
              <w:bottom w:val="single" w:sz="4" w:space="0" w:color="auto"/>
              <w:right w:val="single" w:sz="4" w:space="0" w:color="auto"/>
            </w:tcBorders>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w:t>
            </w:r>
          </w:p>
        </w:tc>
        <w:tc>
          <w:tcPr>
            <w:tcW w:w="1268" w:type="dxa"/>
            <w:tcBorders>
              <w:top w:val="single" w:sz="4" w:space="0" w:color="auto"/>
              <w:left w:val="single" w:sz="4" w:space="0" w:color="auto"/>
              <w:bottom w:val="single" w:sz="4" w:space="0" w:color="auto"/>
              <w:right w:val="single" w:sz="4" w:space="0" w:color="auto"/>
            </w:tcBorders>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w:t>
            </w:r>
          </w:p>
        </w:tc>
        <w:tc>
          <w:tcPr>
            <w:tcW w:w="923" w:type="dxa"/>
            <w:tcBorders>
              <w:top w:val="single" w:sz="4" w:space="0" w:color="auto"/>
              <w:left w:val="single" w:sz="4" w:space="0" w:color="auto"/>
              <w:bottom w:val="single" w:sz="4" w:space="0" w:color="auto"/>
              <w:right w:val="single" w:sz="4" w:space="0" w:color="auto"/>
            </w:tcBorders>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w:t>
            </w:r>
          </w:p>
        </w:tc>
        <w:tc>
          <w:tcPr>
            <w:tcW w:w="1096" w:type="dxa"/>
            <w:tcBorders>
              <w:top w:val="single" w:sz="4" w:space="0" w:color="auto"/>
              <w:left w:val="single" w:sz="4" w:space="0" w:color="auto"/>
              <w:bottom w:val="single" w:sz="4" w:space="0" w:color="auto"/>
              <w:right w:val="single" w:sz="4" w:space="0" w:color="auto"/>
            </w:tcBorders>
            <w:vAlign w:val="center"/>
          </w:tcPr>
          <w:p w:rsidR="00EC787A" w:rsidRPr="00CF2C65" w:rsidRDefault="00C610F4" w:rsidP="0047055E">
            <w:pPr>
              <w:pStyle w:val="affff5"/>
              <w:jc w:val="left"/>
              <w:rPr>
                <w:rFonts w:ascii="Arial" w:hAnsi="Arial" w:cs="Arial"/>
                <w:sz w:val="22"/>
                <w:szCs w:val="22"/>
                <w:lang w:val="en-US"/>
              </w:rPr>
            </w:pPr>
            <w:r w:rsidRPr="00CF2C65">
              <w:rPr>
                <w:rFonts w:ascii="Arial" w:hAnsi="Arial" w:cs="Arial"/>
                <w:sz w:val="22"/>
                <w:szCs w:val="22"/>
                <w:lang w:val="en-US"/>
              </w:rPr>
              <w:t>-</w:t>
            </w:r>
          </w:p>
        </w:tc>
        <w:tc>
          <w:tcPr>
            <w:tcW w:w="1268" w:type="dxa"/>
            <w:tcBorders>
              <w:top w:val="single" w:sz="4" w:space="0" w:color="auto"/>
              <w:left w:val="single" w:sz="4" w:space="0" w:color="auto"/>
              <w:bottom w:val="single" w:sz="4" w:space="0" w:color="auto"/>
              <w:right w:val="single" w:sz="4" w:space="0" w:color="auto"/>
            </w:tcBorders>
            <w:vAlign w:val="center"/>
          </w:tcPr>
          <w:p w:rsidR="00EC787A" w:rsidRPr="00CF2C65" w:rsidRDefault="00EC787A" w:rsidP="0047055E">
            <w:pPr>
              <w:pStyle w:val="affff5"/>
              <w:jc w:val="left"/>
              <w:rPr>
                <w:rFonts w:ascii="Arial" w:hAnsi="Arial" w:cs="Arial"/>
                <w:sz w:val="22"/>
                <w:szCs w:val="22"/>
              </w:rPr>
            </w:pPr>
            <w:r w:rsidRPr="00CF2C65">
              <w:rPr>
                <w:rFonts w:ascii="Arial" w:hAnsi="Arial" w:cs="Arial"/>
                <w:sz w:val="22"/>
                <w:szCs w:val="22"/>
              </w:rPr>
              <w:t>-</w:t>
            </w:r>
          </w:p>
        </w:tc>
      </w:tr>
      <w:tr w:rsidR="00B11579" w:rsidRPr="00CF2C65" w:rsidTr="00B11579">
        <w:trPr>
          <w:trHeight w:val="300"/>
          <w:jc w:val="center"/>
        </w:trPr>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rsidR="00B11579" w:rsidRPr="00CF2C65" w:rsidRDefault="00B11579" w:rsidP="0047055E">
            <w:pPr>
              <w:pStyle w:val="affff5"/>
              <w:jc w:val="left"/>
              <w:rPr>
                <w:rFonts w:ascii="Arial" w:hAnsi="Arial" w:cs="Arial"/>
                <w:sz w:val="22"/>
                <w:szCs w:val="22"/>
              </w:rPr>
            </w:pPr>
            <w:proofErr w:type="spellStart"/>
            <w:r>
              <w:rPr>
                <w:rFonts w:ascii="Arial" w:hAnsi="Arial" w:cs="Arial"/>
                <w:sz w:val="22"/>
                <w:szCs w:val="22"/>
              </w:rPr>
              <w:t>Селиваново</w:t>
            </w:r>
            <w:proofErr w:type="spellEnd"/>
          </w:p>
        </w:tc>
        <w:tc>
          <w:tcPr>
            <w:tcW w:w="13148" w:type="dxa"/>
            <w:gridSpan w:val="12"/>
            <w:tcBorders>
              <w:top w:val="nil"/>
              <w:left w:val="nil"/>
              <w:bottom w:val="single" w:sz="4" w:space="0" w:color="auto"/>
              <w:right w:val="single" w:sz="4" w:space="0" w:color="auto"/>
            </w:tcBorders>
            <w:shd w:val="clear" w:color="auto" w:fill="auto"/>
            <w:vAlign w:val="center"/>
          </w:tcPr>
          <w:p w:rsidR="00B11579" w:rsidRPr="00CF2C65" w:rsidRDefault="00B11579" w:rsidP="0047055E">
            <w:pPr>
              <w:pStyle w:val="affff5"/>
              <w:jc w:val="left"/>
              <w:rPr>
                <w:rFonts w:ascii="Arial" w:hAnsi="Arial" w:cs="Arial"/>
                <w:sz w:val="22"/>
                <w:szCs w:val="22"/>
              </w:rPr>
            </w:pPr>
            <w:r>
              <w:rPr>
                <w:rFonts w:ascii="Arial" w:hAnsi="Arial" w:cs="Arial"/>
                <w:sz w:val="22"/>
                <w:szCs w:val="22"/>
              </w:rPr>
              <w:t>Данные отсутствуют</w:t>
            </w:r>
          </w:p>
        </w:tc>
      </w:tr>
    </w:tbl>
    <w:p w:rsidR="000B4962" w:rsidRPr="00CF2C65" w:rsidRDefault="00E8065A" w:rsidP="00761B62">
      <w:pPr>
        <w:spacing w:before="240" w:line="240" w:lineRule="auto"/>
        <w:ind w:left="-142"/>
        <w:rPr>
          <w:rFonts w:ascii="Arial" w:hAnsi="Arial" w:cs="Arial"/>
          <w:b/>
          <w:i/>
          <w:sz w:val="22"/>
        </w:rPr>
      </w:pPr>
      <w:r w:rsidRPr="00CF2C65">
        <w:rPr>
          <w:rFonts w:ascii="Arial" w:hAnsi="Arial" w:cs="Arial"/>
          <w:b/>
          <w:i/>
          <w:sz w:val="22"/>
        </w:rPr>
        <w:t xml:space="preserve">Таблица </w:t>
      </w:r>
      <w:r w:rsidR="005557BB" w:rsidRPr="00CF2C65">
        <w:rPr>
          <w:rFonts w:ascii="Arial" w:hAnsi="Arial" w:cs="Arial"/>
          <w:b/>
          <w:i/>
          <w:sz w:val="22"/>
        </w:rPr>
        <w:t>1</w:t>
      </w:r>
      <w:r w:rsidR="00CF2C65">
        <w:rPr>
          <w:rFonts w:ascii="Arial" w:hAnsi="Arial" w:cs="Arial"/>
          <w:b/>
          <w:i/>
          <w:sz w:val="22"/>
        </w:rPr>
        <w:t>.10</w:t>
      </w:r>
    </w:p>
    <w:p w:rsidR="00EC787A" w:rsidRPr="00CF2C65" w:rsidRDefault="00EC787A" w:rsidP="00761B62">
      <w:pPr>
        <w:spacing w:after="120" w:line="240" w:lineRule="auto"/>
        <w:ind w:left="-142"/>
        <w:rPr>
          <w:rFonts w:ascii="Arial" w:hAnsi="Arial" w:cs="Arial"/>
          <w:i/>
          <w:sz w:val="22"/>
        </w:rPr>
      </w:pPr>
      <w:r w:rsidRPr="00CF2C65">
        <w:rPr>
          <w:rFonts w:ascii="Arial" w:hAnsi="Arial" w:cs="Arial"/>
          <w:i/>
          <w:sz w:val="22"/>
        </w:rPr>
        <w:t>Характеристика жилого фонда по степени благоустройства (по каждому насел</w:t>
      </w:r>
      <w:r w:rsidR="000B1F00" w:rsidRPr="00CF2C65">
        <w:rPr>
          <w:rFonts w:ascii="Arial" w:hAnsi="Arial" w:cs="Arial"/>
          <w:i/>
          <w:sz w:val="22"/>
        </w:rPr>
        <w:t>е</w:t>
      </w:r>
      <w:r w:rsidRPr="00CF2C65">
        <w:rPr>
          <w:rFonts w:ascii="Arial" w:hAnsi="Arial" w:cs="Arial"/>
          <w:i/>
          <w:sz w:val="22"/>
        </w:rPr>
        <w:t>нному пункту)</w:t>
      </w:r>
    </w:p>
    <w:tbl>
      <w:tblPr>
        <w:tblW w:w="14883" w:type="dxa"/>
        <w:jc w:val="center"/>
        <w:tblInd w:w="-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134"/>
        <w:gridCol w:w="1276"/>
        <w:gridCol w:w="1559"/>
        <w:gridCol w:w="1843"/>
        <w:gridCol w:w="992"/>
        <w:gridCol w:w="1701"/>
        <w:gridCol w:w="1701"/>
        <w:gridCol w:w="2834"/>
      </w:tblGrid>
      <w:tr w:rsidR="00EC787A" w:rsidRPr="00CF2C65" w:rsidTr="00CF2C65">
        <w:trPr>
          <w:trHeight w:val="229"/>
          <w:jc w:val="center"/>
        </w:trPr>
        <w:tc>
          <w:tcPr>
            <w:tcW w:w="1843" w:type="dxa"/>
            <w:vMerge w:val="restart"/>
            <w:vAlign w:val="center"/>
          </w:tcPr>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Наименование</w:t>
            </w:r>
          </w:p>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насел</w:t>
            </w:r>
            <w:r w:rsidR="000B1F00" w:rsidRPr="00CF2C65">
              <w:rPr>
                <w:rFonts w:ascii="Arial" w:hAnsi="Arial" w:cs="Arial"/>
                <w:b/>
                <w:bCs/>
                <w:sz w:val="22"/>
              </w:rPr>
              <w:t>е</w:t>
            </w:r>
            <w:r w:rsidRPr="00CF2C65">
              <w:rPr>
                <w:rFonts w:ascii="Arial" w:hAnsi="Arial" w:cs="Arial"/>
                <w:b/>
                <w:bCs/>
                <w:sz w:val="22"/>
              </w:rPr>
              <w:t>нного пункта</w:t>
            </w:r>
          </w:p>
        </w:tc>
        <w:tc>
          <w:tcPr>
            <w:tcW w:w="6804" w:type="dxa"/>
            <w:gridSpan w:val="5"/>
            <w:vAlign w:val="center"/>
          </w:tcPr>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 xml:space="preserve">% обеспечения благоустройством </w:t>
            </w:r>
            <w:proofErr w:type="gramStart"/>
            <w:r w:rsidRPr="00CF2C65">
              <w:rPr>
                <w:rFonts w:ascii="Arial" w:hAnsi="Arial" w:cs="Arial"/>
                <w:b/>
                <w:bCs/>
                <w:sz w:val="22"/>
              </w:rPr>
              <w:t>от</w:t>
            </w:r>
            <w:proofErr w:type="gramEnd"/>
          </w:p>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общего числа фонда по типу жилья</w:t>
            </w:r>
          </w:p>
        </w:tc>
        <w:tc>
          <w:tcPr>
            <w:tcW w:w="1701" w:type="dxa"/>
            <w:vMerge w:val="restart"/>
            <w:shd w:val="clear" w:color="auto" w:fill="auto"/>
            <w:vAlign w:val="center"/>
          </w:tcPr>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Индивид</w:t>
            </w:r>
            <w:r w:rsidRPr="00CF2C65">
              <w:rPr>
                <w:rFonts w:ascii="Arial" w:hAnsi="Arial" w:cs="Arial"/>
                <w:b/>
                <w:bCs/>
                <w:sz w:val="22"/>
              </w:rPr>
              <w:t>у</w:t>
            </w:r>
            <w:r w:rsidRPr="00CF2C65">
              <w:rPr>
                <w:rFonts w:ascii="Arial" w:hAnsi="Arial" w:cs="Arial"/>
                <w:b/>
                <w:bCs/>
                <w:sz w:val="22"/>
              </w:rPr>
              <w:t>альный ж</w:t>
            </w:r>
            <w:r w:rsidRPr="00CF2C65">
              <w:rPr>
                <w:rFonts w:ascii="Arial" w:hAnsi="Arial" w:cs="Arial"/>
                <w:b/>
                <w:bCs/>
                <w:sz w:val="22"/>
              </w:rPr>
              <w:t>и</w:t>
            </w:r>
            <w:r w:rsidRPr="00CF2C65">
              <w:rPr>
                <w:rFonts w:ascii="Arial" w:hAnsi="Arial" w:cs="Arial"/>
                <w:b/>
                <w:bCs/>
                <w:sz w:val="22"/>
              </w:rPr>
              <w:t>лой фонд,</w:t>
            </w:r>
          </w:p>
          <w:p w:rsidR="00EC787A" w:rsidRPr="00CF2C65" w:rsidRDefault="00EC787A" w:rsidP="0047055E">
            <w:pPr>
              <w:spacing w:line="240" w:lineRule="auto"/>
              <w:jc w:val="left"/>
              <w:rPr>
                <w:rFonts w:ascii="Arial" w:hAnsi="Arial" w:cs="Arial"/>
                <w:b/>
                <w:bCs/>
                <w:sz w:val="22"/>
                <w:vertAlign w:val="superscript"/>
              </w:rPr>
            </w:pPr>
            <w:r w:rsidRPr="00CF2C65">
              <w:rPr>
                <w:rFonts w:ascii="Arial" w:hAnsi="Arial" w:cs="Arial"/>
                <w:b/>
                <w:bCs/>
                <w:sz w:val="22"/>
              </w:rPr>
              <w:t>тыс. м</w:t>
            </w:r>
            <w:proofErr w:type="gramStart"/>
            <w:r w:rsidRPr="00CF2C65">
              <w:rPr>
                <w:rFonts w:ascii="Arial" w:hAnsi="Arial" w:cs="Arial"/>
                <w:b/>
                <w:bCs/>
                <w:sz w:val="22"/>
                <w:vertAlign w:val="superscript"/>
              </w:rPr>
              <w:t>2</w:t>
            </w:r>
            <w:proofErr w:type="gramEnd"/>
          </w:p>
        </w:tc>
        <w:tc>
          <w:tcPr>
            <w:tcW w:w="1701" w:type="dxa"/>
            <w:vMerge w:val="restart"/>
            <w:shd w:val="clear" w:color="auto" w:fill="auto"/>
            <w:vAlign w:val="center"/>
          </w:tcPr>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Многоква</w:t>
            </w:r>
            <w:r w:rsidRPr="00CF2C65">
              <w:rPr>
                <w:rFonts w:ascii="Arial" w:hAnsi="Arial" w:cs="Arial"/>
                <w:b/>
                <w:bCs/>
                <w:sz w:val="22"/>
              </w:rPr>
              <w:t>р</w:t>
            </w:r>
            <w:r w:rsidRPr="00CF2C65">
              <w:rPr>
                <w:rFonts w:ascii="Arial" w:hAnsi="Arial" w:cs="Arial"/>
                <w:b/>
                <w:bCs/>
                <w:sz w:val="22"/>
              </w:rPr>
              <w:t>тирный  ж</w:t>
            </w:r>
            <w:r w:rsidRPr="00CF2C65">
              <w:rPr>
                <w:rFonts w:ascii="Arial" w:hAnsi="Arial" w:cs="Arial"/>
                <w:b/>
                <w:bCs/>
                <w:sz w:val="22"/>
              </w:rPr>
              <w:t>и</w:t>
            </w:r>
            <w:r w:rsidRPr="00CF2C65">
              <w:rPr>
                <w:rFonts w:ascii="Arial" w:hAnsi="Arial" w:cs="Arial"/>
                <w:b/>
                <w:bCs/>
                <w:sz w:val="22"/>
              </w:rPr>
              <w:t>лой фонд</w:t>
            </w:r>
            <w:r w:rsidR="00BD68C6" w:rsidRPr="00CF2C65">
              <w:rPr>
                <w:rFonts w:ascii="Arial" w:hAnsi="Arial" w:cs="Arial"/>
                <w:b/>
                <w:bCs/>
                <w:sz w:val="22"/>
              </w:rPr>
              <w:t>,</w:t>
            </w:r>
          </w:p>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тыс. м</w:t>
            </w:r>
            <w:proofErr w:type="gramStart"/>
            <w:r w:rsidRPr="00CF2C65">
              <w:rPr>
                <w:rFonts w:ascii="Arial" w:hAnsi="Arial" w:cs="Arial"/>
                <w:b/>
                <w:bCs/>
                <w:sz w:val="22"/>
                <w:vertAlign w:val="superscript"/>
              </w:rPr>
              <w:t>2</w:t>
            </w:r>
            <w:proofErr w:type="gramEnd"/>
          </w:p>
        </w:tc>
        <w:tc>
          <w:tcPr>
            <w:tcW w:w="2834" w:type="dxa"/>
            <w:vMerge w:val="restart"/>
            <w:vAlign w:val="center"/>
          </w:tcPr>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 обеспечения благ</w:t>
            </w:r>
            <w:r w:rsidRPr="00CF2C65">
              <w:rPr>
                <w:rFonts w:ascii="Arial" w:hAnsi="Arial" w:cs="Arial"/>
                <w:b/>
                <w:bCs/>
                <w:sz w:val="22"/>
              </w:rPr>
              <w:t>о</w:t>
            </w:r>
            <w:r w:rsidRPr="00CF2C65">
              <w:rPr>
                <w:rFonts w:ascii="Arial" w:hAnsi="Arial" w:cs="Arial"/>
                <w:b/>
                <w:bCs/>
                <w:sz w:val="22"/>
              </w:rPr>
              <w:t xml:space="preserve">устройством </w:t>
            </w:r>
            <w:proofErr w:type="gramStart"/>
            <w:r w:rsidRPr="00CF2C65">
              <w:rPr>
                <w:rFonts w:ascii="Arial" w:hAnsi="Arial" w:cs="Arial"/>
                <w:b/>
                <w:bCs/>
                <w:sz w:val="22"/>
              </w:rPr>
              <w:t>от</w:t>
            </w:r>
            <w:proofErr w:type="gramEnd"/>
          </w:p>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общего числа фонда по типу жилья</w:t>
            </w:r>
          </w:p>
        </w:tc>
      </w:tr>
      <w:tr w:rsidR="00EC787A" w:rsidRPr="00CF2C65" w:rsidTr="00CF2C65">
        <w:trPr>
          <w:trHeight w:val="535"/>
          <w:jc w:val="center"/>
        </w:trPr>
        <w:tc>
          <w:tcPr>
            <w:tcW w:w="1843" w:type="dxa"/>
            <w:vMerge/>
            <w:vAlign w:val="center"/>
          </w:tcPr>
          <w:p w:rsidR="00EC787A" w:rsidRPr="00CF2C65" w:rsidRDefault="00EC787A" w:rsidP="0047055E">
            <w:pPr>
              <w:spacing w:line="240" w:lineRule="auto"/>
              <w:jc w:val="left"/>
              <w:rPr>
                <w:rFonts w:ascii="Arial" w:hAnsi="Arial" w:cs="Arial"/>
                <w:b/>
                <w:bCs/>
                <w:sz w:val="22"/>
              </w:rPr>
            </w:pPr>
          </w:p>
        </w:tc>
        <w:tc>
          <w:tcPr>
            <w:tcW w:w="1134" w:type="dxa"/>
            <w:vAlign w:val="center"/>
          </w:tcPr>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Вод</w:t>
            </w:r>
            <w:r w:rsidRPr="00CF2C65">
              <w:rPr>
                <w:rFonts w:ascii="Arial" w:hAnsi="Arial" w:cs="Arial"/>
                <w:b/>
                <w:bCs/>
                <w:sz w:val="22"/>
              </w:rPr>
              <w:t>о</w:t>
            </w:r>
            <w:r w:rsidRPr="00CF2C65">
              <w:rPr>
                <w:rFonts w:ascii="Arial" w:hAnsi="Arial" w:cs="Arial"/>
                <w:b/>
                <w:bCs/>
                <w:sz w:val="22"/>
              </w:rPr>
              <w:t>провод</w:t>
            </w:r>
          </w:p>
        </w:tc>
        <w:tc>
          <w:tcPr>
            <w:tcW w:w="1276" w:type="dxa"/>
            <w:vAlign w:val="center"/>
          </w:tcPr>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Канал</w:t>
            </w:r>
            <w:r w:rsidRPr="00CF2C65">
              <w:rPr>
                <w:rFonts w:ascii="Arial" w:hAnsi="Arial" w:cs="Arial"/>
                <w:b/>
                <w:bCs/>
                <w:sz w:val="22"/>
              </w:rPr>
              <w:t>и</w:t>
            </w:r>
            <w:r w:rsidRPr="00CF2C65">
              <w:rPr>
                <w:rFonts w:ascii="Arial" w:hAnsi="Arial" w:cs="Arial"/>
                <w:b/>
                <w:bCs/>
                <w:sz w:val="22"/>
              </w:rPr>
              <w:t>зация</w:t>
            </w:r>
          </w:p>
        </w:tc>
        <w:tc>
          <w:tcPr>
            <w:tcW w:w="1559" w:type="dxa"/>
            <w:vAlign w:val="center"/>
          </w:tcPr>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Централ</w:t>
            </w:r>
            <w:r w:rsidRPr="00CF2C65">
              <w:rPr>
                <w:rFonts w:ascii="Arial" w:hAnsi="Arial" w:cs="Arial"/>
                <w:b/>
                <w:bCs/>
                <w:sz w:val="22"/>
              </w:rPr>
              <w:t>ь</w:t>
            </w:r>
            <w:r w:rsidRPr="00CF2C65">
              <w:rPr>
                <w:rFonts w:ascii="Arial" w:hAnsi="Arial" w:cs="Arial"/>
                <w:b/>
                <w:bCs/>
                <w:sz w:val="22"/>
              </w:rPr>
              <w:t>ное ото</w:t>
            </w:r>
            <w:r w:rsidRPr="00CF2C65">
              <w:rPr>
                <w:rFonts w:ascii="Arial" w:hAnsi="Arial" w:cs="Arial"/>
                <w:b/>
                <w:bCs/>
                <w:sz w:val="22"/>
              </w:rPr>
              <w:t>п</w:t>
            </w:r>
            <w:r w:rsidRPr="00CF2C65">
              <w:rPr>
                <w:rFonts w:ascii="Arial" w:hAnsi="Arial" w:cs="Arial"/>
                <w:b/>
                <w:bCs/>
                <w:sz w:val="22"/>
              </w:rPr>
              <w:t>ление</w:t>
            </w:r>
          </w:p>
        </w:tc>
        <w:tc>
          <w:tcPr>
            <w:tcW w:w="1843" w:type="dxa"/>
            <w:vAlign w:val="center"/>
          </w:tcPr>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Горячее</w:t>
            </w:r>
          </w:p>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водоснабж</w:t>
            </w:r>
            <w:r w:rsidRPr="00CF2C65">
              <w:rPr>
                <w:rFonts w:ascii="Arial" w:hAnsi="Arial" w:cs="Arial"/>
                <w:b/>
                <w:bCs/>
                <w:sz w:val="22"/>
              </w:rPr>
              <w:t>е</w:t>
            </w:r>
            <w:r w:rsidRPr="00CF2C65">
              <w:rPr>
                <w:rFonts w:ascii="Arial" w:hAnsi="Arial" w:cs="Arial"/>
                <w:b/>
                <w:bCs/>
                <w:sz w:val="22"/>
              </w:rPr>
              <w:t>ние</w:t>
            </w:r>
          </w:p>
        </w:tc>
        <w:tc>
          <w:tcPr>
            <w:tcW w:w="992" w:type="dxa"/>
            <w:vAlign w:val="center"/>
          </w:tcPr>
          <w:p w:rsidR="00EC787A" w:rsidRPr="00CF2C65" w:rsidRDefault="00EC787A" w:rsidP="0047055E">
            <w:pPr>
              <w:spacing w:line="240" w:lineRule="auto"/>
              <w:jc w:val="left"/>
              <w:rPr>
                <w:rFonts w:ascii="Arial" w:hAnsi="Arial" w:cs="Arial"/>
                <w:b/>
                <w:bCs/>
                <w:sz w:val="22"/>
              </w:rPr>
            </w:pPr>
            <w:r w:rsidRPr="00CF2C65">
              <w:rPr>
                <w:rFonts w:ascii="Arial" w:hAnsi="Arial" w:cs="Arial"/>
                <w:b/>
                <w:bCs/>
                <w:sz w:val="22"/>
              </w:rPr>
              <w:t>Газ</w:t>
            </w:r>
          </w:p>
        </w:tc>
        <w:tc>
          <w:tcPr>
            <w:tcW w:w="1701" w:type="dxa"/>
            <w:vMerge/>
            <w:shd w:val="clear" w:color="auto" w:fill="auto"/>
            <w:vAlign w:val="center"/>
          </w:tcPr>
          <w:p w:rsidR="00EC787A" w:rsidRPr="00CF2C65" w:rsidRDefault="00EC787A" w:rsidP="0047055E">
            <w:pPr>
              <w:spacing w:line="240" w:lineRule="auto"/>
              <w:jc w:val="left"/>
              <w:rPr>
                <w:rFonts w:ascii="Arial" w:hAnsi="Arial" w:cs="Arial"/>
                <w:b/>
                <w:bCs/>
                <w:sz w:val="22"/>
              </w:rPr>
            </w:pPr>
          </w:p>
        </w:tc>
        <w:tc>
          <w:tcPr>
            <w:tcW w:w="1701" w:type="dxa"/>
            <w:vMerge/>
            <w:shd w:val="clear" w:color="auto" w:fill="auto"/>
            <w:vAlign w:val="center"/>
          </w:tcPr>
          <w:p w:rsidR="00EC787A" w:rsidRPr="00CF2C65" w:rsidRDefault="00EC787A" w:rsidP="0047055E">
            <w:pPr>
              <w:spacing w:line="240" w:lineRule="auto"/>
              <w:jc w:val="left"/>
              <w:rPr>
                <w:rFonts w:ascii="Arial" w:hAnsi="Arial" w:cs="Arial"/>
                <w:b/>
                <w:bCs/>
                <w:sz w:val="22"/>
              </w:rPr>
            </w:pPr>
          </w:p>
        </w:tc>
        <w:tc>
          <w:tcPr>
            <w:tcW w:w="2834" w:type="dxa"/>
            <w:vMerge/>
            <w:vAlign w:val="center"/>
          </w:tcPr>
          <w:p w:rsidR="00EC787A" w:rsidRPr="00CF2C65" w:rsidRDefault="00EC787A" w:rsidP="0047055E">
            <w:pPr>
              <w:spacing w:line="240" w:lineRule="auto"/>
              <w:jc w:val="left"/>
              <w:rPr>
                <w:rFonts w:ascii="Arial" w:hAnsi="Arial" w:cs="Arial"/>
                <w:b/>
                <w:bCs/>
                <w:sz w:val="22"/>
              </w:rPr>
            </w:pPr>
          </w:p>
        </w:tc>
      </w:tr>
      <w:tr w:rsidR="00EC787A" w:rsidRPr="00CF2C65" w:rsidTr="00CF2C65">
        <w:trPr>
          <w:trHeight w:val="158"/>
          <w:jc w:val="center"/>
        </w:trPr>
        <w:tc>
          <w:tcPr>
            <w:tcW w:w="1843"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Благовещенка</w:t>
            </w:r>
          </w:p>
        </w:tc>
        <w:tc>
          <w:tcPr>
            <w:tcW w:w="1134"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70</w:t>
            </w:r>
          </w:p>
        </w:tc>
        <w:tc>
          <w:tcPr>
            <w:tcW w:w="1276"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w:t>
            </w:r>
          </w:p>
        </w:tc>
        <w:tc>
          <w:tcPr>
            <w:tcW w:w="1559"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w:t>
            </w:r>
          </w:p>
        </w:tc>
        <w:tc>
          <w:tcPr>
            <w:tcW w:w="1843"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w:t>
            </w:r>
          </w:p>
        </w:tc>
        <w:tc>
          <w:tcPr>
            <w:tcW w:w="992"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w:t>
            </w:r>
          </w:p>
        </w:tc>
        <w:tc>
          <w:tcPr>
            <w:tcW w:w="1701" w:type="dxa"/>
            <w:shd w:val="clear" w:color="auto" w:fill="auto"/>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1.1</w:t>
            </w:r>
          </w:p>
        </w:tc>
        <w:tc>
          <w:tcPr>
            <w:tcW w:w="1701" w:type="dxa"/>
            <w:shd w:val="clear" w:color="auto" w:fill="auto"/>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4.3</w:t>
            </w:r>
          </w:p>
        </w:tc>
        <w:tc>
          <w:tcPr>
            <w:tcW w:w="2834"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w:t>
            </w:r>
          </w:p>
        </w:tc>
      </w:tr>
      <w:tr w:rsidR="00EC787A" w:rsidRPr="00CF2C65" w:rsidTr="00CF2C65">
        <w:trPr>
          <w:trHeight w:val="120"/>
          <w:jc w:val="center"/>
        </w:trPr>
        <w:tc>
          <w:tcPr>
            <w:tcW w:w="1843"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Петропавловка</w:t>
            </w:r>
          </w:p>
        </w:tc>
        <w:tc>
          <w:tcPr>
            <w:tcW w:w="1134"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45</w:t>
            </w:r>
          </w:p>
        </w:tc>
        <w:tc>
          <w:tcPr>
            <w:tcW w:w="1276"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w:t>
            </w:r>
          </w:p>
        </w:tc>
        <w:tc>
          <w:tcPr>
            <w:tcW w:w="1559"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w:t>
            </w:r>
          </w:p>
        </w:tc>
        <w:tc>
          <w:tcPr>
            <w:tcW w:w="1843"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w:t>
            </w:r>
          </w:p>
        </w:tc>
        <w:tc>
          <w:tcPr>
            <w:tcW w:w="992"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w:t>
            </w:r>
          </w:p>
        </w:tc>
        <w:tc>
          <w:tcPr>
            <w:tcW w:w="1701" w:type="dxa"/>
            <w:shd w:val="clear" w:color="auto" w:fill="auto"/>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0.4</w:t>
            </w:r>
          </w:p>
        </w:tc>
        <w:tc>
          <w:tcPr>
            <w:tcW w:w="1701" w:type="dxa"/>
            <w:shd w:val="clear" w:color="auto" w:fill="auto"/>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0.9</w:t>
            </w:r>
          </w:p>
        </w:tc>
        <w:tc>
          <w:tcPr>
            <w:tcW w:w="2834" w:type="dxa"/>
            <w:vAlign w:val="center"/>
          </w:tcPr>
          <w:p w:rsidR="00EC787A" w:rsidRPr="00CF2C65" w:rsidRDefault="00EC787A" w:rsidP="0047055E">
            <w:pPr>
              <w:spacing w:line="240" w:lineRule="auto"/>
              <w:jc w:val="left"/>
              <w:rPr>
                <w:rFonts w:ascii="Arial" w:hAnsi="Arial" w:cs="Arial"/>
                <w:bCs/>
                <w:sz w:val="22"/>
              </w:rPr>
            </w:pPr>
            <w:r w:rsidRPr="00CF2C65">
              <w:rPr>
                <w:rFonts w:ascii="Arial" w:hAnsi="Arial" w:cs="Arial"/>
                <w:bCs/>
                <w:sz w:val="22"/>
              </w:rPr>
              <w:t>-</w:t>
            </w:r>
          </w:p>
        </w:tc>
      </w:tr>
      <w:tr w:rsidR="00B11579" w:rsidRPr="00CF2C65" w:rsidTr="00B11579">
        <w:trPr>
          <w:trHeight w:val="120"/>
          <w:jc w:val="center"/>
        </w:trPr>
        <w:tc>
          <w:tcPr>
            <w:tcW w:w="1843" w:type="dxa"/>
            <w:vAlign w:val="center"/>
          </w:tcPr>
          <w:p w:rsidR="00B11579" w:rsidRPr="00CF2C65" w:rsidRDefault="00B11579" w:rsidP="0047055E">
            <w:pPr>
              <w:spacing w:line="240" w:lineRule="auto"/>
              <w:jc w:val="left"/>
              <w:rPr>
                <w:rFonts w:ascii="Arial" w:hAnsi="Arial" w:cs="Arial"/>
                <w:bCs/>
                <w:sz w:val="22"/>
              </w:rPr>
            </w:pPr>
            <w:proofErr w:type="spellStart"/>
            <w:r>
              <w:rPr>
                <w:rFonts w:ascii="Arial" w:hAnsi="Arial" w:cs="Arial"/>
                <w:sz w:val="22"/>
              </w:rPr>
              <w:t>Селиваново</w:t>
            </w:r>
            <w:proofErr w:type="spellEnd"/>
          </w:p>
        </w:tc>
        <w:tc>
          <w:tcPr>
            <w:tcW w:w="13040" w:type="dxa"/>
            <w:gridSpan w:val="8"/>
            <w:vAlign w:val="center"/>
          </w:tcPr>
          <w:p w:rsidR="00B11579" w:rsidRPr="00CF2C65" w:rsidRDefault="00B11579" w:rsidP="00B11579">
            <w:pPr>
              <w:pStyle w:val="affff5"/>
              <w:jc w:val="left"/>
              <w:rPr>
                <w:rFonts w:ascii="Arial" w:hAnsi="Arial" w:cs="Arial"/>
                <w:sz w:val="22"/>
                <w:szCs w:val="22"/>
              </w:rPr>
            </w:pPr>
            <w:r>
              <w:rPr>
                <w:rFonts w:ascii="Arial" w:hAnsi="Arial" w:cs="Arial"/>
                <w:sz w:val="22"/>
                <w:szCs w:val="22"/>
              </w:rPr>
              <w:t>Данные отсутствуют</w:t>
            </w:r>
          </w:p>
        </w:tc>
      </w:tr>
    </w:tbl>
    <w:p w:rsidR="00CF2C65" w:rsidRDefault="00CF2C65" w:rsidP="00E36249">
      <w:pPr>
        <w:shd w:val="clear" w:color="auto" w:fill="FFFFFF"/>
        <w:autoSpaceDE w:val="0"/>
        <w:autoSpaceDN w:val="0"/>
        <w:adjustRightInd w:val="0"/>
        <w:ind w:firstLine="709"/>
        <w:rPr>
          <w:rFonts w:ascii="Arial" w:hAnsi="Arial" w:cs="Arial"/>
          <w:color w:val="000000" w:themeColor="text1"/>
        </w:rPr>
        <w:sectPr w:rsidR="00CF2C65" w:rsidSect="00BD68C6">
          <w:pgSz w:w="16838" w:h="11906" w:orient="landscape" w:code="9"/>
          <w:pgMar w:top="1418" w:right="1242" w:bottom="709" w:left="993" w:header="425" w:footer="357" w:gutter="0"/>
          <w:cols w:space="708"/>
          <w:docGrid w:linePitch="360"/>
        </w:sectPr>
      </w:pPr>
    </w:p>
    <w:p w:rsidR="00E36249" w:rsidRPr="00977E66" w:rsidRDefault="00E36249" w:rsidP="00E36249">
      <w:pPr>
        <w:shd w:val="clear" w:color="auto" w:fill="FFFFFF"/>
        <w:autoSpaceDE w:val="0"/>
        <w:autoSpaceDN w:val="0"/>
        <w:adjustRightInd w:val="0"/>
        <w:ind w:firstLine="709"/>
        <w:rPr>
          <w:rFonts w:ascii="Arial" w:hAnsi="Arial" w:cs="Arial"/>
          <w:color w:val="000000" w:themeColor="text1"/>
        </w:rPr>
      </w:pPr>
      <w:r w:rsidRPr="00977E66">
        <w:rPr>
          <w:rFonts w:ascii="Arial" w:hAnsi="Arial" w:cs="Arial"/>
          <w:color w:val="000000" w:themeColor="text1"/>
        </w:rPr>
        <w:t>Из показателей структуры жилого фонда можно сделать следующие выводы:</w:t>
      </w:r>
    </w:p>
    <w:p w:rsidR="00E36249" w:rsidRPr="00977E66" w:rsidRDefault="00E36249" w:rsidP="00BD68C6">
      <w:pPr>
        <w:shd w:val="clear" w:color="auto" w:fill="FFFFFF"/>
        <w:autoSpaceDE w:val="0"/>
        <w:autoSpaceDN w:val="0"/>
        <w:adjustRightInd w:val="0"/>
        <w:ind w:firstLine="709"/>
        <w:rPr>
          <w:rFonts w:ascii="Arial" w:hAnsi="Arial" w:cs="Arial"/>
          <w:color w:val="000000" w:themeColor="text1"/>
        </w:rPr>
      </w:pPr>
      <w:r w:rsidRPr="00977E66">
        <w:rPr>
          <w:rFonts w:ascii="Arial" w:hAnsi="Arial" w:cs="Arial"/>
          <w:color w:val="000000" w:themeColor="text1"/>
        </w:rPr>
        <w:t xml:space="preserve">— </w:t>
      </w:r>
      <w:r w:rsidR="00E8065A" w:rsidRPr="00977E66">
        <w:rPr>
          <w:rFonts w:ascii="Arial" w:hAnsi="Arial" w:cs="Arial"/>
          <w:color w:val="000000" w:themeColor="text1"/>
        </w:rPr>
        <w:t>преобладающий</w:t>
      </w:r>
      <w:r w:rsidRPr="00977E66">
        <w:rPr>
          <w:rFonts w:ascii="Arial" w:hAnsi="Arial" w:cs="Arial"/>
          <w:color w:val="000000" w:themeColor="text1"/>
        </w:rPr>
        <w:t xml:space="preserve"> вид застройки на территории сельсовета – </w:t>
      </w:r>
      <w:r w:rsidR="00E8065A" w:rsidRPr="00977E66">
        <w:rPr>
          <w:rFonts w:ascii="Arial" w:hAnsi="Arial" w:cs="Arial"/>
          <w:color w:val="000000" w:themeColor="text1"/>
        </w:rPr>
        <w:t>многокварти</w:t>
      </w:r>
      <w:r w:rsidR="00E8065A" w:rsidRPr="00977E66">
        <w:rPr>
          <w:rFonts w:ascii="Arial" w:hAnsi="Arial" w:cs="Arial"/>
          <w:color w:val="000000" w:themeColor="text1"/>
        </w:rPr>
        <w:t>р</w:t>
      </w:r>
      <w:r w:rsidR="00E8065A" w:rsidRPr="00977E66">
        <w:rPr>
          <w:rFonts w:ascii="Arial" w:hAnsi="Arial" w:cs="Arial"/>
          <w:color w:val="000000" w:themeColor="text1"/>
        </w:rPr>
        <w:t>ные</w:t>
      </w:r>
      <w:r w:rsidRPr="00977E66">
        <w:rPr>
          <w:rFonts w:ascii="Arial" w:hAnsi="Arial" w:cs="Arial"/>
          <w:color w:val="000000" w:themeColor="text1"/>
        </w:rPr>
        <w:t xml:space="preserve"> дома;</w:t>
      </w:r>
      <w:r w:rsidR="00BD68C6" w:rsidRPr="00977E66">
        <w:rPr>
          <w:rFonts w:ascii="Arial" w:hAnsi="Arial" w:cs="Arial"/>
          <w:color w:val="000000" w:themeColor="text1"/>
        </w:rPr>
        <w:t xml:space="preserve"> </w:t>
      </w:r>
      <w:r w:rsidR="00E8065A" w:rsidRPr="00977E66">
        <w:rPr>
          <w:rFonts w:ascii="Arial" w:hAnsi="Arial" w:cs="Arial"/>
          <w:color w:val="000000" w:themeColor="text1"/>
        </w:rPr>
        <w:t>индивидуальная застройка также присутствует, но в меньших колич</w:t>
      </w:r>
      <w:r w:rsidR="00E8065A" w:rsidRPr="00977E66">
        <w:rPr>
          <w:rFonts w:ascii="Arial" w:hAnsi="Arial" w:cs="Arial"/>
          <w:color w:val="000000" w:themeColor="text1"/>
        </w:rPr>
        <w:t>е</w:t>
      </w:r>
      <w:r w:rsidR="00E8065A" w:rsidRPr="00977E66">
        <w:rPr>
          <w:rFonts w:ascii="Arial" w:hAnsi="Arial" w:cs="Arial"/>
          <w:color w:val="000000" w:themeColor="text1"/>
        </w:rPr>
        <w:t>ствах</w:t>
      </w:r>
      <w:r w:rsidRPr="00977E66">
        <w:rPr>
          <w:rFonts w:ascii="Arial" w:hAnsi="Arial" w:cs="Arial"/>
          <w:color w:val="000000" w:themeColor="text1"/>
        </w:rPr>
        <w:t>;</w:t>
      </w:r>
    </w:p>
    <w:p w:rsidR="00E36249" w:rsidRPr="00977E66" w:rsidRDefault="00E36249" w:rsidP="00E36249">
      <w:pPr>
        <w:shd w:val="clear" w:color="auto" w:fill="FFFFFF"/>
        <w:autoSpaceDE w:val="0"/>
        <w:autoSpaceDN w:val="0"/>
        <w:adjustRightInd w:val="0"/>
        <w:ind w:firstLine="709"/>
        <w:rPr>
          <w:rFonts w:ascii="Arial" w:hAnsi="Arial" w:cs="Arial"/>
          <w:color w:val="000000" w:themeColor="text1"/>
        </w:rPr>
      </w:pPr>
      <w:r w:rsidRPr="00977E66">
        <w:rPr>
          <w:rFonts w:ascii="Arial" w:hAnsi="Arial" w:cs="Arial"/>
          <w:color w:val="000000" w:themeColor="text1"/>
        </w:rPr>
        <w:t xml:space="preserve">— </w:t>
      </w:r>
      <w:r w:rsidR="000E698D" w:rsidRPr="00977E66">
        <w:rPr>
          <w:rFonts w:ascii="Arial" w:hAnsi="Arial" w:cs="Arial"/>
          <w:color w:val="000000" w:themeColor="text1"/>
        </w:rPr>
        <w:t>п</w:t>
      </w:r>
      <w:r w:rsidRPr="00977E66">
        <w:rPr>
          <w:rFonts w:ascii="Arial" w:hAnsi="Arial" w:cs="Arial"/>
          <w:color w:val="000000" w:themeColor="text1"/>
        </w:rPr>
        <w:t>о</w:t>
      </w:r>
      <w:r w:rsidR="000E698D" w:rsidRPr="00977E66">
        <w:rPr>
          <w:rFonts w:ascii="Arial" w:hAnsi="Arial" w:cs="Arial"/>
          <w:color w:val="000000" w:themeColor="text1"/>
        </w:rPr>
        <w:t xml:space="preserve"> таким показателям, как канализация, центральное отопление</w:t>
      </w:r>
      <w:r w:rsidR="009A6C9E">
        <w:rPr>
          <w:rFonts w:ascii="Arial" w:hAnsi="Arial" w:cs="Arial"/>
          <w:color w:val="000000" w:themeColor="text1"/>
        </w:rPr>
        <w:t>,</w:t>
      </w:r>
      <w:r w:rsidRPr="00977E66">
        <w:rPr>
          <w:rFonts w:ascii="Arial" w:hAnsi="Arial" w:cs="Arial"/>
          <w:color w:val="000000" w:themeColor="text1"/>
        </w:rPr>
        <w:t xml:space="preserve"> </w:t>
      </w:r>
      <w:r w:rsidR="000E698D" w:rsidRPr="00977E66">
        <w:rPr>
          <w:rFonts w:ascii="Arial" w:hAnsi="Arial" w:cs="Arial"/>
          <w:color w:val="000000" w:themeColor="text1"/>
        </w:rPr>
        <w:t xml:space="preserve">горячее </w:t>
      </w:r>
      <w:r w:rsidRPr="00977E66">
        <w:rPr>
          <w:rFonts w:ascii="Arial" w:hAnsi="Arial" w:cs="Arial"/>
          <w:color w:val="000000" w:themeColor="text1"/>
        </w:rPr>
        <w:t>водоснабжени</w:t>
      </w:r>
      <w:r w:rsidR="000E698D" w:rsidRPr="00977E66">
        <w:rPr>
          <w:rFonts w:ascii="Arial" w:hAnsi="Arial" w:cs="Arial"/>
          <w:color w:val="000000" w:themeColor="text1"/>
        </w:rPr>
        <w:t>е и газификация</w:t>
      </w:r>
      <w:r w:rsidRPr="00977E66">
        <w:rPr>
          <w:rFonts w:ascii="Arial" w:hAnsi="Arial" w:cs="Arial"/>
          <w:color w:val="000000" w:themeColor="text1"/>
        </w:rPr>
        <w:t xml:space="preserve">, </w:t>
      </w:r>
      <w:r w:rsidR="000E698D" w:rsidRPr="00977E66">
        <w:rPr>
          <w:rFonts w:ascii="Arial" w:hAnsi="Arial" w:cs="Arial"/>
          <w:color w:val="000000" w:themeColor="text1"/>
        </w:rPr>
        <w:t xml:space="preserve">обеспеченность жилого фонда отсутствует, </w:t>
      </w:r>
      <w:r w:rsidRPr="00977E66">
        <w:rPr>
          <w:rFonts w:ascii="Arial" w:hAnsi="Arial" w:cs="Arial"/>
          <w:color w:val="000000" w:themeColor="text1"/>
        </w:rPr>
        <w:t xml:space="preserve">что объясняется использованием газовых </w:t>
      </w:r>
      <w:r w:rsidR="000E698D" w:rsidRPr="00977E66">
        <w:rPr>
          <w:rFonts w:ascii="Arial" w:hAnsi="Arial" w:cs="Arial"/>
          <w:color w:val="000000" w:themeColor="text1"/>
        </w:rPr>
        <w:t>баллонов</w:t>
      </w:r>
      <w:r w:rsidRPr="00977E66">
        <w:rPr>
          <w:rFonts w:ascii="Arial" w:hAnsi="Arial" w:cs="Arial"/>
          <w:color w:val="000000" w:themeColor="text1"/>
        </w:rPr>
        <w:t xml:space="preserve"> и выгребных ям на участках.</w:t>
      </w:r>
    </w:p>
    <w:p w:rsidR="00CF2C65" w:rsidRPr="00156737" w:rsidRDefault="00CF2C65" w:rsidP="001E3A1B">
      <w:pPr>
        <w:shd w:val="clear" w:color="auto" w:fill="FFFFFF"/>
        <w:autoSpaceDE w:val="0"/>
        <w:autoSpaceDN w:val="0"/>
        <w:adjustRightInd w:val="0"/>
        <w:spacing w:before="120"/>
        <w:ind w:firstLine="709"/>
        <w:rPr>
          <w:rFonts w:ascii="Arial" w:hAnsi="Arial" w:cs="Arial"/>
          <w:i/>
          <w:color w:val="000000"/>
          <w:u w:val="single"/>
        </w:rPr>
      </w:pPr>
      <w:r w:rsidRPr="00156737">
        <w:rPr>
          <w:rFonts w:ascii="Arial" w:hAnsi="Arial" w:cs="Arial"/>
          <w:i/>
          <w:color w:val="000000"/>
          <w:u w:val="single"/>
        </w:rPr>
        <w:t>Направления развития жилищного строительства</w:t>
      </w:r>
      <w:r>
        <w:rPr>
          <w:rFonts w:ascii="Arial" w:hAnsi="Arial" w:cs="Arial"/>
          <w:i/>
          <w:color w:val="000000"/>
          <w:u w:val="single"/>
        </w:rPr>
        <w:t xml:space="preserve"> и жилищно-коммунальное хозяйство</w:t>
      </w:r>
    </w:p>
    <w:p w:rsidR="00CF2C65" w:rsidRPr="00156737" w:rsidRDefault="00CF2C65" w:rsidP="00CF2C65">
      <w:pPr>
        <w:ind w:firstLine="709"/>
        <w:rPr>
          <w:rFonts w:ascii="Arial" w:hAnsi="Arial" w:cs="Arial"/>
          <w:color w:val="000000"/>
        </w:rPr>
      </w:pPr>
      <w:r w:rsidRPr="00156737">
        <w:rPr>
          <w:rFonts w:ascii="Arial" w:hAnsi="Arial" w:cs="Arial"/>
          <w:color w:val="000000"/>
        </w:rPr>
        <w:t xml:space="preserve">Большое количество домовладений на территории </w:t>
      </w:r>
      <w:r>
        <w:rPr>
          <w:rFonts w:ascii="Arial" w:hAnsi="Arial" w:cs="Arial"/>
          <w:color w:val="000000"/>
          <w:szCs w:val="24"/>
        </w:rPr>
        <w:t>Благовещенского</w:t>
      </w:r>
      <w:r w:rsidRPr="00882484">
        <w:rPr>
          <w:rFonts w:ascii="Arial" w:hAnsi="Arial" w:cs="Arial"/>
          <w:color w:val="000000"/>
          <w:szCs w:val="24"/>
        </w:rPr>
        <w:t xml:space="preserve"> </w:t>
      </w:r>
      <w:r w:rsidRPr="00156737">
        <w:rPr>
          <w:rFonts w:ascii="Arial" w:hAnsi="Arial" w:cs="Arial"/>
          <w:color w:val="000000"/>
        </w:rPr>
        <w:t>сельс</w:t>
      </w:r>
      <w:r w:rsidRPr="00156737">
        <w:rPr>
          <w:rFonts w:ascii="Arial" w:hAnsi="Arial" w:cs="Arial"/>
          <w:color w:val="000000"/>
        </w:rPr>
        <w:t>о</w:t>
      </w:r>
      <w:r w:rsidRPr="00156737">
        <w:rPr>
          <w:rFonts w:ascii="Arial" w:hAnsi="Arial" w:cs="Arial"/>
          <w:color w:val="000000"/>
        </w:rPr>
        <w:t>вета заброшены и не используются своими владельцами, также достаточно бол</w:t>
      </w:r>
      <w:r w:rsidRPr="00156737">
        <w:rPr>
          <w:rFonts w:ascii="Arial" w:hAnsi="Arial" w:cs="Arial"/>
          <w:color w:val="000000"/>
        </w:rPr>
        <w:t>ь</w:t>
      </w:r>
      <w:r w:rsidRPr="00156737">
        <w:rPr>
          <w:rFonts w:ascii="Arial" w:hAnsi="Arial" w:cs="Arial"/>
          <w:color w:val="000000"/>
        </w:rPr>
        <w:t>шое количество территорий, которые можно было бы использовать под строител</w:t>
      </w:r>
      <w:r w:rsidRPr="00156737">
        <w:rPr>
          <w:rFonts w:ascii="Arial" w:hAnsi="Arial" w:cs="Arial"/>
          <w:color w:val="000000"/>
        </w:rPr>
        <w:t>ь</w:t>
      </w:r>
      <w:r w:rsidRPr="00156737">
        <w:rPr>
          <w:rFonts w:ascii="Arial" w:hAnsi="Arial" w:cs="Arial"/>
          <w:color w:val="000000"/>
        </w:rPr>
        <w:t>ство</w:t>
      </w:r>
      <w:r>
        <w:rPr>
          <w:rFonts w:ascii="Arial" w:hAnsi="Arial" w:cs="Arial"/>
          <w:color w:val="000000"/>
        </w:rPr>
        <w:t>,</w:t>
      </w:r>
      <w:r w:rsidRPr="00156737">
        <w:rPr>
          <w:rFonts w:ascii="Arial" w:hAnsi="Arial" w:cs="Arial"/>
          <w:color w:val="000000"/>
        </w:rPr>
        <w:t xml:space="preserve"> сейчас не</w:t>
      </w:r>
      <w:r>
        <w:rPr>
          <w:rFonts w:ascii="Arial" w:hAnsi="Arial" w:cs="Arial"/>
          <w:color w:val="000000"/>
        </w:rPr>
        <w:t xml:space="preserve"> </w:t>
      </w:r>
      <w:r w:rsidRPr="00156737">
        <w:rPr>
          <w:rFonts w:ascii="Arial" w:hAnsi="Arial" w:cs="Arial"/>
          <w:color w:val="000000"/>
        </w:rPr>
        <w:t>использу</w:t>
      </w:r>
      <w:r>
        <w:rPr>
          <w:rFonts w:ascii="Arial" w:hAnsi="Arial" w:cs="Arial"/>
          <w:color w:val="000000"/>
        </w:rPr>
        <w:t>ются</w:t>
      </w:r>
      <w:r w:rsidRPr="00156737">
        <w:rPr>
          <w:rFonts w:ascii="Arial" w:hAnsi="Arial" w:cs="Arial"/>
          <w:color w:val="000000"/>
        </w:rPr>
        <w:t xml:space="preserve"> (пустыри).</w:t>
      </w:r>
    </w:p>
    <w:p w:rsidR="00CF2C65" w:rsidRPr="002A261C" w:rsidRDefault="00CF2C65" w:rsidP="00CF2C65">
      <w:pPr>
        <w:ind w:firstLine="709"/>
        <w:rPr>
          <w:rFonts w:ascii="Arial" w:hAnsi="Arial" w:cs="Arial"/>
          <w:color w:val="000000"/>
          <w:szCs w:val="24"/>
        </w:rPr>
      </w:pPr>
      <w:r w:rsidRPr="002A261C">
        <w:rPr>
          <w:rFonts w:ascii="Arial" w:hAnsi="Arial" w:cs="Arial"/>
          <w:color w:val="000000"/>
          <w:szCs w:val="24"/>
        </w:rPr>
        <w:t>Следует на данные территории проводить инвентаризацию, отыскивать вл</w:t>
      </w:r>
      <w:r w:rsidRPr="002A261C">
        <w:rPr>
          <w:rFonts w:ascii="Arial" w:hAnsi="Arial" w:cs="Arial"/>
          <w:color w:val="000000"/>
          <w:szCs w:val="24"/>
        </w:rPr>
        <w:t>а</w:t>
      </w:r>
      <w:r w:rsidRPr="002A261C">
        <w:rPr>
          <w:rFonts w:ascii="Arial" w:hAnsi="Arial" w:cs="Arial"/>
          <w:color w:val="000000"/>
          <w:szCs w:val="24"/>
        </w:rPr>
        <w:t>дельцев земельных участков, выполнять проект</w:t>
      </w:r>
      <w:r w:rsidR="009A6C9E">
        <w:rPr>
          <w:rFonts w:ascii="Arial" w:hAnsi="Arial" w:cs="Arial"/>
          <w:color w:val="000000"/>
          <w:szCs w:val="24"/>
        </w:rPr>
        <w:t>ы</w:t>
      </w:r>
      <w:r w:rsidRPr="002A261C">
        <w:rPr>
          <w:rFonts w:ascii="Arial" w:hAnsi="Arial" w:cs="Arial"/>
          <w:color w:val="000000"/>
          <w:szCs w:val="24"/>
        </w:rPr>
        <w:t xml:space="preserve"> планировки на данные террит</w:t>
      </w:r>
      <w:r w:rsidRPr="002A261C">
        <w:rPr>
          <w:rFonts w:ascii="Arial" w:hAnsi="Arial" w:cs="Arial"/>
          <w:color w:val="000000"/>
          <w:szCs w:val="24"/>
        </w:rPr>
        <w:t>о</w:t>
      </w:r>
      <w:r w:rsidRPr="002A261C">
        <w:rPr>
          <w:rFonts w:ascii="Arial" w:hAnsi="Arial" w:cs="Arial"/>
          <w:color w:val="000000"/>
          <w:szCs w:val="24"/>
        </w:rPr>
        <w:t>рии. По приблизительным оценкам можно было бы на 20-60% увеличить колич</w:t>
      </w:r>
      <w:r w:rsidRPr="002A261C">
        <w:rPr>
          <w:rFonts w:ascii="Arial" w:hAnsi="Arial" w:cs="Arial"/>
          <w:color w:val="000000"/>
          <w:szCs w:val="24"/>
        </w:rPr>
        <w:t>е</w:t>
      </w:r>
      <w:r w:rsidRPr="002A261C">
        <w:rPr>
          <w:rFonts w:ascii="Arial" w:hAnsi="Arial" w:cs="Arial"/>
          <w:color w:val="000000"/>
          <w:szCs w:val="24"/>
        </w:rPr>
        <w:t>ство жилого фонда за счет данных мероприятий.</w:t>
      </w:r>
    </w:p>
    <w:p w:rsidR="00CF2C65" w:rsidRPr="008C5D53" w:rsidRDefault="00CF2C65" w:rsidP="001E3A1B">
      <w:pPr>
        <w:spacing w:before="120"/>
        <w:ind w:firstLine="743"/>
        <w:rPr>
          <w:rFonts w:ascii="Arial" w:hAnsi="Arial" w:cs="Arial"/>
          <w:szCs w:val="24"/>
          <w:u w:val="single"/>
        </w:rPr>
      </w:pPr>
      <w:r w:rsidRPr="008C5D53">
        <w:rPr>
          <w:rFonts w:ascii="Arial" w:hAnsi="Arial" w:cs="Arial"/>
          <w:szCs w:val="24"/>
          <w:u w:val="single"/>
        </w:rPr>
        <w:t>Приоритетные направления развития жилищного строительства:</w:t>
      </w:r>
    </w:p>
    <w:p w:rsidR="00CF2C65" w:rsidRPr="002A261C" w:rsidRDefault="00CF2C65" w:rsidP="00CF2C65">
      <w:pPr>
        <w:ind w:firstLine="741"/>
        <w:rPr>
          <w:rFonts w:ascii="Arial" w:hAnsi="Arial" w:cs="Arial"/>
          <w:szCs w:val="24"/>
        </w:rPr>
      </w:pPr>
      <w:r w:rsidRPr="002A261C">
        <w:rPr>
          <w:rFonts w:ascii="Arial" w:hAnsi="Arial" w:cs="Arial"/>
          <w:szCs w:val="24"/>
        </w:rPr>
        <w:t>- осуществление адресного предоставления льгот и субсидий за оказанные жилищно-коммунальные услуги;</w:t>
      </w:r>
    </w:p>
    <w:p w:rsidR="00CF2C65" w:rsidRPr="002A261C" w:rsidRDefault="00CF2C65" w:rsidP="00CF2C65">
      <w:pPr>
        <w:ind w:firstLine="741"/>
        <w:rPr>
          <w:rFonts w:ascii="Arial" w:hAnsi="Arial" w:cs="Arial"/>
          <w:szCs w:val="24"/>
        </w:rPr>
      </w:pPr>
      <w:r w:rsidRPr="002A261C">
        <w:rPr>
          <w:rFonts w:ascii="Arial" w:hAnsi="Arial" w:cs="Arial"/>
          <w:szCs w:val="24"/>
        </w:rPr>
        <w:t>- обеспечение вывода предприятий ЖКХ на режим безубыточного функци</w:t>
      </w:r>
      <w:r w:rsidRPr="002A261C">
        <w:rPr>
          <w:rFonts w:ascii="Arial" w:hAnsi="Arial" w:cs="Arial"/>
          <w:szCs w:val="24"/>
        </w:rPr>
        <w:t>о</w:t>
      </w:r>
      <w:r w:rsidRPr="002A261C">
        <w:rPr>
          <w:rFonts w:ascii="Arial" w:hAnsi="Arial" w:cs="Arial"/>
          <w:szCs w:val="24"/>
        </w:rPr>
        <w:t>нирования;</w:t>
      </w:r>
    </w:p>
    <w:p w:rsidR="00CF2C65" w:rsidRPr="002A261C" w:rsidRDefault="00CF2C65" w:rsidP="00CF2C65">
      <w:pPr>
        <w:ind w:firstLine="741"/>
        <w:rPr>
          <w:rFonts w:ascii="Arial" w:hAnsi="Arial" w:cs="Arial"/>
          <w:szCs w:val="24"/>
        </w:rPr>
      </w:pPr>
      <w:r w:rsidRPr="002A261C">
        <w:rPr>
          <w:rFonts w:ascii="Arial" w:hAnsi="Arial" w:cs="Arial"/>
          <w:szCs w:val="24"/>
        </w:rPr>
        <w:t>- осуществление поэтапной реализации программы переселения граждан из аварийного и ветхого жилья;</w:t>
      </w:r>
    </w:p>
    <w:p w:rsidR="00CF2C65" w:rsidRPr="002A261C" w:rsidRDefault="00CF2C65" w:rsidP="00CF2C65">
      <w:pPr>
        <w:ind w:firstLine="741"/>
        <w:rPr>
          <w:rFonts w:ascii="Arial" w:hAnsi="Arial" w:cs="Arial"/>
          <w:szCs w:val="24"/>
        </w:rPr>
      </w:pPr>
      <w:r w:rsidRPr="002A261C">
        <w:rPr>
          <w:rFonts w:ascii="Arial" w:hAnsi="Arial" w:cs="Arial"/>
          <w:szCs w:val="24"/>
        </w:rPr>
        <w:t>- разработка и внедрение схемы привлечения инвестиций в реконструкцию и модернизацию инженерных сетей и сооружений системы ЖКХ.</w:t>
      </w:r>
    </w:p>
    <w:p w:rsidR="00CF2C65" w:rsidRDefault="00CF2C65" w:rsidP="00CF2C65">
      <w:pPr>
        <w:ind w:firstLine="709"/>
        <w:rPr>
          <w:rFonts w:ascii="Arial" w:hAnsi="Arial" w:cs="Arial"/>
          <w:color w:val="000000"/>
        </w:rPr>
      </w:pPr>
      <w:r w:rsidRPr="00156737">
        <w:rPr>
          <w:rFonts w:ascii="Arial" w:hAnsi="Arial" w:cs="Arial"/>
          <w:color w:val="000000"/>
        </w:rPr>
        <w:t>Данные направления необходимо учитывать при реализации целевых фед</w:t>
      </w:r>
      <w:r w:rsidRPr="00156737">
        <w:rPr>
          <w:rFonts w:ascii="Arial" w:hAnsi="Arial" w:cs="Arial"/>
          <w:color w:val="000000"/>
        </w:rPr>
        <w:t>е</w:t>
      </w:r>
      <w:r w:rsidRPr="00156737">
        <w:rPr>
          <w:rFonts w:ascii="Arial" w:hAnsi="Arial" w:cs="Arial"/>
          <w:color w:val="000000"/>
        </w:rPr>
        <w:t>ральных и областных программ: «Социальное развитие села», «Реформирование жилищно-коммунального хозяйства» и других.</w:t>
      </w:r>
    </w:p>
    <w:p w:rsidR="00CF2C65" w:rsidRPr="008C5D53" w:rsidRDefault="00CF2C65" w:rsidP="001E3A1B">
      <w:pPr>
        <w:spacing w:before="120"/>
        <w:ind w:firstLine="709"/>
        <w:rPr>
          <w:rFonts w:ascii="Arial" w:hAnsi="Arial" w:cs="Arial"/>
          <w:color w:val="000000"/>
          <w:u w:val="single"/>
        </w:rPr>
      </w:pPr>
      <w:r w:rsidRPr="008C5D53">
        <w:rPr>
          <w:rFonts w:ascii="Arial" w:hAnsi="Arial" w:cs="Arial"/>
          <w:szCs w:val="24"/>
          <w:u w:val="single"/>
        </w:rPr>
        <w:t>Приоритетные направления развития жилищно-коммунального хозяйства:</w:t>
      </w:r>
    </w:p>
    <w:p w:rsidR="00CF2C65" w:rsidRPr="007E67F4" w:rsidRDefault="00CF2C65" w:rsidP="00CF2C65">
      <w:pPr>
        <w:tabs>
          <w:tab w:val="left" w:pos="851"/>
        </w:tabs>
        <w:ind w:firstLine="709"/>
        <w:rPr>
          <w:rFonts w:ascii="Arial" w:hAnsi="Arial" w:cs="Arial"/>
          <w:szCs w:val="24"/>
        </w:rPr>
      </w:pPr>
      <w:r>
        <w:rPr>
          <w:rFonts w:ascii="Arial" w:hAnsi="Arial" w:cs="Arial"/>
          <w:szCs w:val="24"/>
        </w:rPr>
        <w:t>-</w:t>
      </w:r>
      <w:r>
        <w:rPr>
          <w:rFonts w:ascii="Arial" w:hAnsi="Arial" w:cs="Arial"/>
          <w:szCs w:val="24"/>
        </w:rPr>
        <w:tab/>
        <w:t>совершенствование</w:t>
      </w:r>
      <w:r w:rsidRPr="007E67F4">
        <w:rPr>
          <w:rFonts w:ascii="Arial" w:hAnsi="Arial" w:cs="Arial"/>
          <w:szCs w:val="24"/>
        </w:rPr>
        <w:t xml:space="preserve"> систем</w:t>
      </w:r>
      <w:r>
        <w:rPr>
          <w:rFonts w:ascii="Arial" w:hAnsi="Arial" w:cs="Arial"/>
          <w:szCs w:val="24"/>
        </w:rPr>
        <w:t>ы</w:t>
      </w:r>
      <w:r w:rsidRPr="007E67F4">
        <w:rPr>
          <w:rFonts w:ascii="Arial" w:hAnsi="Arial" w:cs="Arial"/>
          <w:szCs w:val="24"/>
        </w:rPr>
        <w:t xml:space="preserve"> управления, эксплуатации и контроля в ж</w:t>
      </w:r>
      <w:r w:rsidRPr="007E67F4">
        <w:rPr>
          <w:rFonts w:ascii="Arial" w:hAnsi="Arial" w:cs="Arial"/>
          <w:szCs w:val="24"/>
        </w:rPr>
        <w:t>и</w:t>
      </w:r>
      <w:r w:rsidRPr="007E67F4">
        <w:rPr>
          <w:rFonts w:ascii="Arial" w:hAnsi="Arial" w:cs="Arial"/>
          <w:szCs w:val="24"/>
        </w:rPr>
        <w:t>лищно-коммунальном хозяйстве;</w:t>
      </w:r>
    </w:p>
    <w:p w:rsidR="00CF2C65" w:rsidRPr="007E67F4" w:rsidRDefault="00CF2C65" w:rsidP="00CF2C65">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w:t>
      </w:r>
      <w:r>
        <w:rPr>
          <w:rFonts w:ascii="Arial" w:hAnsi="Arial" w:cs="Arial"/>
          <w:szCs w:val="24"/>
        </w:rPr>
        <w:t>ение</w:t>
      </w:r>
      <w:r w:rsidRPr="007E67F4">
        <w:rPr>
          <w:rFonts w:ascii="Arial" w:hAnsi="Arial" w:cs="Arial"/>
          <w:szCs w:val="24"/>
        </w:rPr>
        <w:t xml:space="preserve"> проведени</w:t>
      </w:r>
      <w:r>
        <w:rPr>
          <w:rFonts w:ascii="Arial" w:hAnsi="Arial" w:cs="Arial"/>
          <w:szCs w:val="24"/>
        </w:rPr>
        <w:t>я</w:t>
      </w:r>
      <w:r w:rsidRPr="007E67F4">
        <w:rPr>
          <w:rFonts w:ascii="Arial" w:hAnsi="Arial" w:cs="Arial"/>
          <w:szCs w:val="24"/>
        </w:rPr>
        <w:t xml:space="preserve"> преобразований в системе ЖКХ на основе фо</w:t>
      </w:r>
      <w:r w:rsidRPr="007E67F4">
        <w:rPr>
          <w:rFonts w:ascii="Arial" w:hAnsi="Arial" w:cs="Arial"/>
          <w:szCs w:val="24"/>
        </w:rPr>
        <w:t>р</w:t>
      </w:r>
      <w:r w:rsidRPr="007E67F4">
        <w:rPr>
          <w:rFonts w:ascii="Arial" w:hAnsi="Arial" w:cs="Arial"/>
          <w:szCs w:val="24"/>
        </w:rPr>
        <w:t>мирования рыночных отношений, создание конкурентной среды, демонополизация отрасли</w:t>
      </w:r>
      <w:r w:rsidR="009A6C9E">
        <w:rPr>
          <w:rFonts w:ascii="Arial" w:hAnsi="Arial" w:cs="Arial"/>
          <w:szCs w:val="24"/>
        </w:rPr>
        <w:t>;</w:t>
      </w:r>
    </w:p>
    <w:p w:rsidR="00CF2C65" w:rsidRPr="007E67F4" w:rsidRDefault="00CF2C65" w:rsidP="00CF2C65">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w:t>
      </w:r>
      <w:r>
        <w:rPr>
          <w:rFonts w:ascii="Arial" w:hAnsi="Arial" w:cs="Arial"/>
          <w:szCs w:val="24"/>
        </w:rPr>
        <w:t>ение</w:t>
      </w:r>
      <w:r w:rsidRPr="007E67F4">
        <w:rPr>
          <w:rFonts w:ascii="Arial" w:hAnsi="Arial" w:cs="Arial"/>
          <w:szCs w:val="24"/>
        </w:rPr>
        <w:t xml:space="preserve"> потребителей точными и простыми принципами расчета пл</w:t>
      </w:r>
      <w:r w:rsidRPr="007E67F4">
        <w:rPr>
          <w:rFonts w:ascii="Arial" w:hAnsi="Arial" w:cs="Arial"/>
          <w:szCs w:val="24"/>
        </w:rPr>
        <w:t>а</w:t>
      </w:r>
      <w:r w:rsidRPr="007E67F4">
        <w:rPr>
          <w:rFonts w:ascii="Arial" w:hAnsi="Arial" w:cs="Arial"/>
          <w:szCs w:val="24"/>
        </w:rPr>
        <w:t>тежей и компенсаций, осуществ</w:t>
      </w:r>
      <w:r>
        <w:rPr>
          <w:rFonts w:ascii="Arial" w:hAnsi="Arial" w:cs="Arial"/>
          <w:szCs w:val="24"/>
        </w:rPr>
        <w:t>ление</w:t>
      </w:r>
      <w:r w:rsidRPr="007E67F4">
        <w:rPr>
          <w:rFonts w:ascii="Arial" w:hAnsi="Arial" w:cs="Arial"/>
          <w:szCs w:val="24"/>
        </w:rPr>
        <w:t xml:space="preserve"> переход</w:t>
      </w:r>
      <w:r>
        <w:rPr>
          <w:rFonts w:ascii="Arial" w:hAnsi="Arial" w:cs="Arial"/>
          <w:szCs w:val="24"/>
        </w:rPr>
        <w:t>а</w:t>
      </w:r>
      <w:r w:rsidRPr="007E67F4">
        <w:rPr>
          <w:rFonts w:ascii="Arial" w:hAnsi="Arial" w:cs="Arial"/>
          <w:szCs w:val="24"/>
        </w:rPr>
        <w:t xml:space="preserve"> к адресному финансированию населения по предоставлению льгот и субсидий за оказанные жилищно-коммунальные услуги;</w:t>
      </w:r>
    </w:p>
    <w:p w:rsidR="00CF2C65" w:rsidRPr="007E67F4" w:rsidRDefault="00CF2C65" w:rsidP="00CF2C65">
      <w:pPr>
        <w:tabs>
          <w:tab w:val="left" w:pos="851"/>
        </w:tabs>
        <w:ind w:firstLine="709"/>
        <w:rPr>
          <w:rFonts w:ascii="Arial" w:hAnsi="Arial" w:cs="Arial"/>
          <w:szCs w:val="24"/>
        </w:rPr>
      </w:pPr>
      <w:proofErr w:type="gramStart"/>
      <w:r w:rsidRPr="007E67F4">
        <w:rPr>
          <w:rFonts w:ascii="Arial" w:hAnsi="Arial" w:cs="Arial"/>
          <w:szCs w:val="24"/>
        </w:rPr>
        <w:t>-</w:t>
      </w:r>
      <w:r w:rsidRPr="007E67F4">
        <w:rPr>
          <w:rFonts w:ascii="Arial" w:hAnsi="Arial" w:cs="Arial"/>
          <w:szCs w:val="24"/>
        </w:rPr>
        <w:tab/>
        <w:t>обеспеч</w:t>
      </w:r>
      <w:r>
        <w:rPr>
          <w:rFonts w:ascii="Arial" w:hAnsi="Arial" w:cs="Arial"/>
          <w:szCs w:val="24"/>
        </w:rPr>
        <w:t>ение</w:t>
      </w:r>
      <w:r w:rsidRPr="007E67F4">
        <w:rPr>
          <w:rFonts w:ascii="Arial" w:hAnsi="Arial" w:cs="Arial"/>
          <w:szCs w:val="24"/>
        </w:rPr>
        <w:t xml:space="preserve"> создани</w:t>
      </w:r>
      <w:r>
        <w:rPr>
          <w:rFonts w:ascii="Arial" w:hAnsi="Arial" w:cs="Arial"/>
          <w:szCs w:val="24"/>
        </w:rPr>
        <w:t>я</w:t>
      </w:r>
      <w:r w:rsidRPr="007E67F4">
        <w:rPr>
          <w:rFonts w:ascii="Arial" w:hAnsi="Arial" w:cs="Arial"/>
          <w:szCs w:val="24"/>
        </w:rPr>
        <w:t xml:space="preserve"> благоприятного инвестиционного климата, разрабо</w:t>
      </w:r>
      <w:r>
        <w:rPr>
          <w:rFonts w:ascii="Arial" w:hAnsi="Arial" w:cs="Arial"/>
          <w:szCs w:val="24"/>
        </w:rPr>
        <w:t>т</w:t>
      </w:r>
      <w:r>
        <w:rPr>
          <w:rFonts w:ascii="Arial" w:hAnsi="Arial" w:cs="Arial"/>
          <w:szCs w:val="24"/>
        </w:rPr>
        <w:t>ка</w:t>
      </w:r>
      <w:r w:rsidRPr="007E67F4">
        <w:rPr>
          <w:rFonts w:ascii="Arial" w:hAnsi="Arial" w:cs="Arial"/>
          <w:szCs w:val="24"/>
        </w:rPr>
        <w:t xml:space="preserve"> и внедр</w:t>
      </w:r>
      <w:r>
        <w:rPr>
          <w:rFonts w:ascii="Arial" w:hAnsi="Arial" w:cs="Arial"/>
          <w:szCs w:val="24"/>
        </w:rPr>
        <w:t>ение</w:t>
      </w:r>
      <w:r w:rsidRPr="007E67F4">
        <w:rPr>
          <w:rFonts w:ascii="Arial" w:hAnsi="Arial" w:cs="Arial"/>
          <w:szCs w:val="24"/>
        </w:rPr>
        <w:t xml:space="preserve"> схемы привлечения капитальных вложений в реконструкцию и м</w:t>
      </w:r>
      <w:r w:rsidRPr="007E67F4">
        <w:rPr>
          <w:rFonts w:ascii="Arial" w:hAnsi="Arial" w:cs="Arial"/>
          <w:szCs w:val="24"/>
        </w:rPr>
        <w:t>о</w:t>
      </w:r>
      <w:r w:rsidRPr="007E67F4">
        <w:rPr>
          <w:rFonts w:ascii="Arial" w:hAnsi="Arial" w:cs="Arial"/>
          <w:szCs w:val="24"/>
        </w:rPr>
        <w:t>дернизацию инженерных сетей и сооружений системы ЖКХ, в т.ч. формирование централизованного коммунального инвестиционного фонда для решения крупных задач по ремонту, восстановлению и развитию отдельных объектов коммунального хозяйства за счет амортизационных и инвестиционных отчислений, закладываемых в тариф;</w:t>
      </w:r>
      <w:proofErr w:type="gramEnd"/>
    </w:p>
    <w:p w:rsidR="00CF2C65" w:rsidRPr="007E67F4" w:rsidRDefault="00CF2C65" w:rsidP="00CF2C65">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дове</w:t>
      </w:r>
      <w:r>
        <w:rPr>
          <w:rFonts w:ascii="Arial" w:hAnsi="Arial" w:cs="Arial"/>
          <w:szCs w:val="24"/>
        </w:rPr>
        <w:t>дение</w:t>
      </w:r>
      <w:r w:rsidRPr="007E67F4">
        <w:rPr>
          <w:rFonts w:ascii="Arial" w:hAnsi="Arial" w:cs="Arial"/>
          <w:szCs w:val="24"/>
        </w:rPr>
        <w:t xml:space="preserve"> тариф</w:t>
      </w:r>
      <w:r>
        <w:rPr>
          <w:rFonts w:ascii="Arial" w:hAnsi="Arial" w:cs="Arial"/>
          <w:szCs w:val="24"/>
        </w:rPr>
        <w:t>ов</w:t>
      </w:r>
      <w:r w:rsidRPr="007E67F4">
        <w:rPr>
          <w:rFonts w:ascii="Arial" w:hAnsi="Arial" w:cs="Arial"/>
          <w:szCs w:val="24"/>
        </w:rPr>
        <w:t xml:space="preserve"> на жилищно-коммунальные услуги до экономически-обоснованного уровня, обеспеч</w:t>
      </w:r>
      <w:r>
        <w:rPr>
          <w:rFonts w:ascii="Arial" w:hAnsi="Arial" w:cs="Arial"/>
          <w:szCs w:val="24"/>
        </w:rPr>
        <w:t>ение</w:t>
      </w:r>
      <w:r w:rsidRPr="007E67F4">
        <w:rPr>
          <w:rFonts w:ascii="Arial" w:hAnsi="Arial" w:cs="Arial"/>
          <w:szCs w:val="24"/>
        </w:rPr>
        <w:t xml:space="preserve"> вывод</w:t>
      </w:r>
      <w:r>
        <w:rPr>
          <w:rFonts w:ascii="Arial" w:hAnsi="Arial" w:cs="Arial"/>
          <w:szCs w:val="24"/>
        </w:rPr>
        <w:t>а</w:t>
      </w:r>
      <w:r w:rsidRPr="007E67F4">
        <w:rPr>
          <w:rFonts w:ascii="Arial" w:hAnsi="Arial" w:cs="Arial"/>
          <w:szCs w:val="24"/>
        </w:rPr>
        <w:t xml:space="preserve"> отрасли на режим безубыточного функционирования.</w:t>
      </w:r>
    </w:p>
    <w:p w:rsidR="00BC60A5" w:rsidRDefault="00BC60A5" w:rsidP="00E36249">
      <w:pPr>
        <w:shd w:val="clear" w:color="auto" w:fill="FFFFFF"/>
        <w:autoSpaceDE w:val="0"/>
        <w:autoSpaceDN w:val="0"/>
        <w:adjustRightInd w:val="0"/>
        <w:ind w:firstLine="709"/>
        <w:rPr>
          <w:rFonts w:ascii="Arial" w:hAnsi="Arial" w:cs="Arial"/>
          <w:color w:val="000000" w:themeColor="text1"/>
        </w:rPr>
      </w:pPr>
      <w:r w:rsidRPr="00977E66">
        <w:rPr>
          <w:rFonts w:ascii="Arial" w:hAnsi="Arial" w:cs="Arial"/>
          <w:color w:val="000000" w:themeColor="text1"/>
        </w:rPr>
        <w:t xml:space="preserve">Анализ полномочий местного самоуправления, для реализации которых необходимы капитальные строения, приведен в </w:t>
      </w:r>
      <w:r w:rsidRPr="004C2C7B">
        <w:rPr>
          <w:rFonts w:ascii="Arial" w:hAnsi="Arial" w:cs="Arial"/>
          <w:color w:val="000000" w:themeColor="text1"/>
        </w:rPr>
        <w:t xml:space="preserve">таблице </w:t>
      </w:r>
      <w:r w:rsidR="004C2C7B">
        <w:rPr>
          <w:rFonts w:ascii="Arial" w:hAnsi="Arial" w:cs="Arial"/>
          <w:color w:val="000000" w:themeColor="text1"/>
        </w:rPr>
        <w:t>1</w:t>
      </w:r>
      <w:r w:rsidRPr="004C2C7B">
        <w:rPr>
          <w:rFonts w:ascii="Arial" w:hAnsi="Arial" w:cs="Arial"/>
          <w:color w:val="000000" w:themeColor="text1"/>
        </w:rPr>
        <w:t>.</w:t>
      </w:r>
      <w:r w:rsidR="00CF2C65">
        <w:rPr>
          <w:rFonts w:ascii="Arial" w:hAnsi="Arial" w:cs="Arial"/>
          <w:color w:val="000000" w:themeColor="text1"/>
        </w:rPr>
        <w:t>11</w:t>
      </w:r>
      <w:r w:rsidRPr="004C2C7B">
        <w:rPr>
          <w:rFonts w:ascii="Arial" w:hAnsi="Arial" w:cs="Arial"/>
          <w:color w:val="000000" w:themeColor="text1"/>
        </w:rPr>
        <w:t>.</w:t>
      </w:r>
    </w:p>
    <w:p w:rsidR="00CF2C65" w:rsidRDefault="00CF2C65" w:rsidP="00E36249">
      <w:pPr>
        <w:shd w:val="clear" w:color="auto" w:fill="FFFFFF"/>
        <w:autoSpaceDE w:val="0"/>
        <w:autoSpaceDN w:val="0"/>
        <w:adjustRightInd w:val="0"/>
        <w:ind w:firstLine="709"/>
        <w:rPr>
          <w:rFonts w:ascii="Arial" w:hAnsi="Arial" w:cs="Arial"/>
          <w:color w:val="000000" w:themeColor="text1"/>
        </w:rPr>
        <w:sectPr w:rsidR="00CF2C65" w:rsidSect="00F5059D">
          <w:pgSz w:w="11906" w:h="16838" w:code="9"/>
          <w:pgMar w:top="1242" w:right="709" w:bottom="993" w:left="1701" w:header="425" w:footer="357" w:gutter="0"/>
          <w:cols w:space="708"/>
          <w:docGrid w:linePitch="360"/>
        </w:sectPr>
      </w:pPr>
    </w:p>
    <w:p w:rsidR="00E0113B" w:rsidRPr="00977E66" w:rsidRDefault="00E0113B" w:rsidP="00761B62">
      <w:pPr>
        <w:pStyle w:val="22"/>
      </w:pPr>
      <w:r w:rsidRPr="00977E66">
        <w:t xml:space="preserve">Таблица </w:t>
      </w:r>
      <w:r w:rsidR="004C2C7B">
        <w:t>1</w:t>
      </w:r>
      <w:r w:rsidRPr="00977E66">
        <w:t>.</w:t>
      </w:r>
      <w:r w:rsidR="00CF2C65">
        <w:t>11</w:t>
      </w:r>
    </w:p>
    <w:p w:rsidR="00E36249" w:rsidRPr="00977E66" w:rsidRDefault="00E36249" w:rsidP="00761B62">
      <w:pPr>
        <w:pStyle w:val="22"/>
      </w:pPr>
      <w:r w:rsidRPr="00977E66">
        <w:t>Анализ полномочий местного самоуправления,</w:t>
      </w:r>
      <w:r w:rsidR="00873910" w:rsidRPr="00977E66">
        <w:t xml:space="preserve"> </w:t>
      </w:r>
      <w:r w:rsidRPr="00977E66">
        <w:t>для реализации которых необходимы капитальные строения</w:t>
      </w:r>
    </w:p>
    <w:tbl>
      <w:tblPr>
        <w:tblStyle w:val="a8"/>
        <w:tblW w:w="14742" w:type="dxa"/>
        <w:tblInd w:w="534" w:type="dxa"/>
        <w:tblLayout w:type="fixed"/>
        <w:tblLook w:val="04A0" w:firstRow="1" w:lastRow="0" w:firstColumn="1" w:lastColumn="0" w:noHBand="0" w:noVBand="1"/>
      </w:tblPr>
      <w:tblGrid>
        <w:gridCol w:w="992"/>
        <w:gridCol w:w="4252"/>
        <w:gridCol w:w="7230"/>
        <w:gridCol w:w="2268"/>
      </w:tblGrid>
      <w:tr w:rsidR="00980D02" w:rsidRPr="00977E66" w:rsidTr="008A3F07">
        <w:trPr>
          <w:tblHeader/>
        </w:trPr>
        <w:tc>
          <w:tcPr>
            <w:tcW w:w="992" w:type="dxa"/>
            <w:shd w:val="clear" w:color="auto" w:fill="auto"/>
            <w:vAlign w:val="center"/>
          </w:tcPr>
          <w:p w:rsidR="00E47AE3" w:rsidRDefault="00E36249" w:rsidP="0047055E">
            <w:pPr>
              <w:autoSpaceDE w:val="0"/>
              <w:autoSpaceDN w:val="0"/>
              <w:adjustRightInd w:val="0"/>
              <w:spacing w:line="240" w:lineRule="auto"/>
              <w:jc w:val="left"/>
              <w:rPr>
                <w:rFonts w:ascii="Arial" w:hAnsi="Arial" w:cs="Arial"/>
                <w:b/>
                <w:bCs/>
                <w:sz w:val="22"/>
              </w:rPr>
            </w:pPr>
            <w:r w:rsidRPr="00E47AE3">
              <w:rPr>
                <w:rFonts w:ascii="Arial" w:hAnsi="Arial" w:cs="Arial"/>
                <w:b/>
                <w:bCs/>
                <w:sz w:val="22"/>
              </w:rPr>
              <w:t>Пун</w:t>
            </w:r>
            <w:r w:rsidRPr="00E47AE3">
              <w:rPr>
                <w:rFonts w:ascii="Arial" w:hAnsi="Arial" w:cs="Arial"/>
                <w:b/>
                <w:bCs/>
                <w:sz w:val="22"/>
              </w:rPr>
              <w:t>к</w:t>
            </w:r>
            <w:r w:rsidRPr="00E47AE3">
              <w:rPr>
                <w:rFonts w:ascii="Arial" w:hAnsi="Arial" w:cs="Arial"/>
                <w:b/>
                <w:bCs/>
                <w:sz w:val="22"/>
              </w:rPr>
              <w:t xml:space="preserve">ты </w:t>
            </w:r>
            <w:ins w:id="103" w:author="reznikova" w:date="2012-12-26T09:28:00Z">
              <w:r w:rsidR="00B93696" w:rsidRPr="00E47AE3">
                <w:rPr>
                  <w:rFonts w:ascii="Arial" w:hAnsi="Arial" w:cs="Arial"/>
                  <w:b/>
                  <w:bCs/>
                  <w:sz w:val="22"/>
                </w:rPr>
                <w:t xml:space="preserve">    </w:t>
              </w:r>
            </w:ins>
            <w:r w:rsidRPr="00E47AE3">
              <w:rPr>
                <w:rFonts w:ascii="Arial" w:hAnsi="Arial" w:cs="Arial"/>
                <w:b/>
                <w:bCs/>
                <w:sz w:val="22"/>
              </w:rPr>
              <w:t>ч. 1</w:t>
            </w:r>
          </w:p>
          <w:p w:rsidR="00E36249" w:rsidRPr="00E47AE3" w:rsidRDefault="00E36249" w:rsidP="0047055E">
            <w:pPr>
              <w:autoSpaceDE w:val="0"/>
              <w:autoSpaceDN w:val="0"/>
              <w:adjustRightInd w:val="0"/>
              <w:spacing w:line="240" w:lineRule="auto"/>
              <w:jc w:val="left"/>
              <w:rPr>
                <w:rFonts w:ascii="Arial" w:hAnsi="Arial" w:cs="Arial"/>
                <w:b/>
                <w:bCs/>
                <w:sz w:val="22"/>
              </w:rPr>
            </w:pPr>
            <w:r w:rsidRPr="00E47AE3">
              <w:rPr>
                <w:rFonts w:ascii="Arial" w:hAnsi="Arial" w:cs="Arial"/>
                <w:b/>
                <w:bCs/>
                <w:sz w:val="22"/>
              </w:rPr>
              <w:t>ст. 16</w:t>
            </w:r>
          </w:p>
          <w:p w:rsidR="00E36249" w:rsidRPr="00E47AE3" w:rsidRDefault="00E36249" w:rsidP="0047055E">
            <w:pPr>
              <w:autoSpaceDE w:val="0"/>
              <w:autoSpaceDN w:val="0"/>
              <w:adjustRightInd w:val="0"/>
              <w:spacing w:line="240" w:lineRule="auto"/>
              <w:jc w:val="left"/>
              <w:rPr>
                <w:rFonts w:ascii="Arial" w:hAnsi="Arial" w:cs="Arial"/>
                <w:b/>
                <w:sz w:val="22"/>
              </w:rPr>
            </w:pPr>
            <w:r w:rsidRPr="00E47AE3">
              <w:rPr>
                <w:rFonts w:ascii="Arial" w:hAnsi="Arial" w:cs="Arial"/>
                <w:b/>
                <w:bCs/>
                <w:sz w:val="22"/>
              </w:rPr>
              <w:t>ФЗ-131</w:t>
            </w:r>
          </w:p>
        </w:tc>
        <w:tc>
          <w:tcPr>
            <w:tcW w:w="4252" w:type="dxa"/>
            <w:shd w:val="clear" w:color="auto" w:fill="auto"/>
            <w:vAlign w:val="center"/>
          </w:tcPr>
          <w:p w:rsidR="00E36249" w:rsidRPr="00E47AE3" w:rsidRDefault="00E36249" w:rsidP="0047055E">
            <w:pPr>
              <w:autoSpaceDE w:val="0"/>
              <w:autoSpaceDN w:val="0"/>
              <w:adjustRightInd w:val="0"/>
              <w:spacing w:line="240" w:lineRule="auto"/>
              <w:jc w:val="left"/>
              <w:rPr>
                <w:rFonts w:ascii="Arial" w:hAnsi="Arial" w:cs="Arial"/>
                <w:b/>
                <w:sz w:val="22"/>
              </w:rPr>
            </w:pPr>
            <w:r w:rsidRPr="00E47AE3">
              <w:rPr>
                <w:rFonts w:ascii="Arial" w:hAnsi="Arial" w:cs="Arial"/>
                <w:b/>
                <w:bCs/>
                <w:sz w:val="22"/>
              </w:rPr>
              <w:t>Определение действий муницип</w:t>
            </w:r>
            <w:r w:rsidRPr="00E47AE3">
              <w:rPr>
                <w:rFonts w:ascii="Arial" w:hAnsi="Arial" w:cs="Arial"/>
                <w:b/>
                <w:bCs/>
                <w:sz w:val="22"/>
              </w:rPr>
              <w:t>а</w:t>
            </w:r>
            <w:r w:rsidRPr="00E47AE3">
              <w:rPr>
                <w:rFonts w:ascii="Arial" w:hAnsi="Arial" w:cs="Arial"/>
                <w:b/>
                <w:bCs/>
                <w:sz w:val="22"/>
              </w:rPr>
              <w:t>литета,  причисляемых к вопросам местного значения согласно статье 16 ФЗ-131, которые могут иметь о</w:t>
            </w:r>
            <w:r w:rsidRPr="00E47AE3">
              <w:rPr>
                <w:rFonts w:ascii="Arial" w:hAnsi="Arial" w:cs="Arial"/>
                <w:b/>
                <w:bCs/>
                <w:sz w:val="22"/>
              </w:rPr>
              <w:t>т</w:t>
            </w:r>
            <w:r w:rsidRPr="00E47AE3">
              <w:rPr>
                <w:rFonts w:ascii="Arial" w:hAnsi="Arial" w:cs="Arial"/>
                <w:b/>
                <w:bCs/>
                <w:sz w:val="22"/>
              </w:rPr>
              <w:t>ношение к созданию объектов к</w:t>
            </w:r>
            <w:r w:rsidRPr="00E47AE3">
              <w:rPr>
                <w:rFonts w:ascii="Arial" w:hAnsi="Arial" w:cs="Arial"/>
                <w:b/>
                <w:bCs/>
                <w:sz w:val="22"/>
              </w:rPr>
              <w:t>а</w:t>
            </w:r>
            <w:r w:rsidRPr="00E47AE3">
              <w:rPr>
                <w:rFonts w:ascii="Arial" w:hAnsi="Arial" w:cs="Arial"/>
                <w:b/>
                <w:bCs/>
                <w:sz w:val="22"/>
              </w:rPr>
              <w:t>питального строительства</w:t>
            </w:r>
          </w:p>
        </w:tc>
        <w:tc>
          <w:tcPr>
            <w:tcW w:w="7230" w:type="dxa"/>
            <w:shd w:val="clear" w:color="auto" w:fill="auto"/>
            <w:vAlign w:val="center"/>
          </w:tcPr>
          <w:p w:rsidR="00E36249" w:rsidRPr="00E47AE3" w:rsidRDefault="00E36249" w:rsidP="0047055E">
            <w:pPr>
              <w:autoSpaceDE w:val="0"/>
              <w:autoSpaceDN w:val="0"/>
              <w:adjustRightInd w:val="0"/>
              <w:spacing w:line="240" w:lineRule="auto"/>
              <w:jc w:val="left"/>
              <w:rPr>
                <w:rFonts w:ascii="Arial" w:hAnsi="Arial" w:cs="Arial"/>
                <w:b/>
                <w:sz w:val="22"/>
              </w:rPr>
            </w:pPr>
            <w:r w:rsidRPr="00E47AE3">
              <w:rPr>
                <w:rFonts w:ascii="Arial" w:hAnsi="Arial" w:cs="Arial"/>
                <w:b/>
                <w:bCs/>
                <w:sz w:val="22"/>
              </w:rPr>
              <w:t>Объекты капитального строительства, создание</w:t>
            </w:r>
            <w:r w:rsidR="00083FCD" w:rsidRPr="00E47AE3">
              <w:rPr>
                <w:rFonts w:ascii="Arial" w:hAnsi="Arial" w:cs="Arial"/>
                <w:b/>
                <w:bCs/>
                <w:sz w:val="22"/>
              </w:rPr>
              <w:t xml:space="preserve"> </w:t>
            </w:r>
            <w:r w:rsidRPr="00E47AE3">
              <w:rPr>
                <w:rFonts w:ascii="Arial" w:hAnsi="Arial" w:cs="Arial"/>
                <w:b/>
                <w:bCs/>
                <w:sz w:val="22"/>
              </w:rPr>
              <w:t>которых м</w:t>
            </w:r>
            <w:r w:rsidRPr="00E47AE3">
              <w:rPr>
                <w:rFonts w:ascii="Arial" w:hAnsi="Arial" w:cs="Arial"/>
                <w:b/>
                <w:bCs/>
                <w:sz w:val="22"/>
              </w:rPr>
              <w:t>о</w:t>
            </w:r>
            <w:r w:rsidRPr="00E47AE3">
              <w:rPr>
                <w:rFonts w:ascii="Arial" w:hAnsi="Arial" w:cs="Arial"/>
                <w:b/>
                <w:bCs/>
                <w:sz w:val="22"/>
              </w:rPr>
              <w:t>жет подпадать под определение действий муниципалитета, причисляемых к вопросам местного значения согласно статье 16 ФЗ-131</w:t>
            </w:r>
          </w:p>
        </w:tc>
        <w:tc>
          <w:tcPr>
            <w:tcW w:w="2268" w:type="dxa"/>
            <w:shd w:val="clear" w:color="auto" w:fill="auto"/>
            <w:vAlign w:val="center"/>
          </w:tcPr>
          <w:p w:rsidR="008A3F07" w:rsidRDefault="00E36249" w:rsidP="008A3F07">
            <w:pPr>
              <w:autoSpaceDE w:val="0"/>
              <w:autoSpaceDN w:val="0"/>
              <w:adjustRightInd w:val="0"/>
              <w:spacing w:line="240" w:lineRule="auto"/>
              <w:jc w:val="left"/>
              <w:rPr>
                <w:rFonts w:ascii="Arial" w:hAnsi="Arial" w:cs="Arial"/>
                <w:b/>
                <w:bCs/>
                <w:sz w:val="22"/>
              </w:rPr>
            </w:pPr>
            <w:r w:rsidRPr="00E47AE3">
              <w:rPr>
                <w:rFonts w:ascii="Arial" w:hAnsi="Arial" w:cs="Arial"/>
                <w:b/>
                <w:bCs/>
                <w:sz w:val="22"/>
              </w:rPr>
              <w:t>Объекты, которые должны строит</w:t>
            </w:r>
            <w:r w:rsidRPr="00E47AE3">
              <w:rPr>
                <w:rFonts w:ascii="Arial" w:hAnsi="Arial" w:cs="Arial"/>
                <w:b/>
                <w:bCs/>
                <w:sz w:val="22"/>
              </w:rPr>
              <w:t>ь</w:t>
            </w:r>
            <w:r w:rsidRPr="00E47AE3">
              <w:rPr>
                <w:rFonts w:ascii="Arial" w:hAnsi="Arial" w:cs="Arial"/>
                <w:b/>
                <w:bCs/>
                <w:sz w:val="22"/>
              </w:rPr>
              <w:t>ся исключительно за счет средств муниципального бюджета, на о</w:t>
            </w:r>
            <w:r w:rsidRPr="00E47AE3">
              <w:rPr>
                <w:rFonts w:ascii="Arial" w:hAnsi="Arial" w:cs="Arial"/>
                <w:b/>
                <w:bCs/>
                <w:sz w:val="22"/>
              </w:rPr>
              <w:t>с</w:t>
            </w:r>
            <w:r w:rsidRPr="00E47AE3">
              <w:rPr>
                <w:rFonts w:ascii="Arial" w:hAnsi="Arial" w:cs="Arial"/>
                <w:b/>
                <w:bCs/>
                <w:sz w:val="22"/>
              </w:rPr>
              <w:t>новании анализа</w:t>
            </w:r>
          </w:p>
          <w:p w:rsidR="00E36249" w:rsidRPr="00E47AE3" w:rsidRDefault="00980D02" w:rsidP="008A3F07">
            <w:pPr>
              <w:autoSpaceDE w:val="0"/>
              <w:autoSpaceDN w:val="0"/>
              <w:adjustRightInd w:val="0"/>
              <w:spacing w:line="240" w:lineRule="auto"/>
              <w:jc w:val="left"/>
              <w:rPr>
                <w:rFonts w:ascii="Arial" w:hAnsi="Arial" w:cs="Arial"/>
                <w:b/>
                <w:bCs/>
                <w:sz w:val="22"/>
              </w:rPr>
            </w:pPr>
            <w:r w:rsidRPr="00E47AE3">
              <w:rPr>
                <w:rFonts w:ascii="Arial" w:hAnsi="Arial" w:cs="Arial"/>
                <w:b/>
                <w:bCs/>
                <w:sz w:val="22"/>
              </w:rPr>
              <w:t xml:space="preserve">ФЗ-131 </w:t>
            </w:r>
            <w:r w:rsidR="00E36249" w:rsidRPr="00E47AE3">
              <w:rPr>
                <w:rFonts w:ascii="Arial" w:hAnsi="Arial" w:cs="Arial"/>
                <w:b/>
                <w:bCs/>
                <w:sz w:val="22"/>
              </w:rPr>
              <w:t>(+)</w:t>
            </w: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5</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Деятельность дорожная</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Дороги, улицы местного значения</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b/>
                <w:szCs w:val="24"/>
              </w:rPr>
            </w:pP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10</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Обеспечение</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муниципального управления</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szCs w:val="24"/>
              </w:rPr>
            </w:pPr>
            <w:r w:rsidRPr="00977E66">
              <w:rPr>
                <w:rFonts w:ascii="Arial" w:hAnsi="Arial" w:cs="Arial"/>
                <w:szCs w:val="24"/>
              </w:rPr>
              <w:t>+</w:t>
            </w: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6</w:t>
            </w:r>
          </w:p>
        </w:tc>
        <w:tc>
          <w:tcPr>
            <w:tcW w:w="4252" w:type="dxa"/>
            <w:vAlign w:val="center"/>
          </w:tcPr>
          <w:p w:rsidR="00E36249" w:rsidRPr="00977E66" w:rsidRDefault="00E36249" w:rsidP="00A10390">
            <w:pPr>
              <w:autoSpaceDE w:val="0"/>
              <w:autoSpaceDN w:val="0"/>
              <w:adjustRightInd w:val="0"/>
              <w:spacing w:line="240" w:lineRule="auto"/>
              <w:jc w:val="left"/>
              <w:rPr>
                <w:rFonts w:ascii="Arial" w:hAnsi="Arial" w:cs="Arial"/>
                <w:sz w:val="22"/>
              </w:rPr>
            </w:pPr>
            <w:r w:rsidRPr="00977E66">
              <w:rPr>
                <w:rFonts w:ascii="Arial" w:hAnsi="Arial" w:cs="Arial"/>
                <w:sz w:val="22"/>
              </w:rPr>
              <w:t xml:space="preserve">Обеспечение малоимущих граждан, проживающих в </w:t>
            </w:r>
            <w:r w:rsidR="00A10390">
              <w:rPr>
                <w:rFonts w:ascii="Arial" w:hAnsi="Arial" w:cs="Arial"/>
                <w:sz w:val="22"/>
              </w:rPr>
              <w:t>сельском поселении</w:t>
            </w:r>
            <w:r w:rsidRPr="00977E66">
              <w:rPr>
                <w:rFonts w:ascii="Arial" w:hAnsi="Arial" w:cs="Arial"/>
                <w:sz w:val="22"/>
              </w:rPr>
              <w:t xml:space="preserve"> и нуждающихся в улучшении жилищных условий, жилыми помещениями в с</w:t>
            </w:r>
            <w:r w:rsidRPr="00977E66">
              <w:rPr>
                <w:rFonts w:ascii="Arial" w:hAnsi="Arial" w:cs="Arial"/>
                <w:sz w:val="22"/>
              </w:rPr>
              <w:t>о</w:t>
            </w:r>
            <w:r w:rsidRPr="00977E66">
              <w:rPr>
                <w:rFonts w:ascii="Arial" w:hAnsi="Arial" w:cs="Arial"/>
                <w:sz w:val="22"/>
              </w:rPr>
              <w:t>ответствии с жилищным законод</w:t>
            </w:r>
            <w:r w:rsidRPr="00977E66">
              <w:rPr>
                <w:rFonts w:ascii="Arial" w:hAnsi="Arial" w:cs="Arial"/>
                <w:sz w:val="22"/>
              </w:rPr>
              <w:t>а</w:t>
            </w:r>
            <w:r w:rsidRPr="00977E66">
              <w:rPr>
                <w:rFonts w:ascii="Arial" w:hAnsi="Arial" w:cs="Arial"/>
                <w:sz w:val="22"/>
              </w:rPr>
              <w:t>тельством</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Социальное жилье – объекты, возводимые за счет муниципального бюджета, либо приобретаемые (на первичном или вторичном ры</w:t>
            </w:r>
            <w:r w:rsidRPr="00977E66">
              <w:rPr>
                <w:rFonts w:ascii="Arial" w:hAnsi="Arial" w:cs="Arial"/>
                <w:sz w:val="22"/>
              </w:rPr>
              <w:t>н</w:t>
            </w:r>
            <w:r w:rsidRPr="00977E66">
              <w:rPr>
                <w:rFonts w:ascii="Arial" w:hAnsi="Arial" w:cs="Arial"/>
                <w:sz w:val="22"/>
              </w:rPr>
              <w:t>ке) за счет средств</w:t>
            </w:r>
            <w:r w:rsidR="00083FCD" w:rsidRPr="00977E66">
              <w:rPr>
                <w:rFonts w:ascii="Arial" w:hAnsi="Arial" w:cs="Arial"/>
                <w:sz w:val="22"/>
              </w:rPr>
              <w:t xml:space="preserve"> </w:t>
            </w:r>
            <w:r w:rsidRPr="00977E66">
              <w:rPr>
                <w:rFonts w:ascii="Arial" w:hAnsi="Arial" w:cs="Arial"/>
                <w:sz w:val="22"/>
              </w:rPr>
              <w:t>муниципального бюджета</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szCs w:val="24"/>
              </w:rPr>
            </w:pPr>
            <w:r w:rsidRPr="00977E66">
              <w:rPr>
                <w:rFonts w:ascii="Arial" w:hAnsi="Arial" w:cs="Arial"/>
                <w:szCs w:val="24"/>
              </w:rPr>
              <w:t>+</w:t>
            </w: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19</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Обеспечение условий</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физической культуры и массового спорта, объекты для проведения официальных физкультурно-оздоровительных и спо</w:t>
            </w:r>
            <w:r w:rsidRPr="00977E66">
              <w:rPr>
                <w:rFonts w:ascii="Arial" w:hAnsi="Arial" w:cs="Arial"/>
                <w:sz w:val="22"/>
              </w:rPr>
              <w:t>р</w:t>
            </w:r>
            <w:r w:rsidRPr="00977E66">
              <w:rPr>
                <w:rFonts w:ascii="Arial" w:hAnsi="Arial" w:cs="Arial"/>
                <w:sz w:val="22"/>
              </w:rPr>
              <w:t>тивных мероприятий</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b/>
                <w:szCs w:val="24"/>
              </w:rPr>
            </w:pP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4</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Организация снабжения (отведения)</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электро-, тепл</w:t>
            </w:r>
            <w:proofErr w:type="gramStart"/>
            <w:r w:rsidRPr="00977E66">
              <w:rPr>
                <w:rFonts w:ascii="Arial" w:hAnsi="Arial" w:cs="Arial"/>
                <w:sz w:val="22"/>
              </w:rPr>
              <w:t>о-</w:t>
            </w:r>
            <w:proofErr w:type="gramEnd"/>
            <w:r w:rsidRPr="00977E66">
              <w:rPr>
                <w:rFonts w:ascii="Arial" w:hAnsi="Arial" w:cs="Arial"/>
                <w:sz w:val="22"/>
              </w:rPr>
              <w:t>, газо- и водоснабжения, водоотведения</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b/>
                <w:szCs w:val="24"/>
              </w:rPr>
            </w:pP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6</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Организация строительства</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муниципального жилищного фонда за счет средств мун</w:t>
            </w:r>
            <w:r w:rsidRPr="00977E66">
              <w:rPr>
                <w:rFonts w:ascii="Arial" w:hAnsi="Arial" w:cs="Arial"/>
                <w:sz w:val="22"/>
              </w:rPr>
              <w:t>и</w:t>
            </w:r>
            <w:r w:rsidRPr="00977E66">
              <w:rPr>
                <w:rFonts w:ascii="Arial" w:hAnsi="Arial" w:cs="Arial"/>
                <w:sz w:val="22"/>
              </w:rPr>
              <w:t>ципального бюджета</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b/>
                <w:szCs w:val="24"/>
              </w:rPr>
            </w:pP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9, 11</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Организация</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муниципального управления</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szCs w:val="24"/>
              </w:rPr>
            </w:pPr>
            <w:r w:rsidRPr="00977E66">
              <w:rPr>
                <w:rFonts w:ascii="Arial" w:hAnsi="Arial" w:cs="Arial"/>
                <w:szCs w:val="24"/>
              </w:rPr>
              <w:t>+</w:t>
            </w: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13</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Организация</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общедоступного и бесплатного начального общего, о</w:t>
            </w:r>
            <w:r w:rsidRPr="00977E66">
              <w:rPr>
                <w:rFonts w:ascii="Arial" w:hAnsi="Arial" w:cs="Arial"/>
                <w:sz w:val="22"/>
              </w:rPr>
              <w:t>с</w:t>
            </w:r>
            <w:r w:rsidRPr="00977E66">
              <w:rPr>
                <w:rFonts w:ascii="Arial" w:hAnsi="Arial" w:cs="Arial"/>
                <w:sz w:val="22"/>
              </w:rPr>
              <w:t>новного общего, среднего (полного) общего образования по осно</w:t>
            </w:r>
            <w:r w:rsidRPr="00977E66">
              <w:rPr>
                <w:rFonts w:ascii="Arial" w:hAnsi="Arial" w:cs="Arial"/>
                <w:sz w:val="22"/>
              </w:rPr>
              <w:t>в</w:t>
            </w:r>
            <w:r w:rsidRPr="00977E66">
              <w:rPr>
                <w:rFonts w:ascii="Arial" w:hAnsi="Arial" w:cs="Arial"/>
                <w:sz w:val="22"/>
              </w:rPr>
              <w:t>ным общеобразовательным программам</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b/>
                <w:szCs w:val="24"/>
              </w:rPr>
            </w:pP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13</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Организация</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дополнительного образования детям (за исключением предоставления дополнительного образования детям в учрежд</w:t>
            </w:r>
            <w:r w:rsidRPr="00977E66">
              <w:rPr>
                <w:rFonts w:ascii="Arial" w:hAnsi="Arial" w:cs="Arial"/>
                <w:sz w:val="22"/>
              </w:rPr>
              <w:t>е</w:t>
            </w:r>
            <w:r w:rsidRPr="00977E66">
              <w:rPr>
                <w:rFonts w:ascii="Arial" w:hAnsi="Arial" w:cs="Arial"/>
                <w:sz w:val="22"/>
              </w:rPr>
              <w:t>ниях регионального значения) и общедоступного бесплатного д</w:t>
            </w:r>
            <w:r w:rsidRPr="00977E66">
              <w:rPr>
                <w:rFonts w:ascii="Arial" w:hAnsi="Arial" w:cs="Arial"/>
                <w:sz w:val="22"/>
              </w:rPr>
              <w:t>о</w:t>
            </w:r>
            <w:r w:rsidRPr="00977E66">
              <w:rPr>
                <w:rFonts w:ascii="Arial" w:hAnsi="Arial" w:cs="Arial"/>
                <w:sz w:val="22"/>
              </w:rPr>
              <w:t>школьного образования</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b/>
                <w:szCs w:val="24"/>
              </w:rPr>
            </w:pP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13</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Организация</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отдыха детей в каникулярное время</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b/>
                <w:szCs w:val="24"/>
              </w:rPr>
            </w:pP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14</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Организация</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оказания первичной медико-санитарной помощи в амб</w:t>
            </w:r>
            <w:r w:rsidRPr="00977E66">
              <w:rPr>
                <w:rFonts w:ascii="Arial" w:hAnsi="Arial" w:cs="Arial"/>
                <w:sz w:val="22"/>
              </w:rPr>
              <w:t>у</w:t>
            </w:r>
            <w:r w:rsidRPr="00977E66">
              <w:rPr>
                <w:rFonts w:ascii="Arial" w:hAnsi="Arial" w:cs="Arial"/>
                <w:sz w:val="22"/>
              </w:rPr>
              <w:t>латорно-поликлинических, стационарно-поликлинических и бол</w:t>
            </w:r>
            <w:r w:rsidRPr="00977E66">
              <w:rPr>
                <w:rFonts w:ascii="Arial" w:hAnsi="Arial" w:cs="Arial"/>
                <w:sz w:val="22"/>
              </w:rPr>
              <w:t>ь</w:t>
            </w:r>
            <w:r w:rsidRPr="00977E66">
              <w:rPr>
                <w:rFonts w:ascii="Arial" w:hAnsi="Arial" w:cs="Arial"/>
                <w:sz w:val="22"/>
              </w:rPr>
              <w:t>ничных учреждениях, скорой медицинской помощи</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b/>
                <w:szCs w:val="24"/>
              </w:rPr>
            </w:pP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14</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Организация</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оказания медицинской помощи женщинам в период б</w:t>
            </w:r>
            <w:r w:rsidRPr="00977E66">
              <w:rPr>
                <w:rFonts w:ascii="Arial" w:hAnsi="Arial" w:cs="Arial"/>
                <w:sz w:val="22"/>
              </w:rPr>
              <w:t>е</w:t>
            </w:r>
            <w:r w:rsidRPr="00977E66">
              <w:rPr>
                <w:rFonts w:ascii="Arial" w:hAnsi="Arial" w:cs="Arial"/>
                <w:sz w:val="22"/>
              </w:rPr>
              <w:t>ременности, во время и после родов</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b/>
                <w:szCs w:val="24"/>
              </w:rPr>
            </w:pP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16</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Организация</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библиотечного обслуживания, комплектования и обесп</w:t>
            </w:r>
            <w:r w:rsidRPr="00977E66">
              <w:rPr>
                <w:rFonts w:ascii="Arial" w:hAnsi="Arial" w:cs="Arial"/>
                <w:sz w:val="22"/>
              </w:rPr>
              <w:t>е</w:t>
            </w:r>
            <w:r w:rsidRPr="00977E66">
              <w:rPr>
                <w:rFonts w:ascii="Arial" w:hAnsi="Arial" w:cs="Arial"/>
                <w:sz w:val="22"/>
              </w:rPr>
              <w:t>чения сохранности библиотечных фондов</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b/>
                <w:szCs w:val="24"/>
              </w:rPr>
            </w:pP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23</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Организация</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ритуальных услуг и места захоронения</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szCs w:val="24"/>
              </w:rPr>
            </w:pPr>
            <w:r w:rsidRPr="00977E66">
              <w:rPr>
                <w:rFonts w:ascii="Arial" w:hAnsi="Arial" w:cs="Arial"/>
                <w:szCs w:val="24"/>
              </w:rPr>
              <w:t>+</w:t>
            </w:r>
          </w:p>
        </w:tc>
      </w:tr>
      <w:tr w:rsidR="00980D02" w:rsidRPr="00977E66" w:rsidTr="008A3F07">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24</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Организация</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для обеспечения сбора, вывоза, утилизации и перерабо</w:t>
            </w:r>
            <w:r w:rsidRPr="00977E66">
              <w:rPr>
                <w:rFonts w:ascii="Arial" w:hAnsi="Arial" w:cs="Arial"/>
                <w:sz w:val="22"/>
              </w:rPr>
              <w:t>т</w:t>
            </w:r>
            <w:r w:rsidRPr="00977E66">
              <w:rPr>
                <w:rFonts w:ascii="Arial" w:hAnsi="Arial" w:cs="Arial"/>
                <w:sz w:val="22"/>
              </w:rPr>
              <w:t>ки бытовых и промышленных отходов</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b/>
                <w:szCs w:val="24"/>
              </w:rPr>
            </w:pPr>
          </w:p>
        </w:tc>
      </w:tr>
      <w:tr w:rsidR="00980D02" w:rsidRPr="00977E66" w:rsidTr="008A3F07">
        <w:trPr>
          <w:trHeight w:val="79"/>
        </w:trPr>
        <w:tc>
          <w:tcPr>
            <w:tcW w:w="99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25</w:t>
            </w:r>
          </w:p>
        </w:tc>
        <w:tc>
          <w:tcPr>
            <w:tcW w:w="4252"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Организация</w:t>
            </w:r>
          </w:p>
        </w:tc>
        <w:tc>
          <w:tcPr>
            <w:tcW w:w="7230" w:type="dxa"/>
            <w:vAlign w:val="center"/>
          </w:tcPr>
          <w:p w:rsidR="00E36249" w:rsidRPr="00977E66" w:rsidRDefault="00E36249" w:rsidP="0047055E">
            <w:pPr>
              <w:autoSpaceDE w:val="0"/>
              <w:autoSpaceDN w:val="0"/>
              <w:adjustRightInd w:val="0"/>
              <w:spacing w:line="240" w:lineRule="auto"/>
              <w:jc w:val="left"/>
              <w:rPr>
                <w:rFonts w:ascii="Arial" w:hAnsi="Arial" w:cs="Arial"/>
                <w:sz w:val="22"/>
              </w:rPr>
            </w:pPr>
            <w:r w:rsidRPr="00977E66">
              <w:rPr>
                <w:rFonts w:ascii="Arial" w:hAnsi="Arial" w:cs="Arial"/>
                <w:sz w:val="22"/>
              </w:rPr>
              <w:t>Объекты благоустройства и озеленения территории; объекты м</w:t>
            </w:r>
            <w:r w:rsidRPr="00977E66">
              <w:rPr>
                <w:rFonts w:ascii="Arial" w:hAnsi="Arial" w:cs="Arial"/>
                <w:sz w:val="22"/>
              </w:rPr>
              <w:t>у</w:t>
            </w:r>
            <w:r w:rsidRPr="00977E66">
              <w:rPr>
                <w:rFonts w:ascii="Arial" w:hAnsi="Arial" w:cs="Arial"/>
                <w:sz w:val="22"/>
              </w:rPr>
              <w:t xml:space="preserve">ниципального управления </w:t>
            </w:r>
            <w:r w:rsidR="00980D02" w:rsidRPr="00977E66">
              <w:rPr>
                <w:rFonts w:ascii="Arial" w:hAnsi="Arial" w:cs="Arial"/>
                <w:sz w:val="22"/>
              </w:rPr>
              <w:t xml:space="preserve"> </w:t>
            </w:r>
            <w:r w:rsidRPr="00977E66">
              <w:rPr>
                <w:rFonts w:ascii="Arial" w:hAnsi="Arial" w:cs="Arial"/>
                <w:sz w:val="22"/>
              </w:rPr>
              <w:t>для обеспечения использования, охр</w:t>
            </w:r>
            <w:r w:rsidRPr="00977E66">
              <w:rPr>
                <w:rFonts w:ascii="Arial" w:hAnsi="Arial" w:cs="Arial"/>
                <w:sz w:val="22"/>
              </w:rPr>
              <w:t>а</w:t>
            </w:r>
            <w:r w:rsidRPr="00977E66">
              <w:rPr>
                <w:rFonts w:ascii="Arial" w:hAnsi="Arial" w:cs="Arial"/>
                <w:sz w:val="22"/>
              </w:rPr>
              <w:t xml:space="preserve">ны, защиты, воспроизводства городских лесов, лесов </w:t>
            </w:r>
            <w:r w:rsidR="00FD3B4B" w:rsidRPr="00977E66">
              <w:rPr>
                <w:rFonts w:ascii="Arial" w:hAnsi="Arial" w:cs="Arial"/>
                <w:sz w:val="22"/>
              </w:rPr>
              <w:t>особо охр</w:t>
            </w:r>
            <w:r w:rsidR="00FD3B4B" w:rsidRPr="00977E66">
              <w:rPr>
                <w:rFonts w:ascii="Arial" w:hAnsi="Arial" w:cs="Arial"/>
                <w:sz w:val="22"/>
              </w:rPr>
              <w:t>а</w:t>
            </w:r>
            <w:r w:rsidR="00FD3B4B" w:rsidRPr="00977E66">
              <w:rPr>
                <w:rFonts w:ascii="Arial" w:hAnsi="Arial" w:cs="Arial"/>
                <w:sz w:val="22"/>
              </w:rPr>
              <w:t>няемых природных территорий</w:t>
            </w:r>
          </w:p>
        </w:tc>
        <w:tc>
          <w:tcPr>
            <w:tcW w:w="2268" w:type="dxa"/>
            <w:vAlign w:val="center"/>
          </w:tcPr>
          <w:p w:rsidR="00E36249" w:rsidRPr="00977E66" w:rsidRDefault="00E36249" w:rsidP="0047055E">
            <w:pPr>
              <w:autoSpaceDE w:val="0"/>
              <w:autoSpaceDN w:val="0"/>
              <w:adjustRightInd w:val="0"/>
              <w:spacing w:line="240" w:lineRule="auto"/>
              <w:jc w:val="left"/>
              <w:rPr>
                <w:rFonts w:ascii="Arial" w:hAnsi="Arial" w:cs="Arial"/>
                <w:szCs w:val="24"/>
              </w:rPr>
            </w:pPr>
            <w:r w:rsidRPr="00977E66">
              <w:rPr>
                <w:rFonts w:ascii="Arial" w:hAnsi="Arial" w:cs="Arial"/>
                <w:szCs w:val="24"/>
              </w:rPr>
              <w:t>+</w:t>
            </w:r>
          </w:p>
        </w:tc>
      </w:tr>
    </w:tbl>
    <w:p w:rsidR="009A6C9E" w:rsidRDefault="009A6C9E">
      <w:pPr>
        <w:spacing w:line="240" w:lineRule="auto"/>
        <w:jc w:val="left"/>
        <w:rPr>
          <w:rFonts w:ascii="Arial" w:hAnsi="Arial" w:cs="Arial"/>
          <w:u w:val="single"/>
        </w:rPr>
      </w:pPr>
      <w:r>
        <w:rPr>
          <w:rFonts w:ascii="Arial" w:hAnsi="Arial" w:cs="Arial"/>
          <w:u w:val="single"/>
        </w:rPr>
        <w:br w:type="page"/>
      </w:r>
    </w:p>
    <w:p w:rsidR="009A6C9E" w:rsidRDefault="009A6C9E" w:rsidP="008A3F07">
      <w:pPr>
        <w:autoSpaceDE w:val="0"/>
        <w:autoSpaceDN w:val="0"/>
        <w:adjustRightInd w:val="0"/>
        <w:spacing w:before="240"/>
        <w:ind w:left="426" w:right="-565" w:firstLine="709"/>
        <w:rPr>
          <w:rFonts w:ascii="Arial" w:hAnsi="Arial" w:cs="Arial"/>
          <w:u w:val="single"/>
        </w:rPr>
        <w:sectPr w:rsidR="009A6C9E" w:rsidSect="00BD68C6">
          <w:pgSz w:w="16838" w:h="11906" w:orient="landscape" w:code="9"/>
          <w:pgMar w:top="1418" w:right="1242" w:bottom="709" w:left="993" w:header="425" w:footer="357" w:gutter="0"/>
          <w:cols w:space="708"/>
          <w:docGrid w:linePitch="360"/>
        </w:sectPr>
      </w:pPr>
    </w:p>
    <w:p w:rsidR="00CF2C65" w:rsidRPr="00977E66" w:rsidRDefault="00CF2C65" w:rsidP="009A6C9E">
      <w:pPr>
        <w:autoSpaceDE w:val="0"/>
        <w:autoSpaceDN w:val="0"/>
        <w:adjustRightInd w:val="0"/>
        <w:spacing w:before="240"/>
        <w:ind w:right="-2" w:firstLine="709"/>
        <w:rPr>
          <w:rFonts w:ascii="Arial" w:hAnsi="Arial" w:cs="Arial"/>
          <w:u w:val="single"/>
        </w:rPr>
      </w:pPr>
      <w:r w:rsidRPr="00977E66">
        <w:rPr>
          <w:rFonts w:ascii="Arial" w:hAnsi="Arial" w:cs="Arial"/>
          <w:u w:val="single"/>
        </w:rPr>
        <w:t>Случаи, когда аренда невозможна</w:t>
      </w:r>
    </w:p>
    <w:p w:rsidR="00CF2C65" w:rsidRPr="00977E66" w:rsidRDefault="00CF2C65" w:rsidP="009A6C9E">
      <w:pPr>
        <w:autoSpaceDE w:val="0"/>
        <w:autoSpaceDN w:val="0"/>
        <w:adjustRightInd w:val="0"/>
        <w:ind w:right="-2" w:firstLine="709"/>
        <w:rPr>
          <w:rFonts w:ascii="Arial" w:hAnsi="Arial" w:cs="Arial"/>
        </w:rPr>
      </w:pPr>
      <w:r w:rsidRPr="00977E66">
        <w:rPr>
          <w:rFonts w:ascii="Arial" w:hAnsi="Arial" w:cs="Arial"/>
        </w:rPr>
        <w:t>1. Закрепление выполняемой функции на конкретном земельном участке в муниципальной собственности, когда функция выполняется в течение неопред</w:t>
      </w:r>
      <w:r w:rsidRPr="00977E66">
        <w:rPr>
          <w:rFonts w:ascii="Arial" w:hAnsi="Arial" w:cs="Arial"/>
        </w:rPr>
        <w:t>е</w:t>
      </w:r>
      <w:r w:rsidRPr="00977E66">
        <w:rPr>
          <w:rFonts w:ascii="Arial" w:hAnsi="Arial" w:cs="Arial"/>
        </w:rPr>
        <w:t>ленно длительного периода времени.</w:t>
      </w:r>
    </w:p>
    <w:p w:rsidR="00CF2C65" w:rsidRPr="00977E66" w:rsidRDefault="00CF2C65" w:rsidP="009A6C9E">
      <w:pPr>
        <w:autoSpaceDE w:val="0"/>
        <w:autoSpaceDN w:val="0"/>
        <w:adjustRightInd w:val="0"/>
        <w:ind w:right="-2" w:firstLine="709"/>
        <w:rPr>
          <w:rFonts w:ascii="Arial" w:hAnsi="Arial" w:cs="Arial"/>
        </w:rPr>
      </w:pPr>
      <w:r w:rsidRPr="00977E66">
        <w:rPr>
          <w:rFonts w:ascii="Arial" w:hAnsi="Arial" w:cs="Arial"/>
        </w:rPr>
        <w:t>2. Создание муниципального объекта в силу отсутствия физической возмо</w:t>
      </w:r>
      <w:r w:rsidRPr="00977E66">
        <w:rPr>
          <w:rFonts w:ascii="Arial" w:hAnsi="Arial" w:cs="Arial"/>
        </w:rPr>
        <w:t>ж</w:t>
      </w:r>
      <w:r w:rsidRPr="00977E66">
        <w:rPr>
          <w:rFonts w:ascii="Arial" w:hAnsi="Arial" w:cs="Arial"/>
        </w:rPr>
        <w:t>ности аренды помещений:</w:t>
      </w:r>
    </w:p>
    <w:p w:rsidR="00CF2C65" w:rsidRPr="00977E66" w:rsidRDefault="00CF2C65" w:rsidP="009A6C9E">
      <w:pPr>
        <w:autoSpaceDE w:val="0"/>
        <w:autoSpaceDN w:val="0"/>
        <w:adjustRightInd w:val="0"/>
        <w:ind w:right="-2" w:firstLine="709"/>
        <w:rPr>
          <w:rFonts w:ascii="Arial" w:hAnsi="Arial" w:cs="Arial"/>
        </w:rPr>
      </w:pPr>
      <w:r w:rsidRPr="00977E66">
        <w:rPr>
          <w:rFonts w:ascii="Arial" w:hAnsi="Arial" w:cs="Arial"/>
        </w:rPr>
        <w:t>– в силу отсутствия на рынке;</w:t>
      </w:r>
    </w:p>
    <w:p w:rsidR="00CF2C65" w:rsidRPr="00977E66" w:rsidRDefault="00CF2C65" w:rsidP="009A6C9E">
      <w:pPr>
        <w:autoSpaceDE w:val="0"/>
        <w:autoSpaceDN w:val="0"/>
        <w:adjustRightInd w:val="0"/>
        <w:ind w:right="-2" w:firstLine="709"/>
        <w:rPr>
          <w:rFonts w:ascii="Arial" w:hAnsi="Arial" w:cs="Arial"/>
        </w:rPr>
      </w:pPr>
      <w:r w:rsidRPr="00977E66">
        <w:rPr>
          <w:rFonts w:ascii="Arial" w:hAnsi="Arial" w:cs="Arial"/>
        </w:rPr>
        <w:t>– в силу специфики объекта;</w:t>
      </w:r>
    </w:p>
    <w:p w:rsidR="00CF2C65" w:rsidRPr="00977E66" w:rsidRDefault="00CF2C65" w:rsidP="009A6C9E">
      <w:pPr>
        <w:autoSpaceDE w:val="0"/>
        <w:autoSpaceDN w:val="0"/>
        <w:adjustRightInd w:val="0"/>
        <w:ind w:right="-2" w:firstLine="709"/>
        <w:rPr>
          <w:rFonts w:ascii="Arial" w:hAnsi="Arial" w:cs="Arial"/>
        </w:rPr>
      </w:pPr>
      <w:r w:rsidRPr="00977E66">
        <w:rPr>
          <w:rFonts w:ascii="Arial" w:hAnsi="Arial" w:cs="Arial"/>
        </w:rPr>
        <w:t>– наличие специальных технических требований;</w:t>
      </w:r>
    </w:p>
    <w:p w:rsidR="00CF2C65" w:rsidRPr="00977E66" w:rsidRDefault="00CF2C65" w:rsidP="009A6C9E">
      <w:pPr>
        <w:autoSpaceDE w:val="0"/>
        <w:autoSpaceDN w:val="0"/>
        <w:adjustRightInd w:val="0"/>
        <w:ind w:right="-2" w:firstLine="709"/>
        <w:rPr>
          <w:rFonts w:ascii="Arial" w:hAnsi="Arial" w:cs="Arial"/>
        </w:rPr>
      </w:pPr>
      <w:r w:rsidRPr="00977E66">
        <w:rPr>
          <w:rFonts w:ascii="Arial" w:hAnsi="Arial" w:cs="Arial"/>
        </w:rPr>
        <w:t>– использование объекта не приносит экономической выгоды хозяйствующим субъектам, в связи с чем, они не строят объекты такого функционала.</w:t>
      </w:r>
    </w:p>
    <w:p w:rsidR="00CF2C65" w:rsidRPr="00977E66" w:rsidRDefault="00CF2C65" w:rsidP="009A6C9E">
      <w:pPr>
        <w:tabs>
          <w:tab w:val="left" w:pos="15168"/>
        </w:tabs>
        <w:autoSpaceDE w:val="0"/>
        <w:autoSpaceDN w:val="0"/>
        <w:adjustRightInd w:val="0"/>
        <w:ind w:right="-2" w:firstLine="709"/>
        <w:rPr>
          <w:rFonts w:ascii="Arial" w:hAnsi="Arial" w:cs="Arial"/>
        </w:rPr>
      </w:pPr>
      <w:r w:rsidRPr="00977E66">
        <w:rPr>
          <w:rFonts w:ascii="Arial" w:hAnsi="Arial" w:cs="Arial"/>
        </w:rPr>
        <w:t>3. Экономическая целесообразность – например, стоимость строительства ниже приведенной стоимости аренды на период реализации полномочий.</w:t>
      </w:r>
    </w:p>
    <w:p w:rsidR="00980D02" w:rsidRPr="00977E66" w:rsidRDefault="00980D02" w:rsidP="001E3A1B">
      <w:pPr>
        <w:autoSpaceDE w:val="0"/>
        <w:autoSpaceDN w:val="0"/>
        <w:adjustRightInd w:val="0"/>
        <w:spacing w:before="120"/>
        <w:ind w:left="426" w:firstLine="709"/>
        <w:rPr>
          <w:rFonts w:ascii="Arial" w:hAnsi="Arial" w:cs="Arial"/>
        </w:rPr>
        <w:sectPr w:rsidR="00980D02" w:rsidRPr="00977E66" w:rsidSect="009A6C9E">
          <w:pgSz w:w="11906" w:h="16838" w:code="9"/>
          <w:pgMar w:top="1242" w:right="709" w:bottom="992" w:left="1701" w:header="425" w:footer="357" w:gutter="0"/>
          <w:cols w:space="708"/>
          <w:docGrid w:linePitch="360"/>
        </w:sectPr>
      </w:pPr>
    </w:p>
    <w:p w:rsidR="00E36249" w:rsidRPr="00CF2C65" w:rsidRDefault="00E36249" w:rsidP="00C11FCB">
      <w:pPr>
        <w:ind w:firstLine="709"/>
        <w:rPr>
          <w:rFonts w:ascii="Arial" w:hAnsi="Arial" w:cs="Arial"/>
          <w:b/>
          <w:color w:val="000000" w:themeColor="text1"/>
          <w:u w:val="single"/>
        </w:rPr>
      </w:pPr>
      <w:r w:rsidRPr="00CF2C65">
        <w:rPr>
          <w:rFonts w:ascii="Arial" w:hAnsi="Arial" w:cs="Arial"/>
          <w:b/>
          <w:color w:val="000000" w:themeColor="text1"/>
          <w:u w:val="single"/>
        </w:rPr>
        <w:t xml:space="preserve">Существующее состояние сети объектов социального обслуживания </w:t>
      </w:r>
      <w:r w:rsidR="00FD3B4B" w:rsidRPr="00CF2C65">
        <w:rPr>
          <w:rFonts w:ascii="Arial" w:hAnsi="Arial" w:cs="Arial"/>
          <w:b/>
          <w:color w:val="000000" w:themeColor="text1"/>
          <w:u w:val="single"/>
        </w:rPr>
        <w:t xml:space="preserve">Благовещенского </w:t>
      </w:r>
      <w:r w:rsidR="00E67A7A" w:rsidRPr="00CF2C65">
        <w:rPr>
          <w:rFonts w:ascii="Arial" w:hAnsi="Arial" w:cs="Arial"/>
          <w:b/>
          <w:color w:val="000000" w:themeColor="text1"/>
          <w:u w:val="single"/>
        </w:rPr>
        <w:t>сельсовета</w:t>
      </w:r>
    </w:p>
    <w:p w:rsidR="00E36249" w:rsidRPr="00977E66" w:rsidRDefault="00E36249" w:rsidP="00E36249">
      <w:pPr>
        <w:ind w:firstLine="709"/>
        <w:rPr>
          <w:rFonts w:ascii="Arial" w:hAnsi="Arial" w:cs="Arial"/>
          <w:color w:val="000000" w:themeColor="text1"/>
        </w:rPr>
      </w:pPr>
      <w:r w:rsidRPr="00977E66">
        <w:rPr>
          <w:rFonts w:ascii="Arial" w:hAnsi="Arial" w:cs="Arial"/>
          <w:color w:val="000000" w:themeColor="text1"/>
        </w:rPr>
        <w:t xml:space="preserve">Практически все объекты социального и культурно-бытового обслуживания населения </w:t>
      </w:r>
      <w:r w:rsidR="001F1FD7" w:rsidRPr="00977E66">
        <w:rPr>
          <w:rFonts w:ascii="Arial" w:hAnsi="Arial" w:cs="Arial"/>
          <w:color w:val="000000" w:themeColor="text1"/>
        </w:rPr>
        <w:t>Благовещенского</w:t>
      </w:r>
      <w:r w:rsidRPr="00977E66">
        <w:rPr>
          <w:rFonts w:ascii="Arial" w:hAnsi="Arial" w:cs="Arial"/>
          <w:color w:val="000000" w:themeColor="text1"/>
        </w:rPr>
        <w:t xml:space="preserve"> сел</w:t>
      </w:r>
      <w:r w:rsidR="00BC60A5" w:rsidRPr="00977E66">
        <w:rPr>
          <w:rFonts w:ascii="Arial" w:hAnsi="Arial" w:cs="Arial"/>
          <w:color w:val="000000" w:themeColor="text1"/>
        </w:rPr>
        <w:t>ьсовета размещаются в д</w:t>
      </w:r>
      <w:r w:rsidR="001F1FD7" w:rsidRPr="00977E66">
        <w:rPr>
          <w:rFonts w:ascii="Arial" w:hAnsi="Arial" w:cs="Arial"/>
          <w:color w:val="000000" w:themeColor="text1"/>
        </w:rPr>
        <w:t>. Благовещенка</w:t>
      </w:r>
      <w:r w:rsidRPr="00977E66">
        <w:rPr>
          <w:rFonts w:ascii="Arial" w:hAnsi="Arial" w:cs="Arial"/>
          <w:color w:val="000000" w:themeColor="text1"/>
        </w:rPr>
        <w:t>.</w:t>
      </w:r>
    </w:p>
    <w:p w:rsidR="002063F2" w:rsidRDefault="00E36249" w:rsidP="001B59D9">
      <w:pPr>
        <w:ind w:firstLine="709"/>
        <w:rPr>
          <w:rFonts w:ascii="Arial" w:hAnsi="Arial" w:cs="Arial"/>
          <w:color w:val="000000" w:themeColor="text1"/>
        </w:rPr>
      </w:pPr>
      <w:r w:rsidRPr="00977E66">
        <w:rPr>
          <w:rFonts w:ascii="Arial" w:hAnsi="Arial" w:cs="Arial"/>
          <w:color w:val="000000" w:themeColor="text1"/>
        </w:rPr>
        <w:t xml:space="preserve">Действующие на настоящий момент социально-бытовые объекты </w:t>
      </w:r>
      <w:r w:rsidR="00FD3B4B" w:rsidRPr="00977E66">
        <w:rPr>
          <w:rFonts w:ascii="Arial" w:hAnsi="Arial" w:cs="Arial"/>
          <w:color w:val="000000" w:themeColor="text1"/>
        </w:rPr>
        <w:t>Благов</w:t>
      </w:r>
      <w:r w:rsidR="00FD3B4B" w:rsidRPr="00977E66">
        <w:rPr>
          <w:rFonts w:ascii="Arial" w:hAnsi="Arial" w:cs="Arial"/>
          <w:color w:val="000000" w:themeColor="text1"/>
        </w:rPr>
        <w:t>е</w:t>
      </w:r>
      <w:r w:rsidR="00FD3B4B" w:rsidRPr="00977E66">
        <w:rPr>
          <w:rFonts w:ascii="Arial" w:hAnsi="Arial" w:cs="Arial"/>
          <w:color w:val="000000" w:themeColor="text1"/>
        </w:rPr>
        <w:t>щенского</w:t>
      </w:r>
      <w:r w:rsidRPr="00977E66">
        <w:rPr>
          <w:rFonts w:ascii="Arial" w:hAnsi="Arial" w:cs="Arial"/>
          <w:color w:val="000000" w:themeColor="text1"/>
        </w:rPr>
        <w:t xml:space="preserve"> сельс</w:t>
      </w:r>
      <w:r w:rsidR="00BC60A5" w:rsidRPr="00977E66">
        <w:rPr>
          <w:rFonts w:ascii="Arial" w:hAnsi="Arial" w:cs="Arial"/>
          <w:color w:val="000000" w:themeColor="text1"/>
        </w:rPr>
        <w:t xml:space="preserve">овета приведены в </w:t>
      </w:r>
      <w:r w:rsidR="00BC60A5" w:rsidRPr="004C2C7B">
        <w:rPr>
          <w:rFonts w:ascii="Arial" w:hAnsi="Arial" w:cs="Arial"/>
          <w:color w:val="000000" w:themeColor="text1"/>
        </w:rPr>
        <w:t xml:space="preserve">таблице </w:t>
      </w:r>
      <w:r w:rsidR="004C2C7B">
        <w:rPr>
          <w:rFonts w:ascii="Arial" w:hAnsi="Arial" w:cs="Arial"/>
          <w:color w:val="000000" w:themeColor="text1"/>
        </w:rPr>
        <w:t>1</w:t>
      </w:r>
      <w:r w:rsidR="00BC60A5" w:rsidRPr="004C2C7B">
        <w:rPr>
          <w:rFonts w:ascii="Arial" w:hAnsi="Arial" w:cs="Arial"/>
          <w:color w:val="000000" w:themeColor="text1"/>
        </w:rPr>
        <w:t>.</w:t>
      </w:r>
      <w:r w:rsidR="00CF2C65">
        <w:rPr>
          <w:rFonts w:ascii="Arial" w:hAnsi="Arial" w:cs="Arial"/>
          <w:color w:val="000000" w:themeColor="text1"/>
        </w:rPr>
        <w:t>12</w:t>
      </w:r>
      <w:r w:rsidR="001B59D9" w:rsidRPr="00977E66">
        <w:rPr>
          <w:rFonts w:ascii="Arial" w:hAnsi="Arial" w:cs="Arial"/>
          <w:color w:val="000000" w:themeColor="text1"/>
        </w:rPr>
        <w:t>.</w:t>
      </w:r>
    </w:p>
    <w:p w:rsidR="00DA0858" w:rsidRPr="00CF2C65" w:rsidRDefault="00DA0858" w:rsidP="00EE4E8A">
      <w:pPr>
        <w:spacing w:line="240" w:lineRule="auto"/>
        <w:jc w:val="left"/>
        <w:rPr>
          <w:rFonts w:ascii="Arial" w:hAnsi="Arial" w:cs="Arial"/>
          <w:b/>
          <w:i/>
          <w:color w:val="000000" w:themeColor="text1"/>
          <w:sz w:val="22"/>
        </w:rPr>
      </w:pPr>
    </w:p>
    <w:p w:rsidR="00EE4E8A" w:rsidRPr="00CF2C65" w:rsidRDefault="00C632E1" w:rsidP="00EE4E8A">
      <w:pPr>
        <w:spacing w:line="240" w:lineRule="auto"/>
        <w:jc w:val="left"/>
        <w:rPr>
          <w:rFonts w:ascii="Arial" w:hAnsi="Arial" w:cs="Arial"/>
          <w:b/>
          <w:i/>
          <w:color w:val="000000" w:themeColor="text1"/>
          <w:sz w:val="22"/>
        </w:rPr>
      </w:pPr>
      <w:r w:rsidRPr="00CF2C65">
        <w:rPr>
          <w:rFonts w:ascii="Arial" w:hAnsi="Arial" w:cs="Arial"/>
          <w:b/>
          <w:i/>
          <w:color w:val="000000" w:themeColor="text1"/>
          <w:sz w:val="22"/>
        </w:rPr>
        <w:t xml:space="preserve">Таблица </w:t>
      </w:r>
      <w:r w:rsidR="004C2C7B" w:rsidRPr="00CF2C65">
        <w:rPr>
          <w:rFonts w:ascii="Arial" w:hAnsi="Arial" w:cs="Arial"/>
          <w:b/>
          <w:i/>
          <w:color w:val="000000" w:themeColor="text1"/>
          <w:sz w:val="22"/>
        </w:rPr>
        <w:t>1</w:t>
      </w:r>
      <w:r w:rsidR="00BC60A5" w:rsidRPr="00CF2C65">
        <w:rPr>
          <w:rFonts w:ascii="Arial" w:hAnsi="Arial" w:cs="Arial"/>
          <w:b/>
          <w:i/>
          <w:color w:val="000000" w:themeColor="text1"/>
          <w:sz w:val="22"/>
        </w:rPr>
        <w:t>.</w:t>
      </w:r>
      <w:r w:rsidR="00CF2C65">
        <w:rPr>
          <w:rFonts w:ascii="Arial" w:hAnsi="Arial" w:cs="Arial"/>
          <w:b/>
          <w:i/>
          <w:color w:val="000000" w:themeColor="text1"/>
          <w:sz w:val="22"/>
        </w:rPr>
        <w:t>12</w:t>
      </w:r>
    </w:p>
    <w:p w:rsidR="00E36249" w:rsidRPr="00CF2C65" w:rsidRDefault="00E36249" w:rsidP="00DA0858">
      <w:pPr>
        <w:spacing w:after="120" w:line="240" w:lineRule="auto"/>
        <w:jc w:val="left"/>
        <w:rPr>
          <w:rFonts w:ascii="Arial" w:hAnsi="Arial" w:cs="Arial"/>
          <w:i/>
          <w:color w:val="000000" w:themeColor="text1"/>
          <w:sz w:val="22"/>
        </w:rPr>
      </w:pPr>
      <w:r w:rsidRPr="00CF2C65">
        <w:rPr>
          <w:rFonts w:ascii="Arial" w:hAnsi="Arial" w:cs="Arial"/>
          <w:i/>
          <w:color w:val="000000" w:themeColor="text1"/>
          <w:sz w:val="22"/>
        </w:rPr>
        <w:t>Социально-бытовые объекты</w:t>
      </w:r>
      <w:r w:rsidR="00EE4E8A" w:rsidRPr="00CF2C65">
        <w:rPr>
          <w:rFonts w:ascii="Arial" w:hAnsi="Arial" w:cs="Arial"/>
          <w:i/>
          <w:color w:val="000000" w:themeColor="text1"/>
          <w:sz w:val="22"/>
        </w:rPr>
        <w:t xml:space="preserve"> </w:t>
      </w:r>
      <w:r w:rsidR="00FD3B4B" w:rsidRPr="00CF2C65">
        <w:rPr>
          <w:rFonts w:ascii="Arial" w:hAnsi="Arial" w:cs="Arial"/>
          <w:i/>
          <w:color w:val="000000" w:themeColor="text1"/>
          <w:sz w:val="22"/>
        </w:rPr>
        <w:t>Благовещенского</w:t>
      </w:r>
      <w:r w:rsidRPr="00CF2C65">
        <w:rPr>
          <w:rFonts w:ascii="Arial" w:hAnsi="Arial" w:cs="Arial"/>
          <w:i/>
          <w:color w:val="000000" w:themeColor="text1"/>
          <w:sz w:val="22"/>
        </w:rPr>
        <w:t xml:space="preserve"> сельсовета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3402"/>
        <w:gridCol w:w="3225"/>
      </w:tblGrid>
      <w:tr w:rsidR="00E36249" w:rsidRPr="00CF2C65" w:rsidTr="00A34E14">
        <w:trPr>
          <w:cantSplit/>
          <w:tblHeader/>
        </w:trPr>
        <w:tc>
          <w:tcPr>
            <w:tcW w:w="2977" w:type="dxa"/>
            <w:shd w:val="clear" w:color="auto" w:fill="FFFFFF" w:themeFill="background1"/>
            <w:vAlign w:val="center"/>
          </w:tcPr>
          <w:p w:rsidR="00E36249" w:rsidRPr="00CF2C65" w:rsidRDefault="00E36249" w:rsidP="00A34E14">
            <w:pPr>
              <w:spacing w:line="240" w:lineRule="auto"/>
              <w:jc w:val="left"/>
              <w:rPr>
                <w:rFonts w:ascii="Arial" w:hAnsi="Arial" w:cs="Arial"/>
                <w:b/>
                <w:color w:val="000000" w:themeColor="text1"/>
                <w:sz w:val="22"/>
              </w:rPr>
            </w:pPr>
            <w:r w:rsidRPr="00CF2C65">
              <w:rPr>
                <w:rFonts w:ascii="Arial" w:hAnsi="Arial" w:cs="Arial"/>
                <w:b/>
                <w:color w:val="000000" w:themeColor="text1"/>
                <w:sz w:val="22"/>
              </w:rPr>
              <w:t>Наименование объекта</w:t>
            </w:r>
          </w:p>
          <w:p w:rsidR="00E36249" w:rsidRPr="00CF2C65" w:rsidRDefault="00E36249" w:rsidP="00A34E14">
            <w:pPr>
              <w:spacing w:line="240" w:lineRule="auto"/>
              <w:jc w:val="left"/>
              <w:rPr>
                <w:rFonts w:ascii="Arial" w:hAnsi="Arial" w:cs="Arial"/>
                <w:b/>
                <w:color w:val="000000" w:themeColor="text1"/>
                <w:sz w:val="22"/>
              </w:rPr>
            </w:pPr>
            <w:r w:rsidRPr="00CF2C65">
              <w:rPr>
                <w:rFonts w:ascii="Arial" w:hAnsi="Arial" w:cs="Arial"/>
                <w:b/>
                <w:color w:val="000000" w:themeColor="text1"/>
                <w:sz w:val="22"/>
              </w:rPr>
              <w:t>обслуживания</w:t>
            </w:r>
          </w:p>
        </w:tc>
        <w:tc>
          <w:tcPr>
            <w:tcW w:w="3402" w:type="dxa"/>
            <w:shd w:val="clear" w:color="auto" w:fill="FFFFFF" w:themeFill="background1"/>
            <w:vAlign w:val="center"/>
          </w:tcPr>
          <w:p w:rsidR="00E36249" w:rsidRPr="00CF2C65" w:rsidRDefault="00E36249" w:rsidP="00A34E14">
            <w:pPr>
              <w:spacing w:line="240" w:lineRule="auto"/>
              <w:jc w:val="left"/>
              <w:rPr>
                <w:rFonts w:ascii="Arial" w:hAnsi="Arial" w:cs="Arial"/>
                <w:b/>
                <w:color w:val="000000" w:themeColor="text1"/>
                <w:sz w:val="22"/>
              </w:rPr>
            </w:pPr>
            <w:r w:rsidRPr="00CF2C65">
              <w:rPr>
                <w:rFonts w:ascii="Arial" w:hAnsi="Arial" w:cs="Arial"/>
                <w:b/>
                <w:color w:val="000000" w:themeColor="text1"/>
                <w:sz w:val="22"/>
              </w:rPr>
              <w:t>Местоположение</w:t>
            </w:r>
          </w:p>
        </w:tc>
        <w:tc>
          <w:tcPr>
            <w:tcW w:w="3225" w:type="dxa"/>
            <w:shd w:val="clear" w:color="auto" w:fill="FFFFFF" w:themeFill="background1"/>
            <w:vAlign w:val="center"/>
          </w:tcPr>
          <w:p w:rsidR="00E36249" w:rsidRPr="00CF2C65" w:rsidRDefault="00E36249" w:rsidP="00A34E14">
            <w:pPr>
              <w:spacing w:line="240" w:lineRule="auto"/>
              <w:jc w:val="left"/>
              <w:rPr>
                <w:rFonts w:ascii="Arial" w:hAnsi="Arial" w:cs="Arial"/>
                <w:b/>
                <w:color w:val="000000" w:themeColor="text1"/>
                <w:sz w:val="22"/>
              </w:rPr>
            </w:pPr>
            <w:r w:rsidRPr="00CF2C65">
              <w:rPr>
                <w:rFonts w:ascii="Arial" w:hAnsi="Arial" w:cs="Arial"/>
                <w:b/>
                <w:color w:val="000000" w:themeColor="text1"/>
                <w:sz w:val="22"/>
              </w:rPr>
              <w:t>Характеристики</w:t>
            </w:r>
          </w:p>
        </w:tc>
      </w:tr>
      <w:tr w:rsidR="00E36249" w:rsidRPr="00CF2C65" w:rsidTr="00A34E14">
        <w:trPr>
          <w:cantSplit/>
        </w:trPr>
        <w:tc>
          <w:tcPr>
            <w:tcW w:w="9604" w:type="dxa"/>
            <w:gridSpan w:val="3"/>
            <w:vAlign w:val="center"/>
          </w:tcPr>
          <w:p w:rsidR="00E36249" w:rsidRPr="00CF2C65" w:rsidRDefault="00E36249"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u w:val="single"/>
              </w:rPr>
              <w:t>Образовательные учреждения</w:t>
            </w:r>
          </w:p>
        </w:tc>
      </w:tr>
      <w:tr w:rsidR="00E36249" w:rsidRPr="00CF2C65" w:rsidTr="00A34E14">
        <w:trPr>
          <w:cantSplit/>
        </w:trPr>
        <w:tc>
          <w:tcPr>
            <w:tcW w:w="2977" w:type="dxa"/>
            <w:vAlign w:val="center"/>
          </w:tcPr>
          <w:p w:rsidR="00E36249" w:rsidRPr="00CF2C65" w:rsidRDefault="00FD3B4B"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МКОУ Благовещенская СОШ</w:t>
            </w:r>
          </w:p>
        </w:tc>
        <w:tc>
          <w:tcPr>
            <w:tcW w:w="3402" w:type="dxa"/>
            <w:vAlign w:val="center"/>
          </w:tcPr>
          <w:p w:rsidR="00E36249" w:rsidRPr="00CF2C65" w:rsidRDefault="00BC60A5"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д</w:t>
            </w:r>
            <w:r w:rsidR="00E36249" w:rsidRPr="00CF2C65">
              <w:rPr>
                <w:rFonts w:ascii="Arial" w:hAnsi="Arial" w:cs="Arial"/>
                <w:color w:val="000000" w:themeColor="text1"/>
                <w:sz w:val="22"/>
              </w:rPr>
              <w:t xml:space="preserve">. </w:t>
            </w:r>
            <w:r w:rsidR="00FD3B4B" w:rsidRPr="00CF2C65">
              <w:rPr>
                <w:rFonts w:ascii="Arial" w:hAnsi="Arial" w:cs="Arial"/>
                <w:color w:val="000000" w:themeColor="text1"/>
                <w:sz w:val="22"/>
              </w:rPr>
              <w:t>Благовещенка</w:t>
            </w:r>
            <w:r w:rsidR="00E36249" w:rsidRPr="00CF2C65">
              <w:rPr>
                <w:rFonts w:ascii="Arial" w:hAnsi="Arial" w:cs="Arial"/>
                <w:color w:val="000000" w:themeColor="text1"/>
                <w:sz w:val="22"/>
              </w:rPr>
              <w:t xml:space="preserve">, ул. </w:t>
            </w:r>
            <w:r w:rsidR="00FD3B4B" w:rsidRPr="00CF2C65">
              <w:rPr>
                <w:rFonts w:ascii="Arial" w:hAnsi="Arial" w:cs="Arial"/>
                <w:color w:val="000000" w:themeColor="text1"/>
                <w:sz w:val="22"/>
              </w:rPr>
              <w:t>Мол</w:t>
            </w:r>
            <w:r w:rsidR="00FD3B4B" w:rsidRPr="00CF2C65">
              <w:rPr>
                <w:rFonts w:ascii="Arial" w:hAnsi="Arial" w:cs="Arial"/>
                <w:color w:val="000000" w:themeColor="text1"/>
                <w:sz w:val="22"/>
              </w:rPr>
              <w:t>о</w:t>
            </w:r>
            <w:r w:rsidR="00FD3B4B" w:rsidRPr="00CF2C65">
              <w:rPr>
                <w:rFonts w:ascii="Arial" w:hAnsi="Arial" w:cs="Arial"/>
                <w:color w:val="000000" w:themeColor="text1"/>
                <w:sz w:val="22"/>
              </w:rPr>
              <w:t>дежная, 25</w:t>
            </w:r>
          </w:p>
        </w:tc>
        <w:tc>
          <w:tcPr>
            <w:tcW w:w="3225" w:type="dxa"/>
            <w:vAlign w:val="center"/>
          </w:tcPr>
          <w:p w:rsidR="00E36249" w:rsidRPr="00CF2C65" w:rsidRDefault="00ED1B58"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Факт</w:t>
            </w:r>
            <w:proofErr w:type="gramStart"/>
            <w:r w:rsidRPr="00CF2C65">
              <w:rPr>
                <w:rFonts w:ascii="Arial" w:hAnsi="Arial" w:cs="Arial"/>
                <w:color w:val="000000" w:themeColor="text1"/>
                <w:sz w:val="22"/>
              </w:rPr>
              <w:t>.</w:t>
            </w:r>
            <w:proofErr w:type="gramEnd"/>
            <w:r w:rsidRPr="00CF2C65">
              <w:rPr>
                <w:rFonts w:ascii="Arial" w:hAnsi="Arial" w:cs="Arial"/>
                <w:color w:val="000000" w:themeColor="text1"/>
                <w:sz w:val="22"/>
              </w:rPr>
              <w:t xml:space="preserve"> </w:t>
            </w:r>
            <w:proofErr w:type="spellStart"/>
            <w:proofErr w:type="gramStart"/>
            <w:r w:rsidRPr="00CF2C65">
              <w:rPr>
                <w:rFonts w:ascii="Arial" w:hAnsi="Arial" w:cs="Arial"/>
                <w:color w:val="000000" w:themeColor="text1"/>
                <w:sz w:val="22"/>
              </w:rPr>
              <w:t>п</w:t>
            </w:r>
            <w:proofErr w:type="gramEnd"/>
            <w:r w:rsidRPr="00CF2C65">
              <w:rPr>
                <w:rFonts w:ascii="Arial" w:hAnsi="Arial" w:cs="Arial"/>
                <w:color w:val="000000" w:themeColor="text1"/>
                <w:sz w:val="22"/>
              </w:rPr>
              <w:t>осещ</w:t>
            </w:r>
            <w:proofErr w:type="spellEnd"/>
            <w:r w:rsidRPr="00CF2C65">
              <w:rPr>
                <w:rFonts w:ascii="Arial" w:hAnsi="Arial" w:cs="Arial"/>
                <w:color w:val="000000" w:themeColor="text1"/>
                <w:sz w:val="22"/>
              </w:rPr>
              <w:t>. - 65</w:t>
            </w:r>
            <w:r w:rsidR="00E36249" w:rsidRPr="00CF2C65">
              <w:rPr>
                <w:rFonts w:ascii="Arial" w:hAnsi="Arial" w:cs="Arial"/>
                <w:color w:val="000000" w:themeColor="text1"/>
                <w:sz w:val="22"/>
              </w:rPr>
              <w:t xml:space="preserve"> чел.  Пр</w:t>
            </w:r>
            <w:r w:rsidR="00E36249" w:rsidRPr="00CF2C65">
              <w:rPr>
                <w:rFonts w:ascii="Arial" w:hAnsi="Arial" w:cs="Arial"/>
                <w:color w:val="000000" w:themeColor="text1"/>
                <w:sz w:val="22"/>
              </w:rPr>
              <w:t>о</w:t>
            </w:r>
            <w:r w:rsidR="00E36249" w:rsidRPr="00CF2C65">
              <w:rPr>
                <w:rFonts w:ascii="Arial" w:hAnsi="Arial" w:cs="Arial"/>
                <w:color w:val="000000" w:themeColor="text1"/>
                <w:sz w:val="22"/>
              </w:rPr>
              <w:t>ект</w:t>
            </w:r>
            <w:r w:rsidRPr="00CF2C65">
              <w:rPr>
                <w:rFonts w:ascii="Arial" w:hAnsi="Arial" w:cs="Arial"/>
                <w:color w:val="000000" w:themeColor="text1"/>
                <w:sz w:val="22"/>
              </w:rPr>
              <w:t>.</w:t>
            </w:r>
            <w:r w:rsidR="00E36249" w:rsidRPr="00CF2C65">
              <w:rPr>
                <w:rFonts w:ascii="Arial" w:hAnsi="Arial" w:cs="Arial"/>
                <w:color w:val="000000" w:themeColor="text1"/>
                <w:sz w:val="22"/>
              </w:rPr>
              <w:t xml:space="preserve"> мощность - </w:t>
            </w:r>
            <w:r w:rsidRPr="00CF2C65">
              <w:rPr>
                <w:rFonts w:ascii="Arial" w:hAnsi="Arial" w:cs="Arial"/>
                <w:color w:val="000000" w:themeColor="text1"/>
                <w:sz w:val="22"/>
              </w:rPr>
              <w:t>70</w:t>
            </w:r>
            <w:r w:rsidR="00E36249" w:rsidRPr="00CF2C65">
              <w:rPr>
                <w:rFonts w:ascii="Arial" w:hAnsi="Arial" w:cs="Arial"/>
                <w:color w:val="000000" w:themeColor="text1"/>
                <w:sz w:val="22"/>
              </w:rPr>
              <w:t xml:space="preserve"> чел.</w:t>
            </w:r>
            <w:r w:rsidRPr="00CF2C65">
              <w:rPr>
                <w:rFonts w:ascii="Arial" w:hAnsi="Arial" w:cs="Arial"/>
                <w:color w:val="000000" w:themeColor="text1"/>
                <w:sz w:val="22"/>
              </w:rPr>
              <w:t xml:space="preserve"> Зд</w:t>
            </w:r>
            <w:r w:rsidRPr="00CF2C65">
              <w:rPr>
                <w:rFonts w:ascii="Arial" w:hAnsi="Arial" w:cs="Arial"/>
                <w:color w:val="000000" w:themeColor="text1"/>
                <w:sz w:val="22"/>
              </w:rPr>
              <w:t>а</w:t>
            </w:r>
            <w:r w:rsidRPr="00CF2C65">
              <w:rPr>
                <w:rFonts w:ascii="Arial" w:hAnsi="Arial" w:cs="Arial"/>
                <w:color w:val="000000" w:themeColor="text1"/>
                <w:sz w:val="22"/>
              </w:rPr>
              <w:t>ние в хор</w:t>
            </w:r>
            <w:r w:rsidR="00BD21A2" w:rsidRPr="00CF2C65">
              <w:rPr>
                <w:rFonts w:ascii="Arial" w:hAnsi="Arial" w:cs="Arial"/>
                <w:color w:val="000000" w:themeColor="text1"/>
                <w:sz w:val="22"/>
              </w:rPr>
              <w:t>.</w:t>
            </w:r>
            <w:r w:rsidRPr="00CF2C65">
              <w:rPr>
                <w:rFonts w:ascii="Arial" w:hAnsi="Arial" w:cs="Arial"/>
                <w:color w:val="000000" w:themeColor="text1"/>
                <w:sz w:val="22"/>
              </w:rPr>
              <w:t xml:space="preserve"> состоянии</w:t>
            </w:r>
          </w:p>
        </w:tc>
      </w:tr>
      <w:tr w:rsidR="00E36249" w:rsidRPr="00CF2C65" w:rsidTr="00A34E14">
        <w:trPr>
          <w:cantSplit/>
        </w:trPr>
        <w:tc>
          <w:tcPr>
            <w:tcW w:w="9604" w:type="dxa"/>
            <w:gridSpan w:val="3"/>
            <w:vAlign w:val="center"/>
          </w:tcPr>
          <w:p w:rsidR="00E36249" w:rsidRPr="00CF2C65" w:rsidRDefault="00E36249"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u w:val="single"/>
              </w:rPr>
              <w:t>Детские дошкольные учреждения</w:t>
            </w:r>
          </w:p>
        </w:tc>
      </w:tr>
      <w:tr w:rsidR="00ED1B58" w:rsidRPr="00CF2C65" w:rsidTr="00A34E14">
        <w:trPr>
          <w:cantSplit/>
        </w:trPr>
        <w:tc>
          <w:tcPr>
            <w:tcW w:w="2977" w:type="dxa"/>
            <w:vAlign w:val="center"/>
          </w:tcPr>
          <w:p w:rsidR="00ED1B58" w:rsidRPr="00CF2C65" w:rsidRDefault="00ED1B58"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Благовещенский детский сад «Ягодка»</w:t>
            </w:r>
          </w:p>
        </w:tc>
        <w:tc>
          <w:tcPr>
            <w:tcW w:w="3402" w:type="dxa"/>
            <w:vAlign w:val="center"/>
          </w:tcPr>
          <w:p w:rsidR="00ED1B58" w:rsidRPr="00CF2C65" w:rsidRDefault="00BC60A5"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д</w:t>
            </w:r>
            <w:r w:rsidR="00ED1B58" w:rsidRPr="00CF2C65">
              <w:rPr>
                <w:rFonts w:ascii="Arial" w:hAnsi="Arial" w:cs="Arial"/>
                <w:color w:val="000000" w:themeColor="text1"/>
                <w:sz w:val="22"/>
              </w:rPr>
              <w:t>. Благовещенка, ул. Мол</w:t>
            </w:r>
            <w:r w:rsidR="00ED1B58" w:rsidRPr="00CF2C65">
              <w:rPr>
                <w:rFonts w:ascii="Arial" w:hAnsi="Arial" w:cs="Arial"/>
                <w:color w:val="000000" w:themeColor="text1"/>
                <w:sz w:val="22"/>
              </w:rPr>
              <w:t>о</w:t>
            </w:r>
            <w:r w:rsidR="00ED1B58" w:rsidRPr="00CF2C65">
              <w:rPr>
                <w:rFonts w:ascii="Arial" w:hAnsi="Arial" w:cs="Arial"/>
                <w:color w:val="000000" w:themeColor="text1"/>
                <w:sz w:val="22"/>
              </w:rPr>
              <w:t>дежная, 23</w:t>
            </w:r>
          </w:p>
        </w:tc>
        <w:tc>
          <w:tcPr>
            <w:tcW w:w="3225" w:type="dxa"/>
            <w:vAlign w:val="center"/>
          </w:tcPr>
          <w:p w:rsidR="00ED1B58" w:rsidRPr="00CF2C65" w:rsidRDefault="00ED1B58"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Факт</w:t>
            </w:r>
            <w:proofErr w:type="gramStart"/>
            <w:r w:rsidRPr="00CF2C65">
              <w:rPr>
                <w:rFonts w:ascii="Arial" w:hAnsi="Arial" w:cs="Arial"/>
                <w:color w:val="000000" w:themeColor="text1"/>
                <w:sz w:val="22"/>
              </w:rPr>
              <w:t>.</w:t>
            </w:r>
            <w:proofErr w:type="gramEnd"/>
            <w:r w:rsidRPr="00CF2C65">
              <w:rPr>
                <w:rFonts w:ascii="Arial" w:hAnsi="Arial" w:cs="Arial"/>
                <w:color w:val="000000" w:themeColor="text1"/>
                <w:sz w:val="22"/>
              </w:rPr>
              <w:t xml:space="preserve"> </w:t>
            </w:r>
            <w:proofErr w:type="spellStart"/>
            <w:proofErr w:type="gramStart"/>
            <w:r w:rsidRPr="00CF2C65">
              <w:rPr>
                <w:rFonts w:ascii="Arial" w:hAnsi="Arial" w:cs="Arial"/>
                <w:color w:val="000000" w:themeColor="text1"/>
                <w:sz w:val="22"/>
              </w:rPr>
              <w:t>п</w:t>
            </w:r>
            <w:proofErr w:type="gramEnd"/>
            <w:r w:rsidRPr="00CF2C65">
              <w:rPr>
                <w:rFonts w:ascii="Arial" w:hAnsi="Arial" w:cs="Arial"/>
                <w:color w:val="000000" w:themeColor="text1"/>
                <w:sz w:val="22"/>
              </w:rPr>
              <w:t>осещ</w:t>
            </w:r>
            <w:proofErr w:type="spellEnd"/>
            <w:r w:rsidRPr="00CF2C65">
              <w:rPr>
                <w:rFonts w:ascii="Arial" w:hAnsi="Arial" w:cs="Arial"/>
                <w:color w:val="000000" w:themeColor="text1"/>
                <w:sz w:val="22"/>
              </w:rPr>
              <w:t>. - 24 чел. Пр</w:t>
            </w:r>
            <w:r w:rsidRPr="00CF2C65">
              <w:rPr>
                <w:rFonts w:ascii="Arial" w:hAnsi="Arial" w:cs="Arial"/>
                <w:color w:val="000000" w:themeColor="text1"/>
                <w:sz w:val="22"/>
              </w:rPr>
              <w:t>о</w:t>
            </w:r>
            <w:r w:rsidRPr="00CF2C65">
              <w:rPr>
                <w:rFonts w:ascii="Arial" w:hAnsi="Arial" w:cs="Arial"/>
                <w:color w:val="000000" w:themeColor="text1"/>
                <w:sz w:val="22"/>
              </w:rPr>
              <w:t>ект. мощность - 30 чел. Зд</w:t>
            </w:r>
            <w:r w:rsidRPr="00CF2C65">
              <w:rPr>
                <w:rFonts w:ascii="Arial" w:hAnsi="Arial" w:cs="Arial"/>
                <w:color w:val="000000" w:themeColor="text1"/>
                <w:sz w:val="22"/>
              </w:rPr>
              <w:t>а</w:t>
            </w:r>
            <w:r w:rsidRPr="00CF2C65">
              <w:rPr>
                <w:rFonts w:ascii="Arial" w:hAnsi="Arial" w:cs="Arial"/>
                <w:color w:val="000000" w:themeColor="text1"/>
                <w:sz w:val="22"/>
              </w:rPr>
              <w:t xml:space="preserve">ние в </w:t>
            </w:r>
            <w:proofErr w:type="spellStart"/>
            <w:r w:rsidRPr="00CF2C65">
              <w:rPr>
                <w:rFonts w:ascii="Arial" w:hAnsi="Arial" w:cs="Arial"/>
                <w:color w:val="000000" w:themeColor="text1"/>
                <w:sz w:val="22"/>
              </w:rPr>
              <w:t>удовл</w:t>
            </w:r>
            <w:proofErr w:type="spellEnd"/>
            <w:r w:rsidR="00BD21A2" w:rsidRPr="00CF2C65">
              <w:rPr>
                <w:rFonts w:ascii="Arial" w:hAnsi="Arial" w:cs="Arial"/>
                <w:color w:val="000000" w:themeColor="text1"/>
                <w:sz w:val="22"/>
              </w:rPr>
              <w:t>.</w:t>
            </w:r>
            <w:r w:rsidRPr="00CF2C65">
              <w:rPr>
                <w:rFonts w:ascii="Arial" w:hAnsi="Arial" w:cs="Arial"/>
                <w:color w:val="000000" w:themeColor="text1"/>
                <w:sz w:val="22"/>
              </w:rPr>
              <w:t xml:space="preserve"> состоянии</w:t>
            </w:r>
          </w:p>
        </w:tc>
      </w:tr>
      <w:tr w:rsidR="00E36249" w:rsidRPr="00CF2C65" w:rsidTr="00A34E14">
        <w:trPr>
          <w:cantSplit/>
        </w:trPr>
        <w:tc>
          <w:tcPr>
            <w:tcW w:w="9604" w:type="dxa"/>
            <w:gridSpan w:val="3"/>
            <w:vAlign w:val="center"/>
          </w:tcPr>
          <w:p w:rsidR="00E36249" w:rsidRPr="00CF2C65" w:rsidRDefault="00E36249"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u w:val="single"/>
              </w:rPr>
              <w:t>Медицинские учреждения</w:t>
            </w:r>
          </w:p>
        </w:tc>
      </w:tr>
      <w:tr w:rsidR="00ED1B58" w:rsidRPr="00CF2C65" w:rsidTr="00A34E14">
        <w:trPr>
          <w:cantSplit/>
        </w:trPr>
        <w:tc>
          <w:tcPr>
            <w:tcW w:w="2977" w:type="dxa"/>
            <w:vMerge w:val="restart"/>
            <w:vAlign w:val="center"/>
          </w:tcPr>
          <w:p w:rsidR="00ED1B58" w:rsidRPr="00CF2C65" w:rsidRDefault="00ED1B58"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 xml:space="preserve">Фельдшерско-акушерский пункт </w:t>
            </w:r>
            <w:r w:rsidR="00BD21A2" w:rsidRPr="00CF2C65">
              <w:rPr>
                <w:rFonts w:ascii="Arial" w:hAnsi="Arial" w:cs="Arial"/>
                <w:color w:val="000000" w:themeColor="text1"/>
                <w:sz w:val="22"/>
              </w:rPr>
              <w:t>(ФАП)</w:t>
            </w:r>
          </w:p>
        </w:tc>
        <w:tc>
          <w:tcPr>
            <w:tcW w:w="3402" w:type="dxa"/>
            <w:vAlign w:val="center"/>
          </w:tcPr>
          <w:p w:rsidR="00ED1B58" w:rsidRPr="00CF2C65" w:rsidRDefault="00BC60A5"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д</w:t>
            </w:r>
            <w:r w:rsidR="00ED1B58" w:rsidRPr="00CF2C65">
              <w:rPr>
                <w:rFonts w:ascii="Arial" w:hAnsi="Arial" w:cs="Arial"/>
                <w:color w:val="000000" w:themeColor="text1"/>
                <w:sz w:val="22"/>
              </w:rPr>
              <w:t>. Благовещенка, ул. Мира, 34/2</w:t>
            </w:r>
          </w:p>
        </w:tc>
        <w:tc>
          <w:tcPr>
            <w:tcW w:w="3225" w:type="dxa"/>
            <w:vAlign w:val="center"/>
          </w:tcPr>
          <w:p w:rsidR="00ED1B58" w:rsidRPr="00CF2C65" w:rsidRDefault="00ED1B58"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Факт</w:t>
            </w:r>
            <w:proofErr w:type="gramStart"/>
            <w:r w:rsidRPr="00CF2C65">
              <w:rPr>
                <w:rFonts w:ascii="Arial" w:hAnsi="Arial" w:cs="Arial"/>
                <w:color w:val="000000" w:themeColor="text1"/>
                <w:sz w:val="22"/>
              </w:rPr>
              <w:t>.</w:t>
            </w:r>
            <w:proofErr w:type="gramEnd"/>
            <w:r w:rsidRPr="00CF2C65">
              <w:rPr>
                <w:rFonts w:ascii="Arial" w:hAnsi="Arial" w:cs="Arial"/>
                <w:color w:val="000000" w:themeColor="text1"/>
                <w:sz w:val="22"/>
              </w:rPr>
              <w:t xml:space="preserve"> </w:t>
            </w:r>
            <w:proofErr w:type="spellStart"/>
            <w:proofErr w:type="gramStart"/>
            <w:r w:rsidRPr="00CF2C65">
              <w:rPr>
                <w:rFonts w:ascii="Arial" w:hAnsi="Arial" w:cs="Arial"/>
                <w:color w:val="000000" w:themeColor="text1"/>
                <w:sz w:val="22"/>
              </w:rPr>
              <w:t>п</w:t>
            </w:r>
            <w:proofErr w:type="gramEnd"/>
            <w:r w:rsidRPr="00CF2C65">
              <w:rPr>
                <w:rFonts w:ascii="Arial" w:hAnsi="Arial" w:cs="Arial"/>
                <w:color w:val="000000" w:themeColor="text1"/>
                <w:sz w:val="22"/>
              </w:rPr>
              <w:t>осещ</w:t>
            </w:r>
            <w:proofErr w:type="spellEnd"/>
            <w:r w:rsidRPr="00CF2C65">
              <w:rPr>
                <w:rFonts w:ascii="Arial" w:hAnsi="Arial" w:cs="Arial"/>
                <w:color w:val="000000" w:themeColor="text1"/>
                <w:sz w:val="22"/>
              </w:rPr>
              <w:t xml:space="preserve">. </w:t>
            </w:r>
            <w:r w:rsidR="00BD21A2" w:rsidRPr="00CF2C65">
              <w:rPr>
                <w:rFonts w:ascii="Arial" w:hAnsi="Arial" w:cs="Arial"/>
                <w:color w:val="000000" w:themeColor="text1"/>
                <w:sz w:val="22"/>
              </w:rPr>
              <w:t>за год</w:t>
            </w:r>
            <w:r w:rsidR="00A10586" w:rsidRPr="00CF2C65">
              <w:rPr>
                <w:rFonts w:ascii="Arial" w:hAnsi="Arial" w:cs="Arial"/>
                <w:color w:val="000000" w:themeColor="text1"/>
                <w:sz w:val="22"/>
              </w:rPr>
              <w:t xml:space="preserve"> </w:t>
            </w:r>
            <w:r w:rsidRPr="00CF2C65">
              <w:rPr>
                <w:rFonts w:ascii="Arial" w:hAnsi="Arial" w:cs="Arial"/>
                <w:color w:val="000000" w:themeColor="text1"/>
                <w:sz w:val="22"/>
              </w:rPr>
              <w:t xml:space="preserve">– </w:t>
            </w:r>
            <w:r w:rsidR="00A10586" w:rsidRPr="00CF2C65">
              <w:rPr>
                <w:rFonts w:ascii="Arial" w:hAnsi="Arial" w:cs="Arial"/>
                <w:color w:val="000000" w:themeColor="text1"/>
                <w:sz w:val="22"/>
              </w:rPr>
              <w:t xml:space="preserve">          </w:t>
            </w:r>
            <w:r w:rsidRPr="00CF2C65">
              <w:rPr>
                <w:rFonts w:ascii="Arial" w:hAnsi="Arial" w:cs="Arial"/>
                <w:color w:val="000000" w:themeColor="text1"/>
                <w:sz w:val="22"/>
              </w:rPr>
              <w:t>5000 чел. Кол-во работа</w:t>
            </w:r>
            <w:r w:rsidRPr="00CF2C65">
              <w:rPr>
                <w:rFonts w:ascii="Arial" w:hAnsi="Arial" w:cs="Arial"/>
                <w:color w:val="000000" w:themeColor="text1"/>
                <w:sz w:val="22"/>
              </w:rPr>
              <w:t>ю</w:t>
            </w:r>
            <w:r w:rsidRPr="00CF2C65">
              <w:rPr>
                <w:rFonts w:ascii="Arial" w:hAnsi="Arial" w:cs="Arial"/>
                <w:color w:val="000000" w:themeColor="text1"/>
                <w:sz w:val="22"/>
              </w:rPr>
              <w:t xml:space="preserve">щих – 3 чел. </w:t>
            </w:r>
            <w:r w:rsidR="00BD21A2" w:rsidRPr="00CF2C65">
              <w:rPr>
                <w:rFonts w:ascii="Arial" w:hAnsi="Arial" w:cs="Arial"/>
                <w:color w:val="000000" w:themeColor="text1"/>
                <w:sz w:val="22"/>
              </w:rPr>
              <w:t xml:space="preserve">Здание в </w:t>
            </w:r>
            <w:proofErr w:type="spellStart"/>
            <w:r w:rsidR="00BD21A2" w:rsidRPr="00CF2C65">
              <w:rPr>
                <w:rFonts w:ascii="Arial" w:hAnsi="Arial" w:cs="Arial"/>
                <w:color w:val="000000" w:themeColor="text1"/>
                <w:sz w:val="22"/>
              </w:rPr>
              <w:t>удовл</w:t>
            </w:r>
            <w:proofErr w:type="spellEnd"/>
            <w:r w:rsidR="00BD21A2" w:rsidRPr="00CF2C65">
              <w:rPr>
                <w:rFonts w:ascii="Arial" w:hAnsi="Arial" w:cs="Arial"/>
                <w:color w:val="000000" w:themeColor="text1"/>
                <w:sz w:val="22"/>
              </w:rPr>
              <w:t>. состоянии</w:t>
            </w:r>
          </w:p>
        </w:tc>
      </w:tr>
      <w:tr w:rsidR="00ED1B58" w:rsidRPr="00CF2C65" w:rsidTr="00A34E14">
        <w:trPr>
          <w:cantSplit/>
        </w:trPr>
        <w:tc>
          <w:tcPr>
            <w:tcW w:w="2977" w:type="dxa"/>
            <w:vMerge/>
            <w:vAlign w:val="center"/>
          </w:tcPr>
          <w:p w:rsidR="00ED1B58" w:rsidRPr="00CF2C65" w:rsidRDefault="00ED1B58" w:rsidP="00A34E14">
            <w:pPr>
              <w:spacing w:line="240" w:lineRule="auto"/>
              <w:jc w:val="left"/>
              <w:rPr>
                <w:rFonts w:ascii="Arial" w:hAnsi="Arial" w:cs="Arial"/>
                <w:color w:val="000000" w:themeColor="text1"/>
                <w:sz w:val="22"/>
              </w:rPr>
            </w:pPr>
          </w:p>
        </w:tc>
        <w:tc>
          <w:tcPr>
            <w:tcW w:w="3402" w:type="dxa"/>
            <w:vAlign w:val="center"/>
          </w:tcPr>
          <w:p w:rsidR="00ED1B58" w:rsidRPr="00CF2C65" w:rsidRDefault="00ED1B58"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д. Петропавловка, ул. Зе</w:t>
            </w:r>
            <w:r w:rsidR="00BD21A2" w:rsidRPr="00CF2C65">
              <w:rPr>
                <w:rFonts w:ascii="Arial" w:hAnsi="Arial" w:cs="Arial"/>
                <w:color w:val="000000" w:themeColor="text1"/>
                <w:sz w:val="22"/>
              </w:rPr>
              <w:t>л</w:t>
            </w:r>
            <w:r w:rsidR="00BD21A2" w:rsidRPr="00CF2C65">
              <w:rPr>
                <w:rFonts w:ascii="Arial" w:hAnsi="Arial" w:cs="Arial"/>
                <w:color w:val="000000" w:themeColor="text1"/>
                <w:sz w:val="22"/>
              </w:rPr>
              <w:t>е</w:t>
            </w:r>
            <w:r w:rsidR="00BD21A2" w:rsidRPr="00CF2C65">
              <w:rPr>
                <w:rFonts w:ascii="Arial" w:hAnsi="Arial" w:cs="Arial"/>
                <w:color w:val="000000" w:themeColor="text1"/>
                <w:sz w:val="22"/>
              </w:rPr>
              <w:t>ная, 20</w:t>
            </w:r>
          </w:p>
        </w:tc>
        <w:tc>
          <w:tcPr>
            <w:tcW w:w="3225" w:type="dxa"/>
            <w:vAlign w:val="center"/>
          </w:tcPr>
          <w:p w:rsidR="00ED1B58" w:rsidRPr="00CF2C65" w:rsidRDefault="00BD21A2"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Факт</w:t>
            </w:r>
            <w:proofErr w:type="gramStart"/>
            <w:r w:rsidRPr="00CF2C65">
              <w:rPr>
                <w:rFonts w:ascii="Arial" w:hAnsi="Arial" w:cs="Arial"/>
                <w:color w:val="000000" w:themeColor="text1"/>
                <w:sz w:val="22"/>
              </w:rPr>
              <w:t>.</w:t>
            </w:r>
            <w:proofErr w:type="gramEnd"/>
            <w:r w:rsidRPr="00CF2C65">
              <w:rPr>
                <w:rFonts w:ascii="Arial" w:hAnsi="Arial" w:cs="Arial"/>
                <w:color w:val="000000" w:themeColor="text1"/>
                <w:sz w:val="22"/>
              </w:rPr>
              <w:t xml:space="preserve"> </w:t>
            </w:r>
            <w:proofErr w:type="spellStart"/>
            <w:proofErr w:type="gramStart"/>
            <w:r w:rsidRPr="00CF2C65">
              <w:rPr>
                <w:rFonts w:ascii="Arial" w:hAnsi="Arial" w:cs="Arial"/>
                <w:color w:val="000000" w:themeColor="text1"/>
                <w:sz w:val="22"/>
              </w:rPr>
              <w:t>п</w:t>
            </w:r>
            <w:proofErr w:type="gramEnd"/>
            <w:r w:rsidRPr="00CF2C65">
              <w:rPr>
                <w:rFonts w:ascii="Arial" w:hAnsi="Arial" w:cs="Arial"/>
                <w:color w:val="000000" w:themeColor="text1"/>
                <w:sz w:val="22"/>
              </w:rPr>
              <w:t>осещ</w:t>
            </w:r>
            <w:proofErr w:type="spellEnd"/>
            <w:r w:rsidRPr="00CF2C65">
              <w:rPr>
                <w:rFonts w:ascii="Arial" w:hAnsi="Arial" w:cs="Arial"/>
                <w:color w:val="000000" w:themeColor="text1"/>
                <w:sz w:val="22"/>
              </w:rPr>
              <w:t>. за год</w:t>
            </w:r>
            <w:r w:rsidR="00F735E8" w:rsidRPr="00CF2C65">
              <w:rPr>
                <w:rFonts w:ascii="Arial" w:hAnsi="Arial" w:cs="Arial"/>
                <w:color w:val="000000" w:themeColor="text1"/>
                <w:sz w:val="22"/>
              </w:rPr>
              <w:t xml:space="preserve"> </w:t>
            </w:r>
            <w:r w:rsidRPr="00CF2C65">
              <w:rPr>
                <w:rFonts w:ascii="Arial" w:hAnsi="Arial" w:cs="Arial"/>
                <w:color w:val="000000" w:themeColor="text1"/>
                <w:sz w:val="22"/>
              </w:rPr>
              <w:t xml:space="preserve">– </w:t>
            </w:r>
            <w:r w:rsidR="00F735E8" w:rsidRPr="00CF2C65">
              <w:rPr>
                <w:rFonts w:ascii="Arial" w:hAnsi="Arial" w:cs="Arial"/>
                <w:color w:val="000000" w:themeColor="text1"/>
                <w:sz w:val="22"/>
              </w:rPr>
              <w:t xml:space="preserve">           </w:t>
            </w:r>
            <w:r w:rsidRPr="00CF2C65">
              <w:rPr>
                <w:rFonts w:ascii="Arial" w:hAnsi="Arial" w:cs="Arial"/>
                <w:color w:val="000000" w:themeColor="text1"/>
                <w:sz w:val="22"/>
              </w:rPr>
              <w:t>2200 чел. Кол-во работа</w:t>
            </w:r>
            <w:r w:rsidRPr="00CF2C65">
              <w:rPr>
                <w:rFonts w:ascii="Arial" w:hAnsi="Arial" w:cs="Arial"/>
                <w:color w:val="000000" w:themeColor="text1"/>
                <w:sz w:val="22"/>
              </w:rPr>
              <w:t>ю</w:t>
            </w:r>
            <w:r w:rsidRPr="00CF2C65">
              <w:rPr>
                <w:rFonts w:ascii="Arial" w:hAnsi="Arial" w:cs="Arial"/>
                <w:color w:val="000000" w:themeColor="text1"/>
                <w:sz w:val="22"/>
              </w:rPr>
              <w:t xml:space="preserve">щих – 1 чел. Здание в </w:t>
            </w:r>
            <w:proofErr w:type="spellStart"/>
            <w:r w:rsidRPr="00CF2C65">
              <w:rPr>
                <w:rFonts w:ascii="Arial" w:hAnsi="Arial" w:cs="Arial"/>
                <w:color w:val="000000" w:themeColor="text1"/>
                <w:sz w:val="22"/>
              </w:rPr>
              <w:t>удовл</w:t>
            </w:r>
            <w:proofErr w:type="spellEnd"/>
            <w:r w:rsidRPr="00CF2C65">
              <w:rPr>
                <w:rFonts w:ascii="Arial" w:hAnsi="Arial" w:cs="Arial"/>
                <w:color w:val="000000" w:themeColor="text1"/>
                <w:sz w:val="22"/>
              </w:rPr>
              <w:t>. состоянии</w:t>
            </w:r>
          </w:p>
        </w:tc>
      </w:tr>
      <w:tr w:rsidR="00E36249" w:rsidRPr="00CF2C65" w:rsidTr="00A34E14">
        <w:trPr>
          <w:cantSplit/>
        </w:trPr>
        <w:tc>
          <w:tcPr>
            <w:tcW w:w="9604" w:type="dxa"/>
            <w:gridSpan w:val="3"/>
            <w:vAlign w:val="center"/>
          </w:tcPr>
          <w:p w:rsidR="00E36249" w:rsidRPr="00CF2C65" w:rsidRDefault="00E36249"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u w:val="single"/>
              </w:rPr>
              <w:t>Учреждения спорта</w:t>
            </w:r>
          </w:p>
        </w:tc>
      </w:tr>
      <w:tr w:rsidR="00E36249" w:rsidRPr="00CF2C65" w:rsidTr="00A34E14">
        <w:trPr>
          <w:cantSplit/>
        </w:trPr>
        <w:tc>
          <w:tcPr>
            <w:tcW w:w="2977" w:type="dxa"/>
            <w:vAlign w:val="center"/>
          </w:tcPr>
          <w:p w:rsidR="00E36249" w:rsidRPr="00CF2C65" w:rsidRDefault="00BD21A2"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Хоккейная коробка</w:t>
            </w:r>
          </w:p>
        </w:tc>
        <w:tc>
          <w:tcPr>
            <w:tcW w:w="3402" w:type="dxa"/>
            <w:vAlign w:val="center"/>
          </w:tcPr>
          <w:p w:rsidR="00E36249" w:rsidRPr="00CF2C65" w:rsidRDefault="00BC60A5"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д</w:t>
            </w:r>
            <w:r w:rsidR="00E36249" w:rsidRPr="00CF2C65">
              <w:rPr>
                <w:rFonts w:ascii="Arial" w:hAnsi="Arial" w:cs="Arial"/>
                <w:color w:val="000000" w:themeColor="text1"/>
                <w:sz w:val="22"/>
              </w:rPr>
              <w:t xml:space="preserve">. </w:t>
            </w:r>
            <w:r w:rsidR="00BD21A2" w:rsidRPr="00CF2C65">
              <w:rPr>
                <w:rFonts w:ascii="Arial" w:hAnsi="Arial" w:cs="Arial"/>
                <w:color w:val="000000" w:themeColor="text1"/>
                <w:sz w:val="22"/>
              </w:rPr>
              <w:t>Благовещенка</w:t>
            </w:r>
          </w:p>
        </w:tc>
        <w:tc>
          <w:tcPr>
            <w:tcW w:w="3225" w:type="dxa"/>
            <w:vAlign w:val="center"/>
          </w:tcPr>
          <w:p w:rsidR="00E36249" w:rsidRPr="00CF2C65" w:rsidRDefault="00BD21A2"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 xml:space="preserve">Состояние </w:t>
            </w:r>
            <w:proofErr w:type="spellStart"/>
            <w:r w:rsidRPr="00CF2C65">
              <w:rPr>
                <w:rFonts w:ascii="Arial" w:hAnsi="Arial" w:cs="Arial"/>
                <w:color w:val="000000" w:themeColor="text1"/>
                <w:sz w:val="22"/>
              </w:rPr>
              <w:t>удовл</w:t>
            </w:r>
            <w:proofErr w:type="spellEnd"/>
            <w:r w:rsidRPr="00CF2C65">
              <w:rPr>
                <w:rFonts w:ascii="Arial" w:hAnsi="Arial" w:cs="Arial"/>
                <w:color w:val="000000" w:themeColor="text1"/>
                <w:sz w:val="22"/>
              </w:rPr>
              <w:t>.</w:t>
            </w:r>
          </w:p>
        </w:tc>
      </w:tr>
      <w:tr w:rsidR="00BD21A2" w:rsidRPr="00CF2C65" w:rsidTr="00A34E14">
        <w:trPr>
          <w:cantSplit/>
        </w:trPr>
        <w:tc>
          <w:tcPr>
            <w:tcW w:w="9604" w:type="dxa"/>
            <w:gridSpan w:val="3"/>
            <w:vAlign w:val="center"/>
          </w:tcPr>
          <w:p w:rsidR="00BD21A2" w:rsidRPr="00CF2C65" w:rsidRDefault="00BD21A2"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u w:val="single"/>
              </w:rPr>
              <w:t>Учреждения культуры и досуга</w:t>
            </w:r>
          </w:p>
        </w:tc>
      </w:tr>
      <w:tr w:rsidR="00E36249" w:rsidRPr="00CF2C65" w:rsidTr="00A34E14">
        <w:trPr>
          <w:cantSplit/>
        </w:trPr>
        <w:tc>
          <w:tcPr>
            <w:tcW w:w="2977" w:type="dxa"/>
            <w:vAlign w:val="center"/>
          </w:tcPr>
          <w:p w:rsidR="00E36249" w:rsidRPr="00CF2C65" w:rsidRDefault="00BD21A2"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Благовещенский КДЦ</w:t>
            </w:r>
          </w:p>
        </w:tc>
        <w:tc>
          <w:tcPr>
            <w:tcW w:w="3402" w:type="dxa"/>
            <w:vAlign w:val="center"/>
          </w:tcPr>
          <w:p w:rsidR="00E36249" w:rsidRPr="00CF2C65" w:rsidRDefault="00BC60A5"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д</w:t>
            </w:r>
            <w:r w:rsidR="00E36249" w:rsidRPr="00CF2C65">
              <w:rPr>
                <w:rFonts w:ascii="Arial" w:hAnsi="Arial" w:cs="Arial"/>
                <w:color w:val="000000" w:themeColor="text1"/>
                <w:sz w:val="22"/>
              </w:rPr>
              <w:t xml:space="preserve">. </w:t>
            </w:r>
            <w:r w:rsidR="00BD21A2" w:rsidRPr="00CF2C65">
              <w:rPr>
                <w:rFonts w:ascii="Arial" w:hAnsi="Arial" w:cs="Arial"/>
                <w:color w:val="000000" w:themeColor="text1"/>
                <w:sz w:val="22"/>
              </w:rPr>
              <w:t>Благовещенка</w:t>
            </w:r>
            <w:r w:rsidR="00E36249" w:rsidRPr="00CF2C65">
              <w:rPr>
                <w:rFonts w:ascii="Arial" w:hAnsi="Arial" w:cs="Arial"/>
                <w:color w:val="000000" w:themeColor="text1"/>
                <w:sz w:val="22"/>
              </w:rPr>
              <w:t xml:space="preserve">, ул. </w:t>
            </w:r>
            <w:r w:rsidR="00BD21A2" w:rsidRPr="00CF2C65">
              <w:rPr>
                <w:rFonts w:ascii="Arial" w:hAnsi="Arial" w:cs="Arial"/>
                <w:color w:val="000000" w:themeColor="text1"/>
                <w:sz w:val="22"/>
              </w:rPr>
              <w:t>Мира</w:t>
            </w:r>
            <w:r w:rsidR="00E36249" w:rsidRPr="00CF2C65">
              <w:rPr>
                <w:rFonts w:ascii="Arial" w:hAnsi="Arial" w:cs="Arial"/>
                <w:color w:val="000000" w:themeColor="text1"/>
                <w:sz w:val="22"/>
              </w:rPr>
              <w:t>,</w:t>
            </w:r>
            <w:r w:rsidR="00BD21A2" w:rsidRPr="00CF2C65">
              <w:rPr>
                <w:rFonts w:ascii="Arial" w:hAnsi="Arial" w:cs="Arial"/>
                <w:color w:val="000000" w:themeColor="text1"/>
                <w:sz w:val="22"/>
              </w:rPr>
              <w:t xml:space="preserve"> 30</w:t>
            </w:r>
          </w:p>
        </w:tc>
        <w:tc>
          <w:tcPr>
            <w:tcW w:w="3225" w:type="dxa"/>
            <w:vAlign w:val="center"/>
          </w:tcPr>
          <w:p w:rsidR="00E36249" w:rsidRPr="00CF2C65" w:rsidRDefault="00E65273" w:rsidP="00A34E14">
            <w:pPr>
              <w:spacing w:line="240" w:lineRule="auto"/>
              <w:jc w:val="left"/>
              <w:rPr>
                <w:rFonts w:ascii="Arial" w:hAnsi="Arial" w:cs="Arial"/>
                <w:color w:val="000000" w:themeColor="text1"/>
                <w:sz w:val="22"/>
              </w:rPr>
            </w:pPr>
            <w:proofErr w:type="spellStart"/>
            <w:r>
              <w:rPr>
                <w:rFonts w:ascii="Arial" w:hAnsi="Arial" w:cs="Arial"/>
                <w:color w:val="000000" w:themeColor="text1"/>
                <w:sz w:val="22"/>
              </w:rPr>
              <w:t>Проет</w:t>
            </w:r>
            <w:proofErr w:type="spellEnd"/>
            <w:r>
              <w:rPr>
                <w:rFonts w:ascii="Arial" w:hAnsi="Arial" w:cs="Arial"/>
                <w:color w:val="000000" w:themeColor="text1"/>
                <w:sz w:val="22"/>
              </w:rPr>
              <w:t xml:space="preserve">. мощность – </w:t>
            </w:r>
            <w:r w:rsidRPr="00E65273">
              <w:rPr>
                <w:rFonts w:ascii="Arial" w:hAnsi="Arial" w:cs="Arial"/>
                <w:color w:val="000000" w:themeColor="text1"/>
                <w:sz w:val="22"/>
              </w:rPr>
              <w:t>224</w:t>
            </w:r>
            <w:r>
              <w:rPr>
                <w:rFonts w:ascii="Arial" w:hAnsi="Arial" w:cs="Arial"/>
                <w:color w:val="000000" w:themeColor="text1"/>
                <w:sz w:val="22"/>
              </w:rPr>
              <w:t xml:space="preserve"> чел.</w:t>
            </w:r>
            <w:r w:rsidRPr="00E65273">
              <w:rPr>
                <w:rFonts w:ascii="Arial" w:hAnsi="Arial" w:cs="Arial"/>
                <w:color w:val="000000" w:themeColor="text1"/>
                <w:sz w:val="22"/>
              </w:rPr>
              <w:t xml:space="preserve"> </w:t>
            </w:r>
            <w:r w:rsidR="00BD21A2" w:rsidRPr="00CF2C65">
              <w:rPr>
                <w:rFonts w:ascii="Arial" w:hAnsi="Arial" w:cs="Arial"/>
                <w:color w:val="000000" w:themeColor="text1"/>
                <w:sz w:val="22"/>
              </w:rPr>
              <w:t xml:space="preserve">Здание в </w:t>
            </w:r>
            <w:proofErr w:type="spellStart"/>
            <w:r w:rsidR="00BD21A2" w:rsidRPr="00CF2C65">
              <w:rPr>
                <w:rFonts w:ascii="Arial" w:hAnsi="Arial" w:cs="Arial"/>
                <w:color w:val="000000" w:themeColor="text1"/>
                <w:sz w:val="22"/>
              </w:rPr>
              <w:t>удовл</w:t>
            </w:r>
            <w:proofErr w:type="spellEnd"/>
            <w:r w:rsidR="00BD21A2" w:rsidRPr="00CF2C65">
              <w:rPr>
                <w:rFonts w:ascii="Arial" w:hAnsi="Arial" w:cs="Arial"/>
                <w:color w:val="000000" w:themeColor="text1"/>
                <w:sz w:val="22"/>
              </w:rPr>
              <w:t>. состоянии</w:t>
            </w:r>
          </w:p>
        </w:tc>
      </w:tr>
      <w:tr w:rsidR="00E36249" w:rsidRPr="00CF2C65" w:rsidTr="00A34E14">
        <w:trPr>
          <w:cantSplit/>
        </w:trPr>
        <w:tc>
          <w:tcPr>
            <w:tcW w:w="2977" w:type="dxa"/>
            <w:vAlign w:val="center"/>
          </w:tcPr>
          <w:p w:rsidR="00E36249" w:rsidRPr="00CF2C65" w:rsidRDefault="00055E7A"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Петропавловский СК</w:t>
            </w:r>
          </w:p>
        </w:tc>
        <w:tc>
          <w:tcPr>
            <w:tcW w:w="3402" w:type="dxa"/>
            <w:vAlign w:val="center"/>
          </w:tcPr>
          <w:p w:rsidR="00E36249" w:rsidRPr="00CF2C65" w:rsidRDefault="00055E7A"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д. Петропавловка, ул. Зел</w:t>
            </w:r>
            <w:r w:rsidRPr="00CF2C65">
              <w:rPr>
                <w:rFonts w:ascii="Arial" w:hAnsi="Arial" w:cs="Arial"/>
                <w:color w:val="000000" w:themeColor="text1"/>
                <w:sz w:val="22"/>
              </w:rPr>
              <w:t>е</w:t>
            </w:r>
            <w:r w:rsidRPr="00CF2C65">
              <w:rPr>
                <w:rFonts w:ascii="Arial" w:hAnsi="Arial" w:cs="Arial"/>
                <w:color w:val="000000" w:themeColor="text1"/>
                <w:sz w:val="22"/>
              </w:rPr>
              <w:t>ная, 38</w:t>
            </w:r>
          </w:p>
        </w:tc>
        <w:tc>
          <w:tcPr>
            <w:tcW w:w="3225" w:type="dxa"/>
            <w:vAlign w:val="center"/>
          </w:tcPr>
          <w:p w:rsidR="00E36249" w:rsidRPr="00CF2C65" w:rsidRDefault="00E65273" w:rsidP="00A34E14">
            <w:pPr>
              <w:spacing w:line="240" w:lineRule="auto"/>
              <w:jc w:val="left"/>
              <w:rPr>
                <w:rFonts w:ascii="Arial" w:hAnsi="Arial" w:cs="Arial"/>
                <w:color w:val="000000" w:themeColor="text1"/>
                <w:sz w:val="22"/>
              </w:rPr>
            </w:pPr>
            <w:r>
              <w:rPr>
                <w:rFonts w:ascii="Arial" w:hAnsi="Arial" w:cs="Arial"/>
                <w:color w:val="000000" w:themeColor="text1"/>
                <w:sz w:val="22"/>
              </w:rPr>
              <w:t>Проект</w:t>
            </w:r>
            <w:proofErr w:type="gramStart"/>
            <w:r>
              <w:rPr>
                <w:rFonts w:ascii="Arial" w:hAnsi="Arial" w:cs="Arial"/>
                <w:color w:val="000000" w:themeColor="text1"/>
                <w:sz w:val="22"/>
              </w:rPr>
              <w:t>.</w:t>
            </w:r>
            <w:proofErr w:type="gramEnd"/>
            <w:r>
              <w:rPr>
                <w:rFonts w:ascii="Arial" w:hAnsi="Arial" w:cs="Arial"/>
                <w:color w:val="000000" w:themeColor="text1"/>
                <w:sz w:val="22"/>
              </w:rPr>
              <w:t xml:space="preserve"> </w:t>
            </w:r>
            <w:proofErr w:type="gramStart"/>
            <w:r>
              <w:rPr>
                <w:rFonts w:ascii="Arial" w:hAnsi="Arial" w:cs="Arial"/>
                <w:color w:val="000000" w:themeColor="text1"/>
                <w:sz w:val="22"/>
              </w:rPr>
              <w:t>м</w:t>
            </w:r>
            <w:proofErr w:type="gramEnd"/>
            <w:r>
              <w:rPr>
                <w:rFonts w:ascii="Arial" w:hAnsi="Arial" w:cs="Arial"/>
                <w:color w:val="000000" w:themeColor="text1"/>
                <w:sz w:val="22"/>
              </w:rPr>
              <w:t xml:space="preserve">ощность – 15 чел. </w:t>
            </w:r>
            <w:r w:rsidR="00055E7A" w:rsidRPr="00CF2C65">
              <w:rPr>
                <w:rFonts w:ascii="Arial" w:hAnsi="Arial" w:cs="Arial"/>
                <w:color w:val="000000" w:themeColor="text1"/>
                <w:sz w:val="22"/>
              </w:rPr>
              <w:t>Ветхое здание</w:t>
            </w:r>
          </w:p>
        </w:tc>
      </w:tr>
      <w:tr w:rsidR="00E36249" w:rsidRPr="00CF2C65" w:rsidTr="00A34E14">
        <w:trPr>
          <w:cantSplit/>
        </w:trPr>
        <w:tc>
          <w:tcPr>
            <w:tcW w:w="9604" w:type="dxa"/>
            <w:gridSpan w:val="3"/>
            <w:vAlign w:val="center"/>
          </w:tcPr>
          <w:p w:rsidR="00E36249" w:rsidRPr="00CF2C65" w:rsidRDefault="00055E7A"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u w:val="single"/>
              </w:rPr>
              <w:t>Административные учреждения и о</w:t>
            </w:r>
            <w:r w:rsidR="00E36249" w:rsidRPr="00CF2C65">
              <w:rPr>
                <w:rFonts w:ascii="Arial" w:hAnsi="Arial" w:cs="Arial"/>
                <w:color w:val="000000" w:themeColor="text1"/>
                <w:sz w:val="22"/>
                <w:u w:val="single"/>
              </w:rPr>
              <w:t>бслуживающие предприятия</w:t>
            </w:r>
          </w:p>
        </w:tc>
      </w:tr>
      <w:tr w:rsidR="00E36249" w:rsidRPr="00CF2C65" w:rsidTr="00A34E14">
        <w:trPr>
          <w:cantSplit/>
        </w:trPr>
        <w:tc>
          <w:tcPr>
            <w:tcW w:w="2977" w:type="dxa"/>
            <w:vAlign w:val="center"/>
          </w:tcPr>
          <w:p w:rsidR="00E36249" w:rsidRPr="00CF2C65" w:rsidRDefault="00055E7A"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Администрация посел</w:t>
            </w:r>
            <w:r w:rsidRPr="00CF2C65">
              <w:rPr>
                <w:rFonts w:ascii="Arial" w:hAnsi="Arial" w:cs="Arial"/>
                <w:color w:val="000000" w:themeColor="text1"/>
                <w:sz w:val="22"/>
              </w:rPr>
              <w:t>е</w:t>
            </w:r>
            <w:r w:rsidRPr="00CF2C65">
              <w:rPr>
                <w:rFonts w:ascii="Arial" w:hAnsi="Arial" w:cs="Arial"/>
                <w:color w:val="000000" w:themeColor="text1"/>
                <w:sz w:val="22"/>
              </w:rPr>
              <w:t>ния</w:t>
            </w:r>
          </w:p>
        </w:tc>
        <w:tc>
          <w:tcPr>
            <w:tcW w:w="3402" w:type="dxa"/>
            <w:vAlign w:val="center"/>
          </w:tcPr>
          <w:p w:rsidR="00E36249" w:rsidRPr="00CF2C65" w:rsidRDefault="00BC60A5" w:rsidP="00CF2C65">
            <w:pPr>
              <w:spacing w:line="240" w:lineRule="auto"/>
              <w:jc w:val="left"/>
              <w:rPr>
                <w:rFonts w:ascii="Arial" w:hAnsi="Arial" w:cs="Arial"/>
                <w:color w:val="000000" w:themeColor="text1"/>
                <w:sz w:val="22"/>
              </w:rPr>
            </w:pPr>
            <w:r w:rsidRPr="00CF2C65">
              <w:rPr>
                <w:rFonts w:ascii="Arial" w:hAnsi="Arial" w:cs="Arial"/>
                <w:color w:val="000000" w:themeColor="text1"/>
                <w:sz w:val="22"/>
              </w:rPr>
              <w:t>д</w:t>
            </w:r>
            <w:r w:rsidR="00E36249" w:rsidRPr="00CF2C65">
              <w:rPr>
                <w:rFonts w:ascii="Arial" w:hAnsi="Arial" w:cs="Arial"/>
                <w:color w:val="000000" w:themeColor="text1"/>
                <w:sz w:val="22"/>
              </w:rPr>
              <w:t xml:space="preserve">. </w:t>
            </w:r>
            <w:r w:rsidR="00055E7A" w:rsidRPr="00CF2C65">
              <w:rPr>
                <w:rFonts w:ascii="Arial" w:hAnsi="Arial" w:cs="Arial"/>
                <w:color w:val="000000" w:themeColor="text1"/>
                <w:sz w:val="22"/>
              </w:rPr>
              <w:t>Благовещенка</w:t>
            </w:r>
            <w:r w:rsidR="00E36249" w:rsidRPr="00CF2C65">
              <w:rPr>
                <w:rFonts w:ascii="Arial" w:hAnsi="Arial" w:cs="Arial"/>
                <w:color w:val="000000" w:themeColor="text1"/>
                <w:sz w:val="22"/>
              </w:rPr>
              <w:t xml:space="preserve">, </w:t>
            </w:r>
            <w:r w:rsidR="00CF2C65">
              <w:rPr>
                <w:rFonts w:ascii="Arial" w:hAnsi="Arial" w:cs="Arial"/>
                <w:color w:val="000000" w:themeColor="text1"/>
                <w:sz w:val="22"/>
              </w:rPr>
              <w:t xml:space="preserve">ул. </w:t>
            </w:r>
            <w:r w:rsidR="00055E7A" w:rsidRPr="00CF2C65">
              <w:rPr>
                <w:rFonts w:ascii="Arial" w:hAnsi="Arial" w:cs="Arial"/>
                <w:color w:val="000000" w:themeColor="text1"/>
                <w:sz w:val="22"/>
              </w:rPr>
              <w:t>Мира</w:t>
            </w:r>
            <w:r w:rsidR="00E36249" w:rsidRPr="00CF2C65">
              <w:rPr>
                <w:rFonts w:ascii="Arial" w:hAnsi="Arial" w:cs="Arial"/>
                <w:color w:val="000000" w:themeColor="text1"/>
                <w:sz w:val="22"/>
              </w:rPr>
              <w:t xml:space="preserve">, </w:t>
            </w:r>
            <w:r w:rsidR="00055E7A" w:rsidRPr="00CF2C65">
              <w:rPr>
                <w:rFonts w:ascii="Arial" w:hAnsi="Arial" w:cs="Arial"/>
                <w:color w:val="000000" w:themeColor="text1"/>
                <w:sz w:val="22"/>
              </w:rPr>
              <w:t>3</w:t>
            </w:r>
            <w:r w:rsidR="00E36249" w:rsidRPr="00CF2C65">
              <w:rPr>
                <w:rFonts w:ascii="Arial" w:hAnsi="Arial" w:cs="Arial"/>
                <w:color w:val="000000" w:themeColor="text1"/>
                <w:sz w:val="22"/>
              </w:rPr>
              <w:t>4</w:t>
            </w:r>
          </w:p>
        </w:tc>
        <w:tc>
          <w:tcPr>
            <w:tcW w:w="3225" w:type="dxa"/>
            <w:vAlign w:val="center"/>
          </w:tcPr>
          <w:p w:rsidR="00E36249" w:rsidRPr="00CF2C65" w:rsidRDefault="00055E7A" w:rsidP="00A34E14">
            <w:pPr>
              <w:spacing w:line="240" w:lineRule="auto"/>
              <w:jc w:val="left"/>
              <w:rPr>
                <w:rFonts w:ascii="Arial" w:hAnsi="Arial" w:cs="Arial"/>
                <w:color w:val="000000" w:themeColor="text1"/>
                <w:sz w:val="22"/>
              </w:rPr>
            </w:pPr>
            <w:r w:rsidRPr="00CF2C65">
              <w:rPr>
                <w:rFonts w:ascii="Arial" w:hAnsi="Arial" w:cs="Arial"/>
                <w:color w:val="000000" w:themeColor="text1"/>
                <w:sz w:val="22"/>
              </w:rPr>
              <w:t>Приспособленное здание</w:t>
            </w:r>
          </w:p>
        </w:tc>
      </w:tr>
      <w:tr w:rsidR="00E36249" w:rsidRPr="00CF2C65" w:rsidTr="00A34E14">
        <w:trPr>
          <w:cantSplit/>
        </w:trPr>
        <w:tc>
          <w:tcPr>
            <w:tcW w:w="9604" w:type="dxa"/>
            <w:gridSpan w:val="3"/>
            <w:vAlign w:val="center"/>
          </w:tcPr>
          <w:p w:rsidR="00E36249" w:rsidRPr="00CF2C65" w:rsidRDefault="00E36249" w:rsidP="00A34E14">
            <w:pPr>
              <w:spacing w:line="240" w:lineRule="auto"/>
              <w:jc w:val="left"/>
              <w:rPr>
                <w:rFonts w:ascii="Arial" w:hAnsi="Arial" w:cs="Arial"/>
                <w:color w:val="000000" w:themeColor="text1"/>
                <w:sz w:val="22"/>
                <w:u w:val="single"/>
              </w:rPr>
            </w:pPr>
            <w:r w:rsidRPr="00CF2C65">
              <w:rPr>
                <w:rFonts w:ascii="Arial" w:hAnsi="Arial" w:cs="Arial"/>
                <w:color w:val="000000" w:themeColor="text1"/>
                <w:sz w:val="22"/>
                <w:u w:val="single"/>
              </w:rPr>
              <w:t>Учреждения торговли и общественного питания и бытового обслуживания</w:t>
            </w:r>
          </w:p>
        </w:tc>
      </w:tr>
      <w:tr w:rsidR="00055E7A" w:rsidRPr="00CF2C65" w:rsidTr="00A34E14">
        <w:trPr>
          <w:cantSplit/>
        </w:trPr>
        <w:tc>
          <w:tcPr>
            <w:tcW w:w="2977" w:type="dxa"/>
            <w:vAlign w:val="center"/>
          </w:tcPr>
          <w:p w:rsidR="00055E7A" w:rsidRPr="00CF2C65" w:rsidRDefault="00055E7A" w:rsidP="00A34E14">
            <w:pPr>
              <w:spacing w:line="240" w:lineRule="auto"/>
              <w:jc w:val="left"/>
              <w:rPr>
                <w:rFonts w:ascii="Arial" w:hAnsi="Arial" w:cs="Arial"/>
                <w:sz w:val="22"/>
              </w:rPr>
            </w:pPr>
            <w:r w:rsidRPr="00CF2C65">
              <w:rPr>
                <w:rFonts w:ascii="Arial" w:hAnsi="Arial" w:cs="Arial"/>
                <w:sz w:val="22"/>
              </w:rPr>
              <w:t>ИП Волгина Л.С.</w:t>
            </w:r>
          </w:p>
        </w:tc>
        <w:tc>
          <w:tcPr>
            <w:tcW w:w="3402" w:type="dxa"/>
            <w:vAlign w:val="center"/>
          </w:tcPr>
          <w:p w:rsidR="00CF2C65" w:rsidRDefault="00BC60A5" w:rsidP="00A34E14">
            <w:pPr>
              <w:spacing w:line="240" w:lineRule="auto"/>
              <w:jc w:val="left"/>
              <w:rPr>
                <w:rFonts w:ascii="Arial" w:hAnsi="Arial" w:cs="Arial"/>
                <w:sz w:val="22"/>
              </w:rPr>
            </w:pPr>
            <w:r w:rsidRPr="00CF2C65">
              <w:rPr>
                <w:rFonts w:ascii="Arial" w:hAnsi="Arial" w:cs="Arial"/>
                <w:sz w:val="22"/>
              </w:rPr>
              <w:t xml:space="preserve">д. </w:t>
            </w:r>
            <w:r w:rsidR="00055E7A" w:rsidRPr="00CF2C65">
              <w:rPr>
                <w:rFonts w:ascii="Arial" w:hAnsi="Arial" w:cs="Arial"/>
                <w:sz w:val="22"/>
              </w:rPr>
              <w:t xml:space="preserve">Благовещенка, </w:t>
            </w:r>
          </w:p>
          <w:p w:rsidR="00055E7A" w:rsidRPr="00CF2C65" w:rsidRDefault="00BC60A5" w:rsidP="00A34E14">
            <w:pPr>
              <w:spacing w:line="240" w:lineRule="auto"/>
              <w:jc w:val="left"/>
              <w:rPr>
                <w:rFonts w:ascii="Arial" w:hAnsi="Arial" w:cs="Arial"/>
                <w:sz w:val="22"/>
              </w:rPr>
            </w:pPr>
            <w:r w:rsidRPr="00CF2C65">
              <w:rPr>
                <w:rFonts w:ascii="Arial" w:hAnsi="Arial" w:cs="Arial"/>
                <w:sz w:val="22"/>
              </w:rPr>
              <w:t xml:space="preserve">ул. </w:t>
            </w:r>
            <w:r w:rsidR="00055E7A" w:rsidRPr="00CF2C65">
              <w:rPr>
                <w:rFonts w:ascii="Arial" w:hAnsi="Arial" w:cs="Arial"/>
                <w:sz w:val="22"/>
              </w:rPr>
              <w:t>Молод</w:t>
            </w:r>
            <w:r w:rsidR="000B1F00" w:rsidRPr="00CF2C65">
              <w:rPr>
                <w:rFonts w:ascii="Arial" w:hAnsi="Arial" w:cs="Arial"/>
                <w:sz w:val="22"/>
              </w:rPr>
              <w:t>е</w:t>
            </w:r>
            <w:r w:rsidR="00055E7A" w:rsidRPr="00CF2C65">
              <w:rPr>
                <w:rFonts w:ascii="Arial" w:hAnsi="Arial" w:cs="Arial"/>
                <w:sz w:val="22"/>
              </w:rPr>
              <w:t>жная</w:t>
            </w:r>
            <w:r w:rsidR="00F735E8" w:rsidRPr="00CF2C65">
              <w:rPr>
                <w:rFonts w:ascii="Arial" w:hAnsi="Arial" w:cs="Arial"/>
                <w:sz w:val="22"/>
              </w:rPr>
              <w:t>,</w:t>
            </w:r>
            <w:r w:rsidR="00055E7A" w:rsidRPr="00CF2C65">
              <w:rPr>
                <w:rFonts w:ascii="Arial" w:hAnsi="Arial" w:cs="Arial"/>
                <w:sz w:val="22"/>
              </w:rPr>
              <w:t xml:space="preserve"> 40/1</w:t>
            </w:r>
          </w:p>
        </w:tc>
        <w:tc>
          <w:tcPr>
            <w:tcW w:w="3225" w:type="dxa"/>
            <w:vAlign w:val="center"/>
          </w:tcPr>
          <w:p w:rsidR="00055E7A" w:rsidRPr="00CF2C65" w:rsidRDefault="004F022B" w:rsidP="00A34E14">
            <w:pPr>
              <w:spacing w:line="240" w:lineRule="auto"/>
              <w:jc w:val="left"/>
              <w:rPr>
                <w:rFonts w:ascii="Arial" w:hAnsi="Arial" w:cs="Arial"/>
                <w:sz w:val="22"/>
              </w:rPr>
            </w:pPr>
            <w:r w:rsidRPr="00CF2C65">
              <w:rPr>
                <w:rFonts w:ascii="Arial" w:hAnsi="Arial" w:cs="Arial"/>
                <w:sz w:val="22"/>
              </w:rPr>
              <w:t>Общ</w:t>
            </w:r>
            <w:proofErr w:type="gramStart"/>
            <w:r w:rsidRPr="00CF2C65">
              <w:rPr>
                <w:rFonts w:ascii="Arial" w:hAnsi="Arial" w:cs="Arial"/>
                <w:sz w:val="22"/>
              </w:rPr>
              <w:t>.</w:t>
            </w:r>
            <w:proofErr w:type="gramEnd"/>
            <w:r w:rsidRPr="00CF2C65">
              <w:rPr>
                <w:rFonts w:ascii="Arial" w:hAnsi="Arial" w:cs="Arial"/>
                <w:sz w:val="22"/>
              </w:rPr>
              <w:t xml:space="preserve"> </w:t>
            </w:r>
            <w:proofErr w:type="gramStart"/>
            <w:r w:rsidRPr="00CF2C65">
              <w:rPr>
                <w:rFonts w:ascii="Arial" w:hAnsi="Arial" w:cs="Arial"/>
                <w:sz w:val="22"/>
              </w:rPr>
              <w:t>п</w:t>
            </w:r>
            <w:proofErr w:type="gramEnd"/>
            <w:r w:rsidRPr="00CF2C65">
              <w:rPr>
                <w:rFonts w:ascii="Arial" w:hAnsi="Arial" w:cs="Arial"/>
                <w:sz w:val="22"/>
              </w:rPr>
              <w:t>лощадь – 1</w:t>
            </w:r>
            <w:r w:rsidR="00055E7A" w:rsidRPr="00CF2C65">
              <w:rPr>
                <w:rFonts w:ascii="Arial" w:hAnsi="Arial" w:cs="Arial"/>
                <w:sz w:val="22"/>
              </w:rPr>
              <w:t>8</w:t>
            </w:r>
            <w:r w:rsidRPr="00CF2C65">
              <w:rPr>
                <w:rFonts w:ascii="Arial" w:hAnsi="Arial" w:cs="Arial"/>
                <w:sz w:val="22"/>
              </w:rPr>
              <w:t xml:space="preserve"> м</w:t>
            </w:r>
            <w:r w:rsidRPr="00CF2C65">
              <w:rPr>
                <w:rFonts w:ascii="Arial" w:hAnsi="Arial" w:cs="Arial"/>
                <w:sz w:val="22"/>
                <w:vertAlign w:val="superscript"/>
              </w:rPr>
              <w:t>2</w:t>
            </w:r>
          </w:p>
        </w:tc>
      </w:tr>
      <w:tr w:rsidR="004F022B" w:rsidRPr="00CF2C65" w:rsidTr="00A34E14">
        <w:trPr>
          <w:cantSplit/>
        </w:trPr>
        <w:tc>
          <w:tcPr>
            <w:tcW w:w="2977" w:type="dxa"/>
            <w:vAlign w:val="center"/>
          </w:tcPr>
          <w:p w:rsidR="004F022B" w:rsidRPr="00CF2C65" w:rsidRDefault="004F022B" w:rsidP="00A34E14">
            <w:pPr>
              <w:spacing w:line="240" w:lineRule="auto"/>
              <w:jc w:val="left"/>
              <w:rPr>
                <w:rFonts w:ascii="Arial" w:hAnsi="Arial" w:cs="Arial"/>
                <w:sz w:val="22"/>
              </w:rPr>
            </w:pPr>
            <w:r w:rsidRPr="00CF2C65">
              <w:rPr>
                <w:rFonts w:ascii="Arial" w:hAnsi="Arial" w:cs="Arial"/>
                <w:sz w:val="22"/>
              </w:rPr>
              <w:t>ИП Бородкин В.А.</w:t>
            </w:r>
          </w:p>
        </w:tc>
        <w:tc>
          <w:tcPr>
            <w:tcW w:w="3402" w:type="dxa"/>
            <w:vAlign w:val="center"/>
          </w:tcPr>
          <w:p w:rsidR="004F022B" w:rsidRPr="00CF2C65" w:rsidRDefault="00BC60A5" w:rsidP="00A34E14">
            <w:pPr>
              <w:spacing w:line="240" w:lineRule="auto"/>
              <w:jc w:val="left"/>
              <w:rPr>
                <w:rFonts w:ascii="Arial" w:hAnsi="Arial" w:cs="Arial"/>
                <w:sz w:val="22"/>
              </w:rPr>
            </w:pPr>
            <w:r w:rsidRPr="00CF2C65">
              <w:rPr>
                <w:rFonts w:ascii="Arial" w:hAnsi="Arial" w:cs="Arial"/>
                <w:sz w:val="22"/>
              </w:rPr>
              <w:t xml:space="preserve">д. </w:t>
            </w:r>
            <w:r w:rsidR="004F022B" w:rsidRPr="00CF2C65">
              <w:rPr>
                <w:rFonts w:ascii="Arial" w:hAnsi="Arial" w:cs="Arial"/>
                <w:sz w:val="22"/>
              </w:rPr>
              <w:t xml:space="preserve">Благовещенка, </w:t>
            </w:r>
            <w:r w:rsidRPr="00CF2C65">
              <w:rPr>
                <w:rFonts w:ascii="Arial" w:hAnsi="Arial" w:cs="Arial"/>
                <w:sz w:val="22"/>
              </w:rPr>
              <w:t>ул. М</w:t>
            </w:r>
            <w:r w:rsidR="004F022B" w:rsidRPr="00CF2C65">
              <w:rPr>
                <w:rFonts w:ascii="Arial" w:hAnsi="Arial" w:cs="Arial"/>
                <w:sz w:val="22"/>
              </w:rPr>
              <w:t>ира</w:t>
            </w:r>
            <w:r w:rsidR="00F735E8" w:rsidRPr="00CF2C65">
              <w:rPr>
                <w:rFonts w:ascii="Arial" w:hAnsi="Arial" w:cs="Arial"/>
                <w:sz w:val="22"/>
              </w:rPr>
              <w:t>,</w:t>
            </w:r>
            <w:r w:rsidR="004F022B" w:rsidRPr="00CF2C65">
              <w:rPr>
                <w:rFonts w:ascii="Arial" w:hAnsi="Arial" w:cs="Arial"/>
                <w:sz w:val="22"/>
              </w:rPr>
              <w:t xml:space="preserve"> 20/2</w:t>
            </w:r>
          </w:p>
        </w:tc>
        <w:tc>
          <w:tcPr>
            <w:tcW w:w="3225" w:type="dxa"/>
            <w:vAlign w:val="center"/>
          </w:tcPr>
          <w:p w:rsidR="004F022B" w:rsidRPr="00CF2C65" w:rsidRDefault="004F022B" w:rsidP="00A34E14">
            <w:pPr>
              <w:spacing w:line="240" w:lineRule="auto"/>
              <w:jc w:val="left"/>
              <w:rPr>
                <w:rFonts w:ascii="Arial" w:hAnsi="Arial" w:cs="Arial"/>
                <w:sz w:val="22"/>
              </w:rPr>
            </w:pPr>
            <w:r w:rsidRPr="00CF2C65">
              <w:rPr>
                <w:rFonts w:ascii="Arial" w:hAnsi="Arial" w:cs="Arial"/>
                <w:sz w:val="22"/>
              </w:rPr>
              <w:t>Общ</w:t>
            </w:r>
            <w:proofErr w:type="gramStart"/>
            <w:r w:rsidRPr="00CF2C65">
              <w:rPr>
                <w:rFonts w:ascii="Arial" w:hAnsi="Arial" w:cs="Arial"/>
                <w:sz w:val="22"/>
              </w:rPr>
              <w:t>.</w:t>
            </w:r>
            <w:proofErr w:type="gramEnd"/>
            <w:r w:rsidRPr="00CF2C65">
              <w:rPr>
                <w:rFonts w:ascii="Arial" w:hAnsi="Arial" w:cs="Arial"/>
                <w:sz w:val="22"/>
              </w:rPr>
              <w:t xml:space="preserve"> </w:t>
            </w:r>
            <w:proofErr w:type="gramStart"/>
            <w:r w:rsidRPr="00CF2C65">
              <w:rPr>
                <w:rFonts w:ascii="Arial" w:hAnsi="Arial" w:cs="Arial"/>
                <w:sz w:val="22"/>
              </w:rPr>
              <w:t>п</w:t>
            </w:r>
            <w:proofErr w:type="gramEnd"/>
            <w:r w:rsidRPr="00CF2C65">
              <w:rPr>
                <w:rFonts w:ascii="Arial" w:hAnsi="Arial" w:cs="Arial"/>
                <w:sz w:val="22"/>
              </w:rPr>
              <w:t>лощадь – 25 м</w:t>
            </w:r>
            <w:r w:rsidRPr="00CF2C65">
              <w:rPr>
                <w:rFonts w:ascii="Arial" w:hAnsi="Arial" w:cs="Arial"/>
                <w:sz w:val="22"/>
                <w:vertAlign w:val="superscript"/>
              </w:rPr>
              <w:t>2</w:t>
            </w:r>
          </w:p>
        </w:tc>
      </w:tr>
      <w:tr w:rsidR="004F022B" w:rsidRPr="00CF2C65" w:rsidTr="00A34E14">
        <w:trPr>
          <w:cantSplit/>
        </w:trPr>
        <w:tc>
          <w:tcPr>
            <w:tcW w:w="2977" w:type="dxa"/>
            <w:vAlign w:val="center"/>
          </w:tcPr>
          <w:p w:rsidR="004F022B" w:rsidRPr="00CF2C65" w:rsidRDefault="004F022B" w:rsidP="00A34E14">
            <w:pPr>
              <w:spacing w:line="240" w:lineRule="auto"/>
              <w:jc w:val="left"/>
              <w:rPr>
                <w:rFonts w:ascii="Arial" w:hAnsi="Arial" w:cs="Arial"/>
                <w:sz w:val="22"/>
              </w:rPr>
            </w:pPr>
            <w:r w:rsidRPr="00CF2C65">
              <w:rPr>
                <w:rFonts w:ascii="Arial" w:hAnsi="Arial" w:cs="Arial"/>
                <w:sz w:val="22"/>
              </w:rPr>
              <w:t>ИП Калиниченко Т.Ф.</w:t>
            </w:r>
          </w:p>
        </w:tc>
        <w:tc>
          <w:tcPr>
            <w:tcW w:w="3402" w:type="dxa"/>
            <w:vAlign w:val="center"/>
          </w:tcPr>
          <w:p w:rsidR="004F022B" w:rsidRPr="00CF2C65" w:rsidRDefault="00BC60A5" w:rsidP="00A34E14">
            <w:pPr>
              <w:spacing w:line="240" w:lineRule="auto"/>
              <w:jc w:val="left"/>
              <w:rPr>
                <w:rFonts w:ascii="Arial" w:hAnsi="Arial" w:cs="Arial"/>
                <w:sz w:val="22"/>
              </w:rPr>
            </w:pPr>
            <w:r w:rsidRPr="00CF2C65">
              <w:rPr>
                <w:rFonts w:ascii="Arial" w:hAnsi="Arial" w:cs="Arial"/>
                <w:sz w:val="22"/>
              </w:rPr>
              <w:t xml:space="preserve">д. </w:t>
            </w:r>
            <w:r w:rsidR="004F022B" w:rsidRPr="00CF2C65">
              <w:rPr>
                <w:rFonts w:ascii="Arial" w:hAnsi="Arial" w:cs="Arial"/>
                <w:sz w:val="22"/>
              </w:rPr>
              <w:t xml:space="preserve">Благовещенка, </w:t>
            </w:r>
            <w:r w:rsidRPr="00CF2C65">
              <w:rPr>
                <w:rFonts w:ascii="Arial" w:hAnsi="Arial" w:cs="Arial"/>
                <w:sz w:val="22"/>
              </w:rPr>
              <w:t xml:space="preserve">ул. </w:t>
            </w:r>
            <w:r w:rsidR="004F022B" w:rsidRPr="00CF2C65">
              <w:rPr>
                <w:rFonts w:ascii="Arial" w:hAnsi="Arial" w:cs="Arial"/>
                <w:sz w:val="22"/>
              </w:rPr>
              <w:t>Мол</w:t>
            </w:r>
            <w:r w:rsidR="004F022B" w:rsidRPr="00CF2C65">
              <w:rPr>
                <w:rFonts w:ascii="Arial" w:hAnsi="Arial" w:cs="Arial"/>
                <w:sz w:val="22"/>
              </w:rPr>
              <w:t>о</w:t>
            </w:r>
            <w:r w:rsidR="004F022B" w:rsidRPr="00CF2C65">
              <w:rPr>
                <w:rFonts w:ascii="Arial" w:hAnsi="Arial" w:cs="Arial"/>
                <w:sz w:val="22"/>
              </w:rPr>
              <w:t>д</w:t>
            </w:r>
            <w:r w:rsidR="000B1F00" w:rsidRPr="00CF2C65">
              <w:rPr>
                <w:rFonts w:ascii="Arial" w:hAnsi="Arial" w:cs="Arial"/>
                <w:sz w:val="22"/>
              </w:rPr>
              <w:t>е</w:t>
            </w:r>
            <w:r w:rsidR="004F022B" w:rsidRPr="00CF2C65">
              <w:rPr>
                <w:rFonts w:ascii="Arial" w:hAnsi="Arial" w:cs="Arial"/>
                <w:sz w:val="22"/>
              </w:rPr>
              <w:t>жная</w:t>
            </w:r>
            <w:r w:rsidR="00F735E8" w:rsidRPr="00CF2C65">
              <w:rPr>
                <w:rFonts w:ascii="Arial" w:hAnsi="Arial" w:cs="Arial"/>
                <w:sz w:val="22"/>
              </w:rPr>
              <w:t>,</w:t>
            </w:r>
            <w:r w:rsidR="004F022B" w:rsidRPr="00CF2C65">
              <w:rPr>
                <w:rFonts w:ascii="Arial" w:hAnsi="Arial" w:cs="Arial"/>
                <w:sz w:val="22"/>
              </w:rPr>
              <w:t xml:space="preserve"> 21/1</w:t>
            </w:r>
          </w:p>
        </w:tc>
        <w:tc>
          <w:tcPr>
            <w:tcW w:w="3225" w:type="dxa"/>
            <w:vAlign w:val="center"/>
          </w:tcPr>
          <w:p w:rsidR="004F022B" w:rsidRPr="00CF2C65" w:rsidRDefault="004F022B" w:rsidP="00A34E14">
            <w:pPr>
              <w:spacing w:line="240" w:lineRule="auto"/>
              <w:jc w:val="left"/>
              <w:rPr>
                <w:rFonts w:ascii="Arial" w:hAnsi="Arial" w:cs="Arial"/>
                <w:sz w:val="22"/>
              </w:rPr>
            </w:pPr>
            <w:r w:rsidRPr="00CF2C65">
              <w:rPr>
                <w:rFonts w:ascii="Arial" w:hAnsi="Arial" w:cs="Arial"/>
                <w:sz w:val="22"/>
              </w:rPr>
              <w:t>Общ</w:t>
            </w:r>
            <w:proofErr w:type="gramStart"/>
            <w:r w:rsidRPr="00CF2C65">
              <w:rPr>
                <w:rFonts w:ascii="Arial" w:hAnsi="Arial" w:cs="Arial"/>
                <w:sz w:val="22"/>
              </w:rPr>
              <w:t>.</w:t>
            </w:r>
            <w:proofErr w:type="gramEnd"/>
            <w:r w:rsidRPr="00CF2C65">
              <w:rPr>
                <w:rFonts w:ascii="Arial" w:hAnsi="Arial" w:cs="Arial"/>
                <w:sz w:val="22"/>
              </w:rPr>
              <w:t xml:space="preserve"> </w:t>
            </w:r>
            <w:proofErr w:type="gramStart"/>
            <w:r w:rsidRPr="00CF2C65">
              <w:rPr>
                <w:rFonts w:ascii="Arial" w:hAnsi="Arial" w:cs="Arial"/>
                <w:sz w:val="22"/>
              </w:rPr>
              <w:t>п</w:t>
            </w:r>
            <w:proofErr w:type="gramEnd"/>
            <w:r w:rsidRPr="00CF2C65">
              <w:rPr>
                <w:rFonts w:ascii="Arial" w:hAnsi="Arial" w:cs="Arial"/>
                <w:sz w:val="22"/>
              </w:rPr>
              <w:t>лощадь – 17 м</w:t>
            </w:r>
            <w:r w:rsidRPr="00CF2C65">
              <w:rPr>
                <w:rFonts w:ascii="Arial" w:hAnsi="Arial" w:cs="Arial"/>
                <w:sz w:val="22"/>
                <w:vertAlign w:val="superscript"/>
              </w:rPr>
              <w:t>2</w:t>
            </w:r>
          </w:p>
        </w:tc>
      </w:tr>
      <w:tr w:rsidR="004F022B" w:rsidRPr="00CF2C65" w:rsidTr="00A34E14">
        <w:trPr>
          <w:cantSplit/>
        </w:trPr>
        <w:tc>
          <w:tcPr>
            <w:tcW w:w="2977" w:type="dxa"/>
            <w:vAlign w:val="center"/>
          </w:tcPr>
          <w:p w:rsidR="004F022B" w:rsidRPr="00CF2C65" w:rsidRDefault="004F022B" w:rsidP="00A34E14">
            <w:pPr>
              <w:spacing w:line="240" w:lineRule="auto"/>
              <w:jc w:val="left"/>
              <w:rPr>
                <w:rFonts w:ascii="Arial" w:hAnsi="Arial" w:cs="Arial"/>
                <w:sz w:val="22"/>
              </w:rPr>
            </w:pPr>
            <w:r w:rsidRPr="00CF2C65">
              <w:rPr>
                <w:rFonts w:ascii="Arial" w:hAnsi="Arial" w:cs="Arial"/>
                <w:sz w:val="22"/>
              </w:rPr>
              <w:t>ИП Бель Т.В.</w:t>
            </w:r>
          </w:p>
        </w:tc>
        <w:tc>
          <w:tcPr>
            <w:tcW w:w="3402" w:type="dxa"/>
            <w:vAlign w:val="center"/>
          </w:tcPr>
          <w:p w:rsidR="004F022B" w:rsidRPr="00CF2C65" w:rsidRDefault="00BC60A5" w:rsidP="00A34E14">
            <w:pPr>
              <w:spacing w:line="240" w:lineRule="auto"/>
              <w:jc w:val="left"/>
              <w:rPr>
                <w:rFonts w:ascii="Arial" w:hAnsi="Arial" w:cs="Arial"/>
                <w:sz w:val="22"/>
              </w:rPr>
            </w:pPr>
            <w:r w:rsidRPr="00CF2C65">
              <w:rPr>
                <w:rFonts w:ascii="Arial" w:hAnsi="Arial" w:cs="Arial"/>
                <w:sz w:val="22"/>
              </w:rPr>
              <w:t xml:space="preserve">д. </w:t>
            </w:r>
            <w:r w:rsidR="004F022B" w:rsidRPr="00CF2C65">
              <w:rPr>
                <w:rFonts w:ascii="Arial" w:hAnsi="Arial" w:cs="Arial"/>
                <w:sz w:val="22"/>
              </w:rPr>
              <w:t xml:space="preserve">Благовещенка, </w:t>
            </w:r>
            <w:r w:rsidRPr="00CF2C65">
              <w:rPr>
                <w:rFonts w:ascii="Arial" w:hAnsi="Arial" w:cs="Arial"/>
                <w:sz w:val="22"/>
              </w:rPr>
              <w:t xml:space="preserve">ул. </w:t>
            </w:r>
            <w:r w:rsidR="004F022B" w:rsidRPr="00CF2C65">
              <w:rPr>
                <w:rFonts w:ascii="Arial" w:hAnsi="Arial" w:cs="Arial"/>
                <w:sz w:val="22"/>
              </w:rPr>
              <w:t>Мол</w:t>
            </w:r>
            <w:r w:rsidR="004F022B" w:rsidRPr="00CF2C65">
              <w:rPr>
                <w:rFonts w:ascii="Arial" w:hAnsi="Arial" w:cs="Arial"/>
                <w:sz w:val="22"/>
              </w:rPr>
              <w:t>о</w:t>
            </w:r>
            <w:r w:rsidR="004F022B" w:rsidRPr="00CF2C65">
              <w:rPr>
                <w:rFonts w:ascii="Arial" w:hAnsi="Arial" w:cs="Arial"/>
                <w:sz w:val="22"/>
              </w:rPr>
              <w:t>д</w:t>
            </w:r>
            <w:r w:rsidR="000B1F00" w:rsidRPr="00CF2C65">
              <w:rPr>
                <w:rFonts w:ascii="Arial" w:hAnsi="Arial" w:cs="Arial"/>
                <w:sz w:val="22"/>
              </w:rPr>
              <w:t>е</w:t>
            </w:r>
            <w:r w:rsidR="004F022B" w:rsidRPr="00CF2C65">
              <w:rPr>
                <w:rFonts w:ascii="Arial" w:hAnsi="Arial" w:cs="Arial"/>
                <w:sz w:val="22"/>
              </w:rPr>
              <w:t>жная</w:t>
            </w:r>
            <w:r w:rsidR="00F735E8" w:rsidRPr="00CF2C65">
              <w:rPr>
                <w:rFonts w:ascii="Arial" w:hAnsi="Arial" w:cs="Arial"/>
                <w:sz w:val="22"/>
              </w:rPr>
              <w:t>,</w:t>
            </w:r>
            <w:r w:rsidR="004F022B" w:rsidRPr="00CF2C65">
              <w:rPr>
                <w:rFonts w:ascii="Arial" w:hAnsi="Arial" w:cs="Arial"/>
                <w:sz w:val="22"/>
              </w:rPr>
              <w:t xml:space="preserve"> 5</w:t>
            </w:r>
          </w:p>
        </w:tc>
        <w:tc>
          <w:tcPr>
            <w:tcW w:w="3225" w:type="dxa"/>
            <w:vAlign w:val="center"/>
          </w:tcPr>
          <w:p w:rsidR="004F022B" w:rsidRPr="00CF2C65" w:rsidRDefault="004F022B" w:rsidP="00A34E14">
            <w:pPr>
              <w:spacing w:line="240" w:lineRule="auto"/>
              <w:jc w:val="left"/>
              <w:rPr>
                <w:rFonts w:ascii="Arial" w:hAnsi="Arial" w:cs="Arial"/>
                <w:sz w:val="22"/>
              </w:rPr>
            </w:pPr>
            <w:r w:rsidRPr="00CF2C65">
              <w:rPr>
                <w:rFonts w:ascii="Arial" w:hAnsi="Arial" w:cs="Arial"/>
                <w:sz w:val="22"/>
              </w:rPr>
              <w:t>Общ</w:t>
            </w:r>
            <w:proofErr w:type="gramStart"/>
            <w:r w:rsidRPr="00CF2C65">
              <w:rPr>
                <w:rFonts w:ascii="Arial" w:hAnsi="Arial" w:cs="Arial"/>
                <w:sz w:val="22"/>
              </w:rPr>
              <w:t>.</w:t>
            </w:r>
            <w:proofErr w:type="gramEnd"/>
            <w:r w:rsidRPr="00CF2C65">
              <w:rPr>
                <w:rFonts w:ascii="Arial" w:hAnsi="Arial" w:cs="Arial"/>
                <w:sz w:val="22"/>
              </w:rPr>
              <w:t xml:space="preserve"> </w:t>
            </w:r>
            <w:proofErr w:type="gramStart"/>
            <w:r w:rsidRPr="00CF2C65">
              <w:rPr>
                <w:rFonts w:ascii="Arial" w:hAnsi="Arial" w:cs="Arial"/>
                <w:sz w:val="22"/>
              </w:rPr>
              <w:t>п</w:t>
            </w:r>
            <w:proofErr w:type="gramEnd"/>
            <w:r w:rsidRPr="00CF2C65">
              <w:rPr>
                <w:rFonts w:ascii="Arial" w:hAnsi="Arial" w:cs="Arial"/>
                <w:sz w:val="22"/>
              </w:rPr>
              <w:t>лощадь – 14 м</w:t>
            </w:r>
            <w:r w:rsidRPr="00CF2C65">
              <w:rPr>
                <w:rFonts w:ascii="Arial" w:hAnsi="Arial" w:cs="Arial"/>
                <w:sz w:val="22"/>
                <w:vertAlign w:val="superscript"/>
              </w:rPr>
              <w:t>2</w:t>
            </w:r>
          </w:p>
        </w:tc>
      </w:tr>
      <w:tr w:rsidR="004F022B" w:rsidRPr="00CF2C65" w:rsidTr="00A34E14">
        <w:trPr>
          <w:cantSplit/>
        </w:trPr>
        <w:tc>
          <w:tcPr>
            <w:tcW w:w="2977" w:type="dxa"/>
            <w:vAlign w:val="center"/>
          </w:tcPr>
          <w:p w:rsidR="004F022B" w:rsidRPr="00CF2C65" w:rsidRDefault="004F022B" w:rsidP="00A34E14">
            <w:pPr>
              <w:spacing w:line="240" w:lineRule="auto"/>
              <w:jc w:val="left"/>
              <w:rPr>
                <w:rFonts w:ascii="Arial" w:hAnsi="Arial" w:cs="Arial"/>
                <w:sz w:val="22"/>
              </w:rPr>
            </w:pPr>
            <w:r w:rsidRPr="00CF2C65">
              <w:rPr>
                <w:rFonts w:ascii="Arial" w:hAnsi="Arial" w:cs="Arial"/>
                <w:sz w:val="22"/>
              </w:rPr>
              <w:t>Магазин ПТПО</w:t>
            </w:r>
          </w:p>
        </w:tc>
        <w:tc>
          <w:tcPr>
            <w:tcW w:w="3402" w:type="dxa"/>
            <w:vAlign w:val="center"/>
          </w:tcPr>
          <w:p w:rsidR="004F022B" w:rsidRPr="00CF2C65" w:rsidRDefault="00BC60A5" w:rsidP="00A34E14">
            <w:pPr>
              <w:spacing w:line="240" w:lineRule="auto"/>
              <w:jc w:val="left"/>
              <w:rPr>
                <w:rFonts w:ascii="Arial" w:hAnsi="Arial" w:cs="Arial"/>
                <w:sz w:val="22"/>
              </w:rPr>
            </w:pPr>
            <w:r w:rsidRPr="00CF2C65">
              <w:rPr>
                <w:rFonts w:ascii="Arial" w:hAnsi="Arial" w:cs="Arial"/>
                <w:sz w:val="22"/>
              </w:rPr>
              <w:t xml:space="preserve">д. </w:t>
            </w:r>
            <w:r w:rsidR="004F022B" w:rsidRPr="00CF2C65">
              <w:rPr>
                <w:rFonts w:ascii="Arial" w:hAnsi="Arial" w:cs="Arial"/>
                <w:sz w:val="22"/>
              </w:rPr>
              <w:t xml:space="preserve">Благовещенка, </w:t>
            </w:r>
            <w:r w:rsidRPr="00CF2C65">
              <w:rPr>
                <w:rFonts w:ascii="Arial" w:hAnsi="Arial" w:cs="Arial"/>
                <w:sz w:val="22"/>
              </w:rPr>
              <w:t xml:space="preserve">ул. </w:t>
            </w:r>
            <w:r w:rsidR="004F022B" w:rsidRPr="00CF2C65">
              <w:rPr>
                <w:rFonts w:ascii="Arial" w:hAnsi="Arial" w:cs="Arial"/>
                <w:sz w:val="22"/>
              </w:rPr>
              <w:t>Мол</w:t>
            </w:r>
            <w:r w:rsidR="004F022B" w:rsidRPr="00CF2C65">
              <w:rPr>
                <w:rFonts w:ascii="Arial" w:hAnsi="Arial" w:cs="Arial"/>
                <w:sz w:val="22"/>
              </w:rPr>
              <w:t>о</w:t>
            </w:r>
            <w:r w:rsidR="004F022B" w:rsidRPr="00CF2C65">
              <w:rPr>
                <w:rFonts w:ascii="Arial" w:hAnsi="Arial" w:cs="Arial"/>
                <w:sz w:val="22"/>
              </w:rPr>
              <w:t>д</w:t>
            </w:r>
            <w:r w:rsidR="000B1F00" w:rsidRPr="00CF2C65">
              <w:rPr>
                <w:rFonts w:ascii="Arial" w:hAnsi="Arial" w:cs="Arial"/>
                <w:sz w:val="22"/>
              </w:rPr>
              <w:t>е</w:t>
            </w:r>
            <w:r w:rsidR="004F022B" w:rsidRPr="00CF2C65">
              <w:rPr>
                <w:rFonts w:ascii="Arial" w:hAnsi="Arial" w:cs="Arial"/>
                <w:sz w:val="22"/>
              </w:rPr>
              <w:t>жная</w:t>
            </w:r>
            <w:r w:rsidR="00F735E8" w:rsidRPr="00CF2C65">
              <w:rPr>
                <w:rFonts w:ascii="Arial" w:hAnsi="Arial" w:cs="Arial"/>
                <w:sz w:val="22"/>
              </w:rPr>
              <w:t>,</w:t>
            </w:r>
            <w:r w:rsidR="004F022B" w:rsidRPr="00CF2C65">
              <w:rPr>
                <w:rFonts w:ascii="Arial" w:hAnsi="Arial" w:cs="Arial"/>
                <w:sz w:val="22"/>
              </w:rPr>
              <w:t xml:space="preserve"> 23</w:t>
            </w:r>
          </w:p>
        </w:tc>
        <w:tc>
          <w:tcPr>
            <w:tcW w:w="3225" w:type="dxa"/>
            <w:vAlign w:val="center"/>
          </w:tcPr>
          <w:p w:rsidR="004F022B" w:rsidRPr="00CF2C65" w:rsidRDefault="004F022B" w:rsidP="00A34E14">
            <w:pPr>
              <w:spacing w:line="240" w:lineRule="auto"/>
              <w:jc w:val="left"/>
              <w:rPr>
                <w:rFonts w:ascii="Arial" w:hAnsi="Arial" w:cs="Arial"/>
                <w:sz w:val="22"/>
              </w:rPr>
            </w:pPr>
            <w:r w:rsidRPr="00CF2C65">
              <w:rPr>
                <w:rFonts w:ascii="Arial" w:hAnsi="Arial" w:cs="Arial"/>
                <w:sz w:val="22"/>
              </w:rPr>
              <w:t>Общ</w:t>
            </w:r>
            <w:proofErr w:type="gramStart"/>
            <w:r w:rsidRPr="00CF2C65">
              <w:rPr>
                <w:rFonts w:ascii="Arial" w:hAnsi="Arial" w:cs="Arial"/>
                <w:sz w:val="22"/>
              </w:rPr>
              <w:t>.</w:t>
            </w:r>
            <w:proofErr w:type="gramEnd"/>
            <w:r w:rsidRPr="00CF2C65">
              <w:rPr>
                <w:rFonts w:ascii="Arial" w:hAnsi="Arial" w:cs="Arial"/>
                <w:sz w:val="22"/>
              </w:rPr>
              <w:t xml:space="preserve"> </w:t>
            </w:r>
            <w:proofErr w:type="gramStart"/>
            <w:r w:rsidRPr="00CF2C65">
              <w:rPr>
                <w:rFonts w:ascii="Arial" w:hAnsi="Arial" w:cs="Arial"/>
                <w:sz w:val="22"/>
              </w:rPr>
              <w:t>п</w:t>
            </w:r>
            <w:proofErr w:type="gramEnd"/>
            <w:r w:rsidRPr="00CF2C65">
              <w:rPr>
                <w:rFonts w:ascii="Arial" w:hAnsi="Arial" w:cs="Arial"/>
                <w:sz w:val="22"/>
              </w:rPr>
              <w:t>лощадь – 84 м</w:t>
            </w:r>
            <w:r w:rsidRPr="00CF2C65">
              <w:rPr>
                <w:rFonts w:ascii="Arial" w:hAnsi="Arial" w:cs="Arial"/>
                <w:sz w:val="22"/>
                <w:vertAlign w:val="superscript"/>
              </w:rPr>
              <w:t>2</w:t>
            </w:r>
          </w:p>
        </w:tc>
      </w:tr>
      <w:tr w:rsidR="004F022B" w:rsidRPr="00CF2C65" w:rsidTr="00A34E14">
        <w:trPr>
          <w:cantSplit/>
        </w:trPr>
        <w:tc>
          <w:tcPr>
            <w:tcW w:w="2977" w:type="dxa"/>
            <w:vAlign w:val="center"/>
          </w:tcPr>
          <w:p w:rsidR="004F022B" w:rsidRPr="00CF2C65" w:rsidRDefault="004F022B" w:rsidP="00A34E14">
            <w:pPr>
              <w:spacing w:line="240" w:lineRule="auto"/>
              <w:jc w:val="left"/>
              <w:rPr>
                <w:rFonts w:ascii="Arial" w:hAnsi="Arial" w:cs="Arial"/>
                <w:sz w:val="22"/>
              </w:rPr>
            </w:pPr>
            <w:r w:rsidRPr="00CF2C65">
              <w:rPr>
                <w:rFonts w:ascii="Arial" w:hAnsi="Arial" w:cs="Arial"/>
                <w:sz w:val="22"/>
              </w:rPr>
              <w:t>Магазин ПТПО</w:t>
            </w:r>
          </w:p>
        </w:tc>
        <w:tc>
          <w:tcPr>
            <w:tcW w:w="3402" w:type="dxa"/>
            <w:vAlign w:val="center"/>
          </w:tcPr>
          <w:p w:rsidR="004F022B" w:rsidRPr="00CF2C65" w:rsidRDefault="00BC60A5" w:rsidP="00A34E14">
            <w:pPr>
              <w:spacing w:line="240" w:lineRule="auto"/>
              <w:jc w:val="left"/>
              <w:rPr>
                <w:rFonts w:ascii="Arial" w:hAnsi="Arial" w:cs="Arial"/>
                <w:sz w:val="22"/>
              </w:rPr>
            </w:pPr>
            <w:r w:rsidRPr="00CF2C65">
              <w:rPr>
                <w:rFonts w:ascii="Arial" w:hAnsi="Arial" w:cs="Arial"/>
                <w:sz w:val="22"/>
              </w:rPr>
              <w:t xml:space="preserve">д. </w:t>
            </w:r>
            <w:r w:rsidR="004F022B" w:rsidRPr="00CF2C65">
              <w:rPr>
                <w:rFonts w:ascii="Arial" w:hAnsi="Arial" w:cs="Arial"/>
                <w:sz w:val="22"/>
              </w:rPr>
              <w:t xml:space="preserve">Петропавловка, </w:t>
            </w:r>
            <w:r w:rsidRPr="00CF2C65">
              <w:rPr>
                <w:rFonts w:ascii="Arial" w:hAnsi="Arial" w:cs="Arial"/>
                <w:sz w:val="22"/>
              </w:rPr>
              <w:t xml:space="preserve">ул. </w:t>
            </w:r>
            <w:r w:rsidR="004F022B" w:rsidRPr="00CF2C65">
              <w:rPr>
                <w:rFonts w:ascii="Arial" w:hAnsi="Arial" w:cs="Arial"/>
                <w:sz w:val="22"/>
              </w:rPr>
              <w:t>Зел</w:t>
            </w:r>
            <w:r w:rsidR="000B1F00" w:rsidRPr="00CF2C65">
              <w:rPr>
                <w:rFonts w:ascii="Arial" w:hAnsi="Arial" w:cs="Arial"/>
                <w:sz w:val="22"/>
              </w:rPr>
              <w:t>е</w:t>
            </w:r>
            <w:r w:rsidR="004F022B" w:rsidRPr="00CF2C65">
              <w:rPr>
                <w:rFonts w:ascii="Arial" w:hAnsi="Arial" w:cs="Arial"/>
                <w:sz w:val="22"/>
              </w:rPr>
              <w:t>ная</w:t>
            </w:r>
            <w:r w:rsidR="00F735E8" w:rsidRPr="00CF2C65">
              <w:rPr>
                <w:rFonts w:ascii="Arial" w:hAnsi="Arial" w:cs="Arial"/>
                <w:sz w:val="22"/>
              </w:rPr>
              <w:t>,</w:t>
            </w:r>
            <w:r w:rsidR="004F022B" w:rsidRPr="00CF2C65">
              <w:rPr>
                <w:rFonts w:ascii="Arial" w:hAnsi="Arial" w:cs="Arial"/>
                <w:sz w:val="22"/>
              </w:rPr>
              <w:t xml:space="preserve"> 34/2</w:t>
            </w:r>
          </w:p>
        </w:tc>
        <w:tc>
          <w:tcPr>
            <w:tcW w:w="3225" w:type="dxa"/>
            <w:vAlign w:val="center"/>
          </w:tcPr>
          <w:p w:rsidR="004F022B" w:rsidRPr="00CF2C65" w:rsidRDefault="004F022B" w:rsidP="00A34E14">
            <w:pPr>
              <w:spacing w:line="240" w:lineRule="auto"/>
              <w:jc w:val="left"/>
              <w:rPr>
                <w:rFonts w:ascii="Arial" w:hAnsi="Arial" w:cs="Arial"/>
                <w:sz w:val="22"/>
              </w:rPr>
            </w:pPr>
            <w:r w:rsidRPr="00CF2C65">
              <w:rPr>
                <w:rFonts w:ascii="Arial" w:hAnsi="Arial" w:cs="Arial"/>
                <w:sz w:val="22"/>
              </w:rPr>
              <w:t>Общ</w:t>
            </w:r>
            <w:proofErr w:type="gramStart"/>
            <w:r w:rsidRPr="00CF2C65">
              <w:rPr>
                <w:rFonts w:ascii="Arial" w:hAnsi="Arial" w:cs="Arial"/>
                <w:sz w:val="22"/>
              </w:rPr>
              <w:t>.</w:t>
            </w:r>
            <w:proofErr w:type="gramEnd"/>
            <w:r w:rsidRPr="00CF2C65">
              <w:rPr>
                <w:rFonts w:ascii="Arial" w:hAnsi="Arial" w:cs="Arial"/>
                <w:sz w:val="22"/>
              </w:rPr>
              <w:t xml:space="preserve"> </w:t>
            </w:r>
            <w:proofErr w:type="gramStart"/>
            <w:r w:rsidRPr="00CF2C65">
              <w:rPr>
                <w:rFonts w:ascii="Arial" w:hAnsi="Arial" w:cs="Arial"/>
                <w:sz w:val="22"/>
              </w:rPr>
              <w:t>п</w:t>
            </w:r>
            <w:proofErr w:type="gramEnd"/>
            <w:r w:rsidRPr="00CF2C65">
              <w:rPr>
                <w:rFonts w:ascii="Arial" w:hAnsi="Arial" w:cs="Arial"/>
                <w:sz w:val="22"/>
              </w:rPr>
              <w:t>лощадь – 62 м</w:t>
            </w:r>
            <w:r w:rsidRPr="00CF2C65">
              <w:rPr>
                <w:rFonts w:ascii="Arial" w:hAnsi="Arial" w:cs="Arial"/>
                <w:sz w:val="22"/>
                <w:vertAlign w:val="superscript"/>
              </w:rPr>
              <w:t>2</w:t>
            </w:r>
          </w:p>
        </w:tc>
      </w:tr>
      <w:tr w:rsidR="004F022B" w:rsidRPr="00CF2C65" w:rsidTr="00A34E14">
        <w:trPr>
          <w:cantSplit/>
        </w:trPr>
        <w:tc>
          <w:tcPr>
            <w:tcW w:w="2977" w:type="dxa"/>
            <w:vAlign w:val="center"/>
          </w:tcPr>
          <w:p w:rsidR="004F022B" w:rsidRPr="00CF2C65" w:rsidRDefault="004F022B" w:rsidP="00A34E14">
            <w:pPr>
              <w:spacing w:line="240" w:lineRule="auto"/>
              <w:jc w:val="left"/>
              <w:rPr>
                <w:rFonts w:ascii="Arial" w:hAnsi="Arial" w:cs="Arial"/>
                <w:sz w:val="22"/>
              </w:rPr>
            </w:pPr>
            <w:r w:rsidRPr="00CF2C65">
              <w:rPr>
                <w:rFonts w:ascii="Arial" w:hAnsi="Arial" w:cs="Arial"/>
                <w:sz w:val="22"/>
              </w:rPr>
              <w:t xml:space="preserve">ИП </w:t>
            </w:r>
            <w:proofErr w:type="spellStart"/>
            <w:r w:rsidRPr="00CF2C65">
              <w:rPr>
                <w:rFonts w:ascii="Arial" w:hAnsi="Arial" w:cs="Arial"/>
                <w:sz w:val="22"/>
              </w:rPr>
              <w:t>Дедковская</w:t>
            </w:r>
            <w:proofErr w:type="spellEnd"/>
            <w:r w:rsidRPr="00CF2C65">
              <w:rPr>
                <w:rFonts w:ascii="Arial" w:hAnsi="Arial" w:cs="Arial"/>
                <w:sz w:val="22"/>
              </w:rPr>
              <w:t xml:space="preserve"> В.Н.</w:t>
            </w:r>
          </w:p>
        </w:tc>
        <w:tc>
          <w:tcPr>
            <w:tcW w:w="3402" w:type="dxa"/>
            <w:vAlign w:val="center"/>
          </w:tcPr>
          <w:p w:rsidR="004F022B" w:rsidRPr="00CF2C65" w:rsidRDefault="00BC60A5" w:rsidP="00A34E14">
            <w:pPr>
              <w:spacing w:line="240" w:lineRule="auto"/>
              <w:jc w:val="left"/>
              <w:rPr>
                <w:rFonts w:ascii="Arial" w:hAnsi="Arial" w:cs="Arial"/>
                <w:sz w:val="22"/>
              </w:rPr>
            </w:pPr>
            <w:r w:rsidRPr="00CF2C65">
              <w:rPr>
                <w:rFonts w:ascii="Arial" w:hAnsi="Arial" w:cs="Arial"/>
                <w:sz w:val="22"/>
              </w:rPr>
              <w:t xml:space="preserve">д. </w:t>
            </w:r>
            <w:r w:rsidR="004F022B" w:rsidRPr="00CF2C65">
              <w:rPr>
                <w:rFonts w:ascii="Arial" w:hAnsi="Arial" w:cs="Arial"/>
                <w:sz w:val="22"/>
              </w:rPr>
              <w:t xml:space="preserve">Петропавловка, </w:t>
            </w:r>
            <w:r w:rsidRPr="00CF2C65">
              <w:rPr>
                <w:rFonts w:ascii="Arial" w:hAnsi="Arial" w:cs="Arial"/>
                <w:sz w:val="22"/>
              </w:rPr>
              <w:t xml:space="preserve">ул. </w:t>
            </w:r>
            <w:r w:rsidR="004F022B" w:rsidRPr="00CF2C65">
              <w:rPr>
                <w:rFonts w:ascii="Arial" w:hAnsi="Arial" w:cs="Arial"/>
                <w:sz w:val="22"/>
              </w:rPr>
              <w:t>Зел</w:t>
            </w:r>
            <w:r w:rsidR="000B1F00" w:rsidRPr="00CF2C65">
              <w:rPr>
                <w:rFonts w:ascii="Arial" w:hAnsi="Arial" w:cs="Arial"/>
                <w:sz w:val="22"/>
              </w:rPr>
              <w:t>е</w:t>
            </w:r>
            <w:r w:rsidR="004F022B" w:rsidRPr="00CF2C65">
              <w:rPr>
                <w:rFonts w:ascii="Arial" w:hAnsi="Arial" w:cs="Arial"/>
                <w:sz w:val="22"/>
              </w:rPr>
              <w:t>ная</w:t>
            </w:r>
            <w:r w:rsidR="00F735E8" w:rsidRPr="00CF2C65">
              <w:rPr>
                <w:rFonts w:ascii="Arial" w:hAnsi="Arial" w:cs="Arial"/>
                <w:sz w:val="22"/>
              </w:rPr>
              <w:t>,</w:t>
            </w:r>
            <w:r w:rsidR="004F022B" w:rsidRPr="00CF2C65">
              <w:rPr>
                <w:rFonts w:ascii="Arial" w:hAnsi="Arial" w:cs="Arial"/>
                <w:sz w:val="22"/>
              </w:rPr>
              <w:t xml:space="preserve"> 7/2</w:t>
            </w:r>
          </w:p>
        </w:tc>
        <w:tc>
          <w:tcPr>
            <w:tcW w:w="3225" w:type="dxa"/>
            <w:vAlign w:val="center"/>
          </w:tcPr>
          <w:p w:rsidR="004F022B" w:rsidRPr="00CF2C65" w:rsidRDefault="004F022B" w:rsidP="00A34E14">
            <w:pPr>
              <w:spacing w:line="240" w:lineRule="auto"/>
              <w:jc w:val="left"/>
              <w:rPr>
                <w:rFonts w:ascii="Arial" w:hAnsi="Arial" w:cs="Arial"/>
                <w:sz w:val="22"/>
              </w:rPr>
            </w:pPr>
            <w:r w:rsidRPr="00CF2C65">
              <w:rPr>
                <w:rFonts w:ascii="Arial" w:hAnsi="Arial" w:cs="Arial"/>
                <w:sz w:val="22"/>
              </w:rPr>
              <w:t>Общ</w:t>
            </w:r>
            <w:proofErr w:type="gramStart"/>
            <w:r w:rsidRPr="00CF2C65">
              <w:rPr>
                <w:rFonts w:ascii="Arial" w:hAnsi="Arial" w:cs="Arial"/>
                <w:sz w:val="22"/>
              </w:rPr>
              <w:t>.</w:t>
            </w:r>
            <w:proofErr w:type="gramEnd"/>
            <w:r w:rsidRPr="00CF2C65">
              <w:rPr>
                <w:rFonts w:ascii="Arial" w:hAnsi="Arial" w:cs="Arial"/>
                <w:sz w:val="22"/>
              </w:rPr>
              <w:t xml:space="preserve"> </w:t>
            </w:r>
            <w:proofErr w:type="gramStart"/>
            <w:r w:rsidRPr="00CF2C65">
              <w:rPr>
                <w:rFonts w:ascii="Arial" w:hAnsi="Arial" w:cs="Arial"/>
                <w:sz w:val="22"/>
              </w:rPr>
              <w:t>п</w:t>
            </w:r>
            <w:proofErr w:type="gramEnd"/>
            <w:r w:rsidRPr="00CF2C65">
              <w:rPr>
                <w:rFonts w:ascii="Arial" w:hAnsi="Arial" w:cs="Arial"/>
                <w:sz w:val="22"/>
              </w:rPr>
              <w:t>лощадь – 10 м</w:t>
            </w:r>
            <w:r w:rsidRPr="00CF2C65">
              <w:rPr>
                <w:rFonts w:ascii="Arial" w:hAnsi="Arial" w:cs="Arial"/>
                <w:sz w:val="22"/>
                <w:vertAlign w:val="superscript"/>
              </w:rPr>
              <w:t>2</w:t>
            </w:r>
          </w:p>
        </w:tc>
      </w:tr>
    </w:tbl>
    <w:p w:rsidR="00E65273" w:rsidRDefault="00E65273" w:rsidP="00A34E14">
      <w:pPr>
        <w:ind w:firstLine="709"/>
        <w:rPr>
          <w:rFonts w:ascii="Arial" w:hAnsi="Arial" w:cs="Arial"/>
          <w:color w:val="000000" w:themeColor="text1"/>
        </w:rPr>
      </w:pPr>
    </w:p>
    <w:p w:rsidR="00E65273" w:rsidRPr="00681C58" w:rsidRDefault="00E65273" w:rsidP="00E65273">
      <w:pPr>
        <w:ind w:firstLine="709"/>
        <w:contextualSpacing/>
        <w:rPr>
          <w:rFonts w:ascii="Arial" w:hAnsi="Arial" w:cs="Arial"/>
          <w:color w:val="000000"/>
        </w:rPr>
      </w:pPr>
      <w:r w:rsidRPr="00977E66">
        <w:rPr>
          <w:rFonts w:ascii="Arial" w:hAnsi="Arial" w:cs="Arial"/>
          <w:color w:val="000000" w:themeColor="text1"/>
        </w:rPr>
        <w:t>Современный уровень обеспеченности населения учреждениями культурно-бытового обслуживания</w:t>
      </w:r>
      <w:r>
        <w:rPr>
          <w:rFonts w:ascii="Arial" w:hAnsi="Arial" w:cs="Arial"/>
          <w:color w:val="000000" w:themeColor="text1"/>
        </w:rPr>
        <w:t xml:space="preserve"> </w:t>
      </w:r>
      <w:r>
        <w:rPr>
          <w:rFonts w:ascii="Arial" w:hAnsi="Arial" w:cs="Arial"/>
          <w:color w:val="000000"/>
        </w:rPr>
        <w:t>(за исключением объектов культуры и искусства)</w:t>
      </w:r>
      <w:r w:rsidRPr="00681C58">
        <w:rPr>
          <w:rFonts w:ascii="Arial" w:hAnsi="Arial" w:cs="Arial"/>
          <w:color w:val="000000"/>
        </w:rPr>
        <w:t xml:space="preserve"> </w:t>
      </w:r>
      <w:r w:rsidRPr="00977E66">
        <w:rPr>
          <w:rFonts w:ascii="Arial" w:hAnsi="Arial" w:cs="Arial"/>
          <w:color w:val="000000" w:themeColor="text1"/>
        </w:rPr>
        <w:t xml:space="preserve">в разрезе сельского поселения приведен </w:t>
      </w:r>
      <w:r w:rsidRPr="004C2C7B">
        <w:rPr>
          <w:rFonts w:ascii="Arial" w:hAnsi="Arial" w:cs="Arial"/>
          <w:color w:val="000000" w:themeColor="text1"/>
        </w:rPr>
        <w:t xml:space="preserve">в таблице </w:t>
      </w:r>
      <w:r>
        <w:rPr>
          <w:rFonts w:ascii="Arial" w:hAnsi="Arial" w:cs="Arial"/>
          <w:color w:val="000000" w:themeColor="text1"/>
        </w:rPr>
        <w:t>1</w:t>
      </w:r>
      <w:r w:rsidRPr="004C2C7B">
        <w:rPr>
          <w:rFonts w:ascii="Arial" w:hAnsi="Arial" w:cs="Arial"/>
          <w:color w:val="000000" w:themeColor="text1"/>
        </w:rPr>
        <w:t>.</w:t>
      </w:r>
      <w:r>
        <w:rPr>
          <w:rFonts w:ascii="Arial" w:hAnsi="Arial" w:cs="Arial"/>
          <w:color w:val="000000" w:themeColor="text1"/>
        </w:rPr>
        <w:t>13</w:t>
      </w:r>
      <w:r w:rsidRPr="004C2C7B">
        <w:rPr>
          <w:rFonts w:ascii="Arial" w:hAnsi="Arial" w:cs="Arial"/>
          <w:color w:val="000000" w:themeColor="text1"/>
        </w:rPr>
        <w:t>.</w:t>
      </w:r>
      <w:r w:rsidRPr="00E65273">
        <w:rPr>
          <w:rFonts w:ascii="Arial" w:hAnsi="Arial" w:cs="Arial"/>
          <w:color w:val="000000" w:themeColor="text1"/>
        </w:rPr>
        <w:t xml:space="preserve"> </w:t>
      </w:r>
      <w:r w:rsidRPr="00681C58">
        <w:rPr>
          <w:rFonts w:ascii="Arial" w:hAnsi="Arial" w:cs="Arial"/>
          <w:color w:val="000000"/>
        </w:rPr>
        <w:t>Расчет произведен по СП 42.13330.2011 «Градостроительство. Планировка и застройка городских и сельских</w:t>
      </w:r>
      <w:r>
        <w:rPr>
          <w:rFonts w:ascii="Arial" w:hAnsi="Arial" w:cs="Arial"/>
          <w:color w:val="000000"/>
        </w:rPr>
        <w:t xml:space="preserve"> поселений».</w:t>
      </w:r>
    </w:p>
    <w:p w:rsidR="00E65273" w:rsidRPr="00E65273" w:rsidRDefault="00E65273" w:rsidP="00E65273">
      <w:pPr>
        <w:pStyle w:val="ab"/>
        <w:keepNext/>
        <w:ind w:left="0" w:firstLine="567"/>
        <w:rPr>
          <w:rFonts w:ascii="Arial" w:hAnsi="Arial" w:cs="Arial"/>
          <w:szCs w:val="24"/>
        </w:rPr>
      </w:pPr>
      <w:r w:rsidRPr="00F206DA">
        <w:rPr>
          <w:rFonts w:ascii="Arial" w:hAnsi="Arial" w:cs="Arial"/>
          <w:szCs w:val="24"/>
        </w:rPr>
        <w:t xml:space="preserve">Нормативная потребность населения </w:t>
      </w:r>
      <w:r>
        <w:rPr>
          <w:rFonts w:ascii="Arial" w:hAnsi="Arial" w:cs="Arial"/>
          <w:szCs w:val="24"/>
        </w:rPr>
        <w:t>Благовещенского</w:t>
      </w:r>
      <w:r w:rsidRPr="00F206DA">
        <w:rPr>
          <w:rFonts w:ascii="Arial" w:hAnsi="Arial" w:cs="Arial"/>
          <w:szCs w:val="24"/>
        </w:rPr>
        <w:t xml:space="preserve"> сельсовета в объектах культуры и искусства рассчитана в соответствии с Методикой определения норм</w:t>
      </w:r>
      <w:r w:rsidRPr="00F206DA">
        <w:rPr>
          <w:rFonts w:ascii="Arial" w:hAnsi="Arial" w:cs="Arial"/>
          <w:szCs w:val="24"/>
        </w:rPr>
        <w:t>а</w:t>
      </w:r>
      <w:r w:rsidRPr="00F206DA">
        <w:rPr>
          <w:rFonts w:ascii="Arial" w:hAnsi="Arial" w:cs="Arial"/>
          <w:szCs w:val="24"/>
        </w:rPr>
        <w:t>тивной потребности субъектов РФ в объектах социальной инфраструктуры (утв. распоряжением Правительства РФ от 23.10.2009 № 1767-р).</w:t>
      </w:r>
    </w:p>
    <w:p w:rsidR="00E65273" w:rsidRPr="00E65273" w:rsidRDefault="00E65273" w:rsidP="00E65273">
      <w:pPr>
        <w:pStyle w:val="ab"/>
        <w:keepNext/>
        <w:ind w:left="0" w:firstLine="567"/>
        <w:rPr>
          <w:rFonts w:ascii="Arial" w:hAnsi="Arial" w:cs="Arial"/>
          <w:szCs w:val="24"/>
        </w:rPr>
      </w:pPr>
      <w:r w:rsidRPr="00E65273">
        <w:rPr>
          <w:rFonts w:ascii="Arial" w:hAnsi="Arial" w:cs="Arial"/>
          <w:szCs w:val="24"/>
        </w:rPr>
        <w:t>В настоящее время для обеспечения минимальной потребности населения Благовещенского сельсовета в объектах культуры и искусства требуется:</w:t>
      </w:r>
    </w:p>
    <w:p w:rsidR="00E65273" w:rsidRPr="00E65273" w:rsidRDefault="00E65273" w:rsidP="00E65273">
      <w:pPr>
        <w:keepNext/>
        <w:numPr>
          <w:ilvl w:val="0"/>
          <w:numId w:val="47"/>
        </w:numPr>
        <w:tabs>
          <w:tab w:val="left" w:pos="720"/>
        </w:tabs>
        <w:ind w:left="0" w:firstLine="540"/>
        <w:rPr>
          <w:rFonts w:ascii="Arial" w:hAnsi="Arial" w:cs="Arial"/>
          <w:szCs w:val="24"/>
        </w:rPr>
      </w:pPr>
      <w:r w:rsidRPr="00E65273">
        <w:rPr>
          <w:rFonts w:ascii="Arial" w:hAnsi="Arial" w:cs="Arial"/>
          <w:szCs w:val="24"/>
        </w:rPr>
        <w:t>минимальное рекомендуемое количество зрительских мест в культурно-досуговых учреждениях – 176 мест;</w:t>
      </w:r>
    </w:p>
    <w:p w:rsidR="00E65273" w:rsidRPr="00E65273" w:rsidRDefault="00E65273" w:rsidP="00E65273">
      <w:pPr>
        <w:keepNext/>
        <w:numPr>
          <w:ilvl w:val="0"/>
          <w:numId w:val="47"/>
        </w:numPr>
        <w:tabs>
          <w:tab w:val="left" w:pos="720"/>
        </w:tabs>
        <w:ind w:left="0" w:firstLine="540"/>
        <w:rPr>
          <w:rFonts w:ascii="Arial" w:hAnsi="Arial" w:cs="Arial"/>
          <w:szCs w:val="24"/>
        </w:rPr>
      </w:pPr>
      <w:r w:rsidRPr="00E65273">
        <w:rPr>
          <w:rFonts w:ascii="Arial" w:hAnsi="Arial" w:cs="Arial"/>
          <w:szCs w:val="24"/>
        </w:rPr>
        <w:t xml:space="preserve">минимальное рекомендуемое количество общедоступных универсальных библиотек - 1 общедоступная поселенческая библиотека и 1 филиал </w:t>
      </w:r>
      <w:proofErr w:type="spellStart"/>
      <w:r w:rsidRPr="00E65273">
        <w:rPr>
          <w:rFonts w:ascii="Arial" w:hAnsi="Arial" w:cs="Arial"/>
          <w:szCs w:val="24"/>
        </w:rPr>
        <w:t>межпоселе</w:t>
      </w:r>
      <w:r w:rsidRPr="00E65273">
        <w:rPr>
          <w:rFonts w:ascii="Arial" w:hAnsi="Arial" w:cs="Arial"/>
          <w:szCs w:val="24"/>
        </w:rPr>
        <w:t>н</w:t>
      </w:r>
      <w:r w:rsidRPr="00E65273">
        <w:rPr>
          <w:rFonts w:ascii="Arial" w:hAnsi="Arial" w:cs="Arial"/>
          <w:szCs w:val="24"/>
        </w:rPr>
        <w:t>ческой</w:t>
      </w:r>
      <w:proofErr w:type="spellEnd"/>
      <w:r w:rsidRPr="00E65273">
        <w:rPr>
          <w:rFonts w:ascii="Arial" w:hAnsi="Arial" w:cs="Arial"/>
          <w:szCs w:val="24"/>
        </w:rPr>
        <w:t xml:space="preserve"> библиотеки;</w:t>
      </w:r>
    </w:p>
    <w:p w:rsidR="00E65273" w:rsidRPr="00E65273" w:rsidRDefault="00E65273" w:rsidP="00E65273">
      <w:pPr>
        <w:keepNext/>
        <w:numPr>
          <w:ilvl w:val="0"/>
          <w:numId w:val="47"/>
        </w:numPr>
        <w:tabs>
          <w:tab w:val="left" w:pos="720"/>
        </w:tabs>
        <w:ind w:left="0" w:firstLine="540"/>
        <w:rPr>
          <w:rFonts w:ascii="Arial" w:hAnsi="Arial" w:cs="Arial"/>
          <w:szCs w:val="24"/>
        </w:rPr>
      </w:pPr>
      <w:r w:rsidRPr="00E65273">
        <w:rPr>
          <w:rFonts w:ascii="Arial" w:hAnsi="Arial" w:cs="Arial"/>
          <w:szCs w:val="24"/>
        </w:rPr>
        <w:t>минимальный рекомендуемый библиотечный фонд – 4,5 тыс. экз.;</w:t>
      </w:r>
    </w:p>
    <w:p w:rsidR="00E65273" w:rsidRPr="00E65273" w:rsidRDefault="00E65273" w:rsidP="00E65273">
      <w:pPr>
        <w:keepNext/>
        <w:numPr>
          <w:ilvl w:val="0"/>
          <w:numId w:val="47"/>
        </w:numPr>
        <w:tabs>
          <w:tab w:val="left" w:pos="720"/>
        </w:tabs>
        <w:ind w:left="0" w:firstLine="540"/>
        <w:rPr>
          <w:rFonts w:ascii="Arial" w:hAnsi="Arial" w:cs="Arial"/>
          <w:szCs w:val="24"/>
        </w:rPr>
      </w:pPr>
      <w:r w:rsidRPr="00E65273">
        <w:rPr>
          <w:rFonts w:ascii="Arial" w:hAnsi="Arial" w:cs="Arial"/>
          <w:szCs w:val="24"/>
        </w:rPr>
        <w:t>минимальное рекомендуемое количество музеев – 1 музей;</w:t>
      </w:r>
    </w:p>
    <w:p w:rsidR="00E65273" w:rsidRPr="00E65273" w:rsidRDefault="00E65273" w:rsidP="00E65273">
      <w:pPr>
        <w:keepNext/>
        <w:numPr>
          <w:ilvl w:val="0"/>
          <w:numId w:val="47"/>
        </w:numPr>
        <w:tabs>
          <w:tab w:val="left" w:pos="720"/>
        </w:tabs>
        <w:ind w:left="0" w:firstLine="540"/>
        <w:rPr>
          <w:rFonts w:ascii="Arial" w:hAnsi="Arial" w:cs="Arial"/>
          <w:szCs w:val="24"/>
        </w:rPr>
      </w:pPr>
      <w:r w:rsidRPr="00E65273">
        <w:rPr>
          <w:rFonts w:ascii="Arial" w:hAnsi="Arial" w:cs="Arial"/>
          <w:szCs w:val="24"/>
        </w:rPr>
        <w:t>минимальное рекомендуемое количество ученических мест в филиале обр</w:t>
      </w:r>
      <w:r w:rsidRPr="00E65273">
        <w:rPr>
          <w:rFonts w:ascii="Arial" w:hAnsi="Arial" w:cs="Arial"/>
          <w:szCs w:val="24"/>
        </w:rPr>
        <w:t>а</w:t>
      </w:r>
      <w:r w:rsidRPr="00E65273">
        <w:rPr>
          <w:rFonts w:ascii="Arial" w:hAnsi="Arial" w:cs="Arial"/>
          <w:szCs w:val="24"/>
        </w:rPr>
        <w:t>зовательного учреждения дополнительного образования детей в сфере культуры – 8 мест.</w:t>
      </w:r>
    </w:p>
    <w:p w:rsidR="00E65273" w:rsidRDefault="00E65273" w:rsidP="00A34E14">
      <w:pPr>
        <w:ind w:firstLine="709"/>
        <w:rPr>
          <w:rFonts w:ascii="Arial" w:hAnsi="Arial" w:cs="Arial"/>
          <w:color w:val="000000" w:themeColor="text1"/>
        </w:rPr>
        <w:sectPr w:rsidR="00E65273" w:rsidSect="0087156A">
          <w:headerReference w:type="default" r:id="rId26"/>
          <w:pgSz w:w="11906" w:h="16838" w:code="9"/>
          <w:pgMar w:top="1242" w:right="709" w:bottom="567" w:left="1701" w:header="425" w:footer="357" w:gutter="0"/>
          <w:cols w:space="708"/>
          <w:docGrid w:linePitch="360"/>
        </w:sectPr>
      </w:pPr>
    </w:p>
    <w:p w:rsidR="00EE4E8A" w:rsidRPr="00977E66" w:rsidRDefault="00C632E1" w:rsidP="00C00803">
      <w:pPr>
        <w:spacing w:line="240" w:lineRule="auto"/>
        <w:ind w:left="142"/>
        <w:jc w:val="left"/>
        <w:rPr>
          <w:rFonts w:ascii="Arial" w:hAnsi="Arial" w:cs="Arial"/>
          <w:b/>
          <w:i/>
          <w:color w:val="000000" w:themeColor="text1"/>
          <w:sz w:val="22"/>
        </w:rPr>
      </w:pPr>
      <w:r w:rsidRPr="00977E66">
        <w:rPr>
          <w:rFonts w:ascii="Arial" w:hAnsi="Arial" w:cs="Arial"/>
          <w:b/>
          <w:i/>
          <w:color w:val="000000" w:themeColor="text1"/>
          <w:sz w:val="22"/>
        </w:rPr>
        <w:t xml:space="preserve">Таблица </w:t>
      </w:r>
      <w:r w:rsidR="004C2C7B">
        <w:rPr>
          <w:rFonts w:ascii="Arial" w:hAnsi="Arial" w:cs="Arial"/>
          <w:b/>
          <w:i/>
          <w:color w:val="000000" w:themeColor="text1"/>
          <w:sz w:val="22"/>
        </w:rPr>
        <w:t>1</w:t>
      </w:r>
      <w:r w:rsidR="00CD27CF" w:rsidRPr="00977E66">
        <w:rPr>
          <w:rFonts w:ascii="Arial" w:hAnsi="Arial" w:cs="Arial"/>
          <w:b/>
          <w:i/>
          <w:color w:val="000000" w:themeColor="text1"/>
          <w:sz w:val="22"/>
        </w:rPr>
        <w:t>.</w:t>
      </w:r>
      <w:r w:rsidR="00CF2C65">
        <w:rPr>
          <w:rFonts w:ascii="Arial" w:hAnsi="Arial" w:cs="Arial"/>
          <w:b/>
          <w:i/>
          <w:color w:val="000000" w:themeColor="text1"/>
          <w:sz w:val="22"/>
        </w:rPr>
        <w:t>13</w:t>
      </w:r>
    </w:p>
    <w:p w:rsidR="00E36249" w:rsidRDefault="00E36249" w:rsidP="00C00803">
      <w:pPr>
        <w:spacing w:after="120" w:line="240" w:lineRule="auto"/>
        <w:ind w:left="142"/>
        <w:jc w:val="left"/>
        <w:rPr>
          <w:rFonts w:ascii="Arial" w:hAnsi="Arial" w:cs="Arial"/>
          <w:i/>
          <w:color w:val="000000" w:themeColor="text1"/>
          <w:sz w:val="22"/>
        </w:rPr>
      </w:pPr>
      <w:r w:rsidRPr="00977E66">
        <w:rPr>
          <w:rFonts w:ascii="Arial" w:hAnsi="Arial" w:cs="Arial"/>
          <w:i/>
          <w:color w:val="000000" w:themeColor="text1"/>
          <w:sz w:val="22"/>
        </w:rPr>
        <w:t>Современный уровень об</w:t>
      </w:r>
      <w:r w:rsidR="0015071C" w:rsidRPr="00977E66">
        <w:rPr>
          <w:rFonts w:ascii="Arial" w:hAnsi="Arial" w:cs="Arial"/>
          <w:i/>
          <w:color w:val="000000" w:themeColor="text1"/>
          <w:sz w:val="22"/>
        </w:rPr>
        <w:t>еспеченности</w:t>
      </w:r>
      <w:r w:rsidR="00EE4E8A" w:rsidRPr="00977E66">
        <w:rPr>
          <w:rFonts w:ascii="Arial" w:hAnsi="Arial" w:cs="Arial"/>
          <w:i/>
          <w:color w:val="000000" w:themeColor="text1"/>
          <w:sz w:val="22"/>
        </w:rPr>
        <w:t xml:space="preserve"> </w:t>
      </w:r>
      <w:r w:rsidR="0015071C" w:rsidRPr="00977E66">
        <w:rPr>
          <w:rFonts w:ascii="Arial" w:hAnsi="Arial" w:cs="Arial"/>
          <w:i/>
          <w:color w:val="000000" w:themeColor="text1"/>
          <w:sz w:val="22"/>
        </w:rPr>
        <w:t xml:space="preserve">населения учреждениями </w:t>
      </w:r>
      <w:r w:rsidRPr="00977E66">
        <w:rPr>
          <w:rFonts w:ascii="Arial" w:hAnsi="Arial" w:cs="Arial"/>
          <w:i/>
          <w:color w:val="000000" w:themeColor="text1"/>
          <w:sz w:val="22"/>
        </w:rPr>
        <w:t>культурно-бытового обслуживания в разрезе сельского поселения</w:t>
      </w:r>
    </w:p>
    <w:tbl>
      <w:tblPr>
        <w:tblW w:w="4918" w:type="pct"/>
        <w:jc w:val="right"/>
        <w:tblInd w:w="1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3684"/>
        <w:gridCol w:w="5541"/>
        <w:gridCol w:w="1348"/>
        <w:gridCol w:w="1175"/>
        <w:gridCol w:w="2044"/>
      </w:tblGrid>
      <w:tr w:rsidR="00CF2C65" w:rsidRPr="00CF2C65" w:rsidTr="00CF2C65">
        <w:trPr>
          <w:trHeight w:val="555"/>
          <w:tblHeade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b/>
                <w:sz w:val="22"/>
              </w:rPr>
            </w:pPr>
            <w:r w:rsidRPr="00CF2C65">
              <w:rPr>
                <w:rFonts w:ascii="Arial" w:hAnsi="Arial" w:cs="Arial"/>
                <w:b/>
                <w:sz w:val="22"/>
              </w:rPr>
              <w:t>№</w:t>
            </w:r>
          </w:p>
          <w:p w:rsidR="00CF2C65" w:rsidRPr="00CF2C65" w:rsidRDefault="00CF2C65" w:rsidP="00A93082">
            <w:pPr>
              <w:widowControl w:val="0"/>
              <w:spacing w:line="240" w:lineRule="auto"/>
              <w:jc w:val="center"/>
              <w:rPr>
                <w:rFonts w:ascii="Arial" w:hAnsi="Arial" w:cs="Arial"/>
                <w:b/>
                <w:sz w:val="22"/>
              </w:rPr>
            </w:pPr>
            <w:proofErr w:type="gramStart"/>
            <w:r w:rsidRPr="00CF2C65">
              <w:rPr>
                <w:rFonts w:ascii="Arial" w:hAnsi="Arial" w:cs="Arial"/>
                <w:b/>
                <w:sz w:val="22"/>
              </w:rPr>
              <w:t>п</w:t>
            </w:r>
            <w:proofErr w:type="gramEnd"/>
            <w:r w:rsidRPr="00CF2C65">
              <w:rPr>
                <w:rFonts w:ascii="Arial" w:hAnsi="Arial" w:cs="Arial"/>
                <w:b/>
                <w:sz w:val="22"/>
              </w:rPr>
              <w:t>/п</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b/>
                <w:sz w:val="22"/>
              </w:rPr>
            </w:pPr>
            <w:r w:rsidRPr="00CF2C65">
              <w:rPr>
                <w:rFonts w:ascii="Arial" w:hAnsi="Arial" w:cs="Arial"/>
                <w:b/>
                <w:sz w:val="22"/>
              </w:rPr>
              <w:t>Наименование</w:t>
            </w:r>
          </w:p>
          <w:p w:rsidR="00CF2C65" w:rsidRPr="00CF2C65" w:rsidRDefault="00CF2C65" w:rsidP="00A93082">
            <w:pPr>
              <w:widowControl w:val="0"/>
              <w:spacing w:line="240" w:lineRule="auto"/>
              <w:jc w:val="center"/>
              <w:rPr>
                <w:rFonts w:ascii="Arial" w:hAnsi="Arial" w:cs="Arial"/>
                <w:b/>
                <w:sz w:val="22"/>
              </w:rPr>
            </w:pPr>
            <w:r w:rsidRPr="00CF2C65">
              <w:rPr>
                <w:rFonts w:ascii="Arial" w:hAnsi="Arial" w:cs="Arial"/>
                <w:b/>
                <w:sz w:val="22"/>
              </w:rPr>
              <w:t>объекта</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b/>
                <w:sz w:val="22"/>
              </w:rPr>
            </w:pPr>
            <w:r w:rsidRPr="00CF2C65">
              <w:rPr>
                <w:rFonts w:ascii="Arial" w:hAnsi="Arial" w:cs="Arial"/>
                <w:b/>
                <w:sz w:val="22"/>
              </w:rPr>
              <w:t>Минимальная норма по СНиП,</w:t>
            </w:r>
          </w:p>
          <w:p w:rsidR="00CF2C65" w:rsidRPr="00CF2C65" w:rsidRDefault="00CF2C65" w:rsidP="00A93082">
            <w:pPr>
              <w:widowControl w:val="0"/>
              <w:spacing w:line="240" w:lineRule="auto"/>
              <w:jc w:val="center"/>
              <w:rPr>
                <w:rFonts w:ascii="Arial" w:hAnsi="Arial" w:cs="Arial"/>
                <w:b/>
                <w:sz w:val="22"/>
              </w:rPr>
            </w:pPr>
            <w:r w:rsidRPr="00CF2C65">
              <w:rPr>
                <w:rFonts w:ascii="Arial" w:hAnsi="Arial" w:cs="Arial"/>
                <w:b/>
                <w:sz w:val="22"/>
              </w:rPr>
              <w:t>единица измерения</w:t>
            </w:r>
          </w:p>
        </w:tc>
        <w:tc>
          <w:tcPr>
            <w:tcW w:w="46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b/>
                <w:sz w:val="22"/>
              </w:rPr>
            </w:pPr>
            <w:r w:rsidRPr="00CF2C65">
              <w:rPr>
                <w:rFonts w:ascii="Arial" w:hAnsi="Arial" w:cs="Arial"/>
                <w:b/>
                <w:sz w:val="22"/>
              </w:rPr>
              <w:t>Требуется по норме</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b/>
                <w:sz w:val="22"/>
              </w:rPr>
            </w:pPr>
            <w:r w:rsidRPr="00CF2C65">
              <w:rPr>
                <w:rFonts w:ascii="Arial" w:hAnsi="Arial" w:cs="Arial"/>
                <w:b/>
                <w:sz w:val="22"/>
              </w:rPr>
              <w:t>Имеется по фа</w:t>
            </w:r>
            <w:r w:rsidRPr="00CF2C65">
              <w:rPr>
                <w:rFonts w:ascii="Arial" w:hAnsi="Arial" w:cs="Arial"/>
                <w:b/>
                <w:sz w:val="22"/>
              </w:rPr>
              <w:t>к</w:t>
            </w:r>
            <w:r w:rsidRPr="00CF2C65">
              <w:rPr>
                <w:rFonts w:ascii="Arial" w:hAnsi="Arial" w:cs="Arial"/>
                <w:b/>
                <w:sz w:val="22"/>
              </w:rPr>
              <w:t>ту</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b/>
                <w:sz w:val="22"/>
              </w:rPr>
            </w:pPr>
            <w:r w:rsidRPr="00CF2C65">
              <w:rPr>
                <w:rFonts w:ascii="Arial" w:hAnsi="Arial" w:cs="Arial"/>
                <w:b/>
                <w:sz w:val="22"/>
              </w:rPr>
              <w:t>% обеспеченн</w:t>
            </w:r>
            <w:r w:rsidRPr="00CF2C65">
              <w:rPr>
                <w:rFonts w:ascii="Arial" w:hAnsi="Arial" w:cs="Arial"/>
                <w:b/>
                <w:sz w:val="22"/>
              </w:rPr>
              <w:t>о</w:t>
            </w:r>
            <w:r w:rsidRPr="00CF2C65">
              <w:rPr>
                <w:rFonts w:ascii="Arial" w:hAnsi="Arial" w:cs="Arial"/>
                <w:b/>
                <w:sz w:val="22"/>
              </w:rPr>
              <w:t>сти</w:t>
            </w:r>
          </w:p>
        </w:tc>
      </w:tr>
      <w:tr w:rsidR="00CF2C65" w:rsidRPr="00CF2C65" w:rsidTr="00CF2C65">
        <w:trPr>
          <w:trHeight w:val="348"/>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pStyle w:val="ab"/>
              <w:widowControl w:val="0"/>
              <w:spacing w:line="240" w:lineRule="auto"/>
              <w:ind w:left="0"/>
              <w:jc w:val="center"/>
              <w:rPr>
                <w:rFonts w:ascii="Arial" w:hAnsi="Arial" w:cs="Arial"/>
                <w:b/>
                <w:sz w:val="22"/>
              </w:rPr>
            </w:pPr>
            <w:r w:rsidRPr="00CF2C65">
              <w:rPr>
                <w:rFonts w:ascii="Arial" w:hAnsi="Arial" w:cs="Arial"/>
                <w:b/>
                <w:sz w:val="22"/>
              </w:rPr>
              <w:t>1. Учреждения образования</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1.1</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Детские дошкольные учреждения</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Уровень обеспеченности детей дошкольного во</w:t>
            </w:r>
            <w:r w:rsidRPr="00CF2C65">
              <w:rPr>
                <w:rFonts w:ascii="Arial" w:hAnsi="Arial" w:cs="Arial"/>
                <w:sz w:val="22"/>
              </w:rPr>
              <w:t>з</w:t>
            </w:r>
            <w:r w:rsidRPr="00CF2C65">
              <w:rPr>
                <w:rFonts w:ascii="Arial" w:hAnsi="Arial" w:cs="Arial"/>
                <w:sz w:val="22"/>
              </w:rPr>
              <w:t>раста - 85 %, место; 100 мест на 1 тыс. нас.</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32</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30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94,00</w:t>
            </w:r>
          </w:p>
        </w:tc>
      </w:tr>
      <w:tr w:rsidR="00CF2C65" w:rsidRPr="00CF2C65" w:rsidTr="00CF2C65">
        <w:trPr>
          <w:trHeight w:val="560"/>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1.2</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Общеобразовательные школы</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 xml:space="preserve">Необходимый уровень обеспеченности – </w:t>
            </w:r>
            <w:r w:rsidR="00837FE1">
              <w:rPr>
                <w:rFonts w:ascii="Arial" w:hAnsi="Arial" w:cs="Arial"/>
                <w:sz w:val="22"/>
              </w:rPr>
              <w:t xml:space="preserve">            </w:t>
            </w:r>
            <w:r w:rsidRPr="00CF2C65">
              <w:rPr>
                <w:rFonts w:ascii="Arial" w:hAnsi="Arial" w:cs="Arial"/>
                <w:sz w:val="22"/>
              </w:rPr>
              <w:t>100%, место</w:t>
            </w:r>
            <w:r w:rsidR="00837FE1">
              <w:rPr>
                <w:rFonts w:ascii="Arial" w:hAnsi="Arial" w:cs="Arial"/>
                <w:sz w:val="22"/>
              </w:rPr>
              <w:t>;</w:t>
            </w:r>
            <w:r w:rsidRPr="00CF2C65">
              <w:rPr>
                <w:rFonts w:ascii="Arial" w:hAnsi="Arial" w:cs="Arial"/>
                <w:sz w:val="22"/>
              </w:rPr>
              <w:br/>
              <w:t>180 мест на 1 тыс.</w:t>
            </w:r>
            <w:r w:rsidR="00837FE1">
              <w:rPr>
                <w:rFonts w:ascii="Arial" w:hAnsi="Arial" w:cs="Arial"/>
                <w:sz w:val="22"/>
              </w:rPr>
              <w:t xml:space="preserve"> нас</w:t>
            </w:r>
            <w:proofErr w:type="gramStart"/>
            <w:r w:rsidR="00837FE1">
              <w:rPr>
                <w:rFonts w:ascii="Arial" w:hAnsi="Arial" w:cs="Arial"/>
                <w:sz w:val="22"/>
              </w:rPr>
              <w:t>.</w:t>
            </w:r>
            <w:proofErr w:type="gramEnd"/>
            <w:r w:rsidR="00837FE1">
              <w:rPr>
                <w:rFonts w:ascii="Arial" w:hAnsi="Arial" w:cs="Arial"/>
                <w:sz w:val="22"/>
              </w:rPr>
              <w:t xml:space="preserve"> </w:t>
            </w:r>
            <w:r w:rsidRPr="00CF2C65">
              <w:rPr>
                <w:rFonts w:ascii="Arial" w:hAnsi="Arial" w:cs="Arial"/>
                <w:sz w:val="22"/>
              </w:rPr>
              <w:t>(</w:t>
            </w:r>
            <w:proofErr w:type="gramStart"/>
            <w:r w:rsidRPr="00CF2C65">
              <w:rPr>
                <w:rFonts w:ascii="Arial" w:hAnsi="Arial" w:cs="Arial"/>
                <w:sz w:val="22"/>
              </w:rPr>
              <w:t>в</w:t>
            </w:r>
            <w:proofErr w:type="gramEnd"/>
            <w:r w:rsidRPr="00CF2C65">
              <w:rPr>
                <w:rFonts w:ascii="Arial" w:hAnsi="Arial" w:cs="Arial"/>
                <w:sz w:val="22"/>
              </w:rPr>
              <w:t xml:space="preserve"> новостройках)</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65</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70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100,00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1.3</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Внешкольные</w:t>
            </w:r>
            <w:r w:rsidRPr="00CF2C65">
              <w:rPr>
                <w:rFonts w:ascii="Arial" w:hAnsi="Arial" w:cs="Arial"/>
                <w:sz w:val="22"/>
              </w:rPr>
              <w:br/>
              <w:t>учреждения</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10 % от общего числа школьников, место,</w:t>
            </w:r>
            <w:r w:rsidRPr="00CF2C65">
              <w:rPr>
                <w:rFonts w:ascii="Arial" w:hAnsi="Arial" w:cs="Arial"/>
                <w:sz w:val="22"/>
              </w:rPr>
              <w:br/>
              <w:t>В том числе (%): дом творчества 3,3; ЮТ-0,9; ЮН-0,4; ЮТур-0,4;</w:t>
            </w:r>
            <w:r w:rsidRPr="00CF2C65">
              <w:rPr>
                <w:rFonts w:ascii="Arial" w:hAnsi="Arial" w:cs="Arial"/>
                <w:sz w:val="22"/>
              </w:rPr>
              <w:br/>
              <w:t>ДЮСШ-2,3; ДШИиМ</w:t>
            </w:r>
            <w:proofErr w:type="gramStart"/>
            <w:r w:rsidRPr="00CF2C65">
              <w:rPr>
                <w:rFonts w:ascii="Arial" w:hAnsi="Arial" w:cs="Arial"/>
                <w:sz w:val="22"/>
              </w:rPr>
              <w:t>,Д</w:t>
            </w:r>
            <w:proofErr w:type="gramEnd"/>
            <w:r w:rsidRPr="00CF2C65">
              <w:rPr>
                <w:rFonts w:ascii="Arial" w:hAnsi="Arial" w:cs="Arial"/>
                <w:sz w:val="22"/>
              </w:rPr>
              <w:t>ХШ,ДХорШ-2,7.</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7</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1.4</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Школы-интернаты</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По заданию на проектирование, объект</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trHeight w:val="483"/>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1.5</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Межшкольный учебно-производственный комбинат, м</w:t>
            </w:r>
            <w:r w:rsidRPr="00CF2C65">
              <w:rPr>
                <w:rFonts w:ascii="Arial" w:hAnsi="Arial" w:cs="Arial"/>
                <w:sz w:val="22"/>
              </w:rPr>
              <w:t>е</w:t>
            </w:r>
            <w:r w:rsidRPr="00CF2C65">
              <w:rPr>
                <w:rFonts w:ascii="Arial" w:hAnsi="Arial" w:cs="Arial"/>
                <w:sz w:val="22"/>
              </w:rPr>
              <w:t>сто</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8% всех школьников</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6</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1.6</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Средние специальные и профе</w:t>
            </w:r>
            <w:r w:rsidRPr="00CF2C65">
              <w:rPr>
                <w:rFonts w:ascii="Arial" w:hAnsi="Arial" w:cs="Arial"/>
                <w:sz w:val="22"/>
              </w:rPr>
              <w:t>с</w:t>
            </w:r>
            <w:r w:rsidRPr="00CF2C65">
              <w:rPr>
                <w:rFonts w:ascii="Arial" w:hAnsi="Arial" w:cs="Arial"/>
                <w:sz w:val="22"/>
              </w:rPr>
              <w:t>сионально-технические учебные заведения, учащиеся</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По заданию на проектирование, объект</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trHeight w:val="271"/>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b/>
                <w:sz w:val="22"/>
              </w:rPr>
            </w:pPr>
            <w:r w:rsidRPr="00CF2C65">
              <w:rPr>
                <w:rFonts w:ascii="Arial" w:hAnsi="Arial" w:cs="Arial"/>
                <w:b/>
                <w:sz w:val="22"/>
              </w:rPr>
              <w:t>2. Учреждения социального обеспечения</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2.1</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Дома-интернаты для взрослых инвалидов</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28 мест на 1 тыс</w:t>
            </w:r>
            <w:proofErr w:type="gramStart"/>
            <w:r w:rsidRPr="00CF2C65">
              <w:rPr>
                <w:rFonts w:ascii="Arial" w:hAnsi="Arial" w:cs="Arial"/>
                <w:sz w:val="22"/>
              </w:rPr>
              <w:t>.ж</w:t>
            </w:r>
            <w:proofErr w:type="gramEnd"/>
            <w:r w:rsidRPr="00CF2C65">
              <w:rPr>
                <w:rFonts w:ascii="Arial" w:hAnsi="Arial" w:cs="Arial"/>
                <w:sz w:val="22"/>
              </w:rPr>
              <w:t>ит.</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19</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2.2</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Дома-интернаты для детей</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3 мест на 1 тыс</w:t>
            </w:r>
            <w:proofErr w:type="gramStart"/>
            <w:r w:rsidRPr="00CF2C65">
              <w:rPr>
                <w:rFonts w:ascii="Arial" w:hAnsi="Arial" w:cs="Arial"/>
                <w:sz w:val="22"/>
              </w:rPr>
              <w:t>.ж</w:t>
            </w:r>
            <w:proofErr w:type="gramEnd"/>
            <w:r w:rsidRPr="00CF2C65">
              <w:rPr>
                <w:rFonts w:ascii="Arial" w:hAnsi="Arial" w:cs="Arial"/>
                <w:sz w:val="22"/>
              </w:rPr>
              <w:t>ит.</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2</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2.3</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Специальные дома и группы квартир для ветеранов труда и одиноких престарелых</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60 мест на 1 тыс</w:t>
            </w:r>
            <w:proofErr w:type="gramStart"/>
            <w:r w:rsidRPr="00CF2C65">
              <w:rPr>
                <w:rFonts w:ascii="Arial" w:hAnsi="Arial" w:cs="Arial"/>
                <w:sz w:val="22"/>
              </w:rPr>
              <w:t>.ж</w:t>
            </w:r>
            <w:proofErr w:type="gramEnd"/>
            <w:r w:rsidRPr="00CF2C65">
              <w:rPr>
                <w:rFonts w:ascii="Arial" w:hAnsi="Arial" w:cs="Arial"/>
                <w:sz w:val="22"/>
              </w:rPr>
              <w:t>ит.</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40</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0,00</w:t>
            </w:r>
          </w:p>
        </w:tc>
      </w:tr>
      <w:tr w:rsidR="00CF2C65" w:rsidRPr="00CF2C65" w:rsidTr="00E65273">
        <w:trPr>
          <w:trHeight w:val="234"/>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b/>
                <w:sz w:val="22"/>
              </w:rPr>
            </w:pPr>
            <w:r w:rsidRPr="00CF2C65">
              <w:rPr>
                <w:rFonts w:ascii="Arial" w:hAnsi="Arial" w:cs="Arial"/>
                <w:b/>
                <w:sz w:val="22"/>
              </w:rPr>
              <w:t>3.  Учреждения здравоохранения</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3.1</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Амбулатория</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Посещение в смену, 181,5  посещений в смену на 10 тыс. жителей, посещение в смену</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13</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3.2</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Больницы</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15 коек на 1 тыс. жителей, койка</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1</w:t>
            </w:r>
            <w:r w:rsidRPr="00CF2C65">
              <w:rPr>
                <w:rFonts w:ascii="Arial" w:eastAsia="Times New Roman" w:hAnsi="Arial" w:cs="Arial"/>
                <w:sz w:val="22"/>
                <w:lang w:eastAsia="ru-RU"/>
              </w:rPr>
              <w:t>0</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3.3</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Станция скорой помощи</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 машина на 10000 жителей, машина</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1</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3.4</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ФАП</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По заданию на проектирование, объект</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2</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3.5</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Аптеки</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По заданию на проектирование, объект</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0,00</w:t>
            </w:r>
          </w:p>
        </w:tc>
      </w:tr>
      <w:tr w:rsidR="00CF2C65" w:rsidRPr="00CF2C65" w:rsidTr="00A93082">
        <w:trPr>
          <w:trHeight w:val="228"/>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b/>
                <w:sz w:val="22"/>
              </w:rPr>
              <w:t>4. Физкультурно-спортивные сооружения</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4.1</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Спортивные залы общего пол</w:t>
            </w:r>
            <w:r w:rsidRPr="00CF2C65">
              <w:rPr>
                <w:rFonts w:ascii="Arial" w:hAnsi="Arial" w:cs="Arial"/>
                <w:sz w:val="22"/>
              </w:rPr>
              <w:t>ь</w:t>
            </w:r>
            <w:r w:rsidRPr="00CF2C65">
              <w:rPr>
                <w:rFonts w:ascii="Arial" w:hAnsi="Arial" w:cs="Arial"/>
                <w:sz w:val="22"/>
              </w:rPr>
              <w:t>зования</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60-80 м</w:t>
            </w:r>
            <w:proofErr w:type="gramStart"/>
            <w:r w:rsidRPr="00CF2C65">
              <w:rPr>
                <w:rFonts w:ascii="Arial" w:hAnsi="Arial" w:cs="Arial"/>
                <w:sz w:val="22"/>
                <w:vertAlign w:val="superscript"/>
              </w:rPr>
              <w:t>2</w:t>
            </w:r>
            <w:proofErr w:type="gramEnd"/>
            <w:r w:rsidRPr="00CF2C65">
              <w:rPr>
                <w:rFonts w:ascii="Arial" w:hAnsi="Arial" w:cs="Arial"/>
                <w:sz w:val="22"/>
              </w:rPr>
              <w:t xml:space="preserve"> на 1 тыс. человек, м</w:t>
            </w:r>
            <w:r w:rsidRPr="00CF2C65">
              <w:rPr>
                <w:rFonts w:ascii="Arial" w:hAnsi="Arial" w:cs="Arial"/>
                <w:sz w:val="22"/>
                <w:vertAlign w:val="superscript"/>
              </w:rPr>
              <w:t>2</w:t>
            </w:r>
            <w:r w:rsidRPr="00CF2C65">
              <w:rPr>
                <w:rFonts w:ascii="Arial" w:hAnsi="Arial" w:cs="Arial"/>
                <w:sz w:val="22"/>
              </w:rPr>
              <w:t xml:space="preserve"> на 1 тыс. человек</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46</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0,00</w:t>
            </w:r>
          </w:p>
        </w:tc>
      </w:tr>
      <w:tr w:rsidR="00CF2C65" w:rsidRPr="00CF2C65" w:rsidTr="00CF2C65">
        <w:trPr>
          <w:trHeight w:val="525"/>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4.2</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Бассейны крытые и открытые общего пользования</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20-25 м</w:t>
            </w:r>
            <w:proofErr w:type="gramStart"/>
            <w:r w:rsidRPr="00CF2C65">
              <w:rPr>
                <w:rFonts w:ascii="Arial" w:hAnsi="Arial" w:cs="Arial"/>
                <w:sz w:val="22"/>
                <w:vertAlign w:val="superscript"/>
              </w:rPr>
              <w:t>2</w:t>
            </w:r>
            <w:proofErr w:type="gramEnd"/>
            <w:r w:rsidRPr="00CF2C65">
              <w:rPr>
                <w:rFonts w:ascii="Arial" w:hAnsi="Arial" w:cs="Arial"/>
                <w:sz w:val="22"/>
              </w:rPr>
              <w:t xml:space="preserve"> на 1 тыс. человек, м</w:t>
            </w:r>
            <w:r w:rsidRPr="00CF2C65">
              <w:rPr>
                <w:rFonts w:ascii="Arial" w:hAnsi="Arial" w:cs="Arial"/>
                <w:sz w:val="22"/>
                <w:vertAlign w:val="superscript"/>
              </w:rPr>
              <w:t>2</w:t>
            </w:r>
            <w:r w:rsidRPr="00CF2C65">
              <w:rPr>
                <w:rFonts w:ascii="Arial" w:hAnsi="Arial" w:cs="Arial"/>
                <w:sz w:val="22"/>
              </w:rPr>
              <w:t xml:space="preserve"> на 1 тыс. человек</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15</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0,00</w:t>
            </w:r>
          </w:p>
        </w:tc>
      </w:tr>
      <w:tr w:rsidR="00CF2C65" w:rsidRPr="00CF2C65" w:rsidTr="00CF2C65">
        <w:trPr>
          <w:trHeight w:val="334"/>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b/>
                <w:sz w:val="22"/>
              </w:rPr>
              <w:t>5</w:t>
            </w:r>
            <w:r w:rsidR="00CF2C65" w:rsidRPr="00CF2C65">
              <w:rPr>
                <w:rFonts w:ascii="Arial" w:hAnsi="Arial" w:cs="Arial"/>
                <w:b/>
                <w:sz w:val="22"/>
              </w:rPr>
              <w:t>. Предприятия торговли</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5</w:t>
            </w:r>
            <w:r w:rsidR="00CF2C65" w:rsidRPr="00CF2C65">
              <w:rPr>
                <w:rFonts w:ascii="Arial" w:hAnsi="Arial" w:cs="Arial"/>
                <w:sz w:val="22"/>
              </w:rPr>
              <w:t>.1</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 xml:space="preserve">Магазины </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150 м</w:t>
            </w:r>
            <w:proofErr w:type="gramStart"/>
            <w:r w:rsidRPr="00CF2C65">
              <w:rPr>
                <w:rFonts w:ascii="Arial" w:hAnsi="Arial" w:cs="Arial"/>
                <w:sz w:val="22"/>
                <w:vertAlign w:val="superscript"/>
              </w:rPr>
              <w:t>2</w:t>
            </w:r>
            <w:proofErr w:type="gramEnd"/>
            <w:r w:rsidRPr="00CF2C65">
              <w:rPr>
                <w:rFonts w:ascii="Arial" w:hAnsi="Arial" w:cs="Arial"/>
                <w:sz w:val="22"/>
              </w:rPr>
              <w:t xml:space="preserve"> на 1 тыс. человек, м</w:t>
            </w:r>
            <w:r w:rsidRPr="00CF2C65">
              <w:rPr>
                <w:rFonts w:ascii="Arial" w:hAnsi="Arial" w:cs="Arial"/>
                <w:sz w:val="22"/>
                <w:vertAlign w:val="superscript"/>
              </w:rPr>
              <w:t xml:space="preserve">2  </w:t>
            </w:r>
            <w:r w:rsidRPr="00CF2C65">
              <w:rPr>
                <w:rFonts w:ascii="Arial" w:hAnsi="Arial" w:cs="Arial"/>
                <w:sz w:val="22"/>
              </w:rPr>
              <w:t>на 1 тыс. чел.</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98,4</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230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100,00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5</w:t>
            </w:r>
            <w:r w:rsidR="00CF2C65" w:rsidRPr="00CF2C65">
              <w:rPr>
                <w:rFonts w:ascii="Arial" w:hAnsi="Arial" w:cs="Arial"/>
                <w:sz w:val="22"/>
              </w:rPr>
              <w:t>.2</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Предприятия общественного п</w:t>
            </w:r>
            <w:r w:rsidRPr="00CF2C65">
              <w:rPr>
                <w:rFonts w:ascii="Arial" w:hAnsi="Arial" w:cs="Arial"/>
                <w:sz w:val="22"/>
              </w:rPr>
              <w:t>и</w:t>
            </w:r>
            <w:r w:rsidRPr="00CF2C65">
              <w:rPr>
                <w:rFonts w:ascii="Arial" w:hAnsi="Arial" w:cs="Arial"/>
                <w:sz w:val="22"/>
              </w:rPr>
              <w:t>тания</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40 м</w:t>
            </w:r>
            <w:proofErr w:type="gramStart"/>
            <w:r w:rsidRPr="00CF2C65">
              <w:rPr>
                <w:rFonts w:ascii="Arial" w:hAnsi="Arial" w:cs="Arial"/>
                <w:sz w:val="22"/>
                <w:vertAlign w:val="superscript"/>
              </w:rPr>
              <w:t>2</w:t>
            </w:r>
            <w:proofErr w:type="gramEnd"/>
            <w:r w:rsidRPr="00CF2C65">
              <w:rPr>
                <w:rFonts w:ascii="Arial" w:hAnsi="Arial" w:cs="Arial"/>
                <w:sz w:val="22"/>
              </w:rPr>
              <w:t xml:space="preserve"> на 1 тыс. человек, м</w:t>
            </w:r>
            <w:r w:rsidRPr="00CF2C65">
              <w:rPr>
                <w:rFonts w:ascii="Arial" w:hAnsi="Arial" w:cs="Arial"/>
                <w:sz w:val="22"/>
                <w:vertAlign w:val="superscript"/>
              </w:rPr>
              <w:t xml:space="preserve">2  </w:t>
            </w:r>
            <w:r w:rsidRPr="00CF2C65">
              <w:rPr>
                <w:rFonts w:ascii="Arial" w:hAnsi="Arial" w:cs="Arial"/>
                <w:sz w:val="22"/>
              </w:rPr>
              <w:t>на 1 тыс. чел.</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27</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val="en-US" w:eastAsia="ru-RU"/>
              </w:rPr>
            </w:pPr>
            <w:r w:rsidRPr="00CF2C65">
              <w:rPr>
                <w:rFonts w:ascii="Arial" w:eastAsia="Times New Roman" w:hAnsi="Arial" w:cs="Arial"/>
                <w:sz w:val="22"/>
                <w:lang w:val="en-US"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val="en-US" w:eastAsia="ru-RU"/>
              </w:rPr>
            </w:pPr>
            <w:r w:rsidRPr="00CF2C65">
              <w:rPr>
                <w:rFonts w:ascii="Arial" w:eastAsia="Times New Roman" w:hAnsi="Arial" w:cs="Arial"/>
                <w:sz w:val="22"/>
                <w:lang w:val="en-US" w:eastAsia="ru-RU"/>
              </w:rPr>
              <w:t>0</w:t>
            </w:r>
            <w:r w:rsidRPr="00CF2C65">
              <w:rPr>
                <w:rFonts w:ascii="Arial" w:eastAsia="Times New Roman" w:hAnsi="Arial" w:cs="Arial"/>
                <w:sz w:val="22"/>
                <w:lang w:eastAsia="ru-RU"/>
              </w:rPr>
              <w:t>,</w:t>
            </w:r>
            <w:r w:rsidRPr="00CF2C65">
              <w:rPr>
                <w:rFonts w:ascii="Arial" w:eastAsia="Times New Roman" w:hAnsi="Arial" w:cs="Arial"/>
                <w:sz w:val="22"/>
                <w:lang w:val="en-US" w:eastAsia="ru-RU"/>
              </w:rPr>
              <w:t>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5</w:t>
            </w:r>
            <w:r w:rsidR="00CF2C65" w:rsidRPr="00CF2C65">
              <w:rPr>
                <w:rFonts w:ascii="Arial" w:hAnsi="Arial" w:cs="Arial"/>
                <w:sz w:val="22"/>
              </w:rPr>
              <w:t>.3</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Предприятия бытового обслуж</w:t>
            </w:r>
            <w:r w:rsidRPr="00CF2C65">
              <w:rPr>
                <w:rFonts w:ascii="Arial" w:hAnsi="Arial" w:cs="Arial"/>
                <w:sz w:val="22"/>
              </w:rPr>
              <w:t>и</w:t>
            </w:r>
            <w:r w:rsidRPr="00CF2C65">
              <w:rPr>
                <w:rFonts w:ascii="Arial" w:hAnsi="Arial" w:cs="Arial"/>
                <w:sz w:val="22"/>
              </w:rPr>
              <w:t>вания</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7 рабочих мест на 1 тыс. человек, раб</w:t>
            </w:r>
            <w:proofErr w:type="gramStart"/>
            <w:r w:rsidRPr="00CF2C65">
              <w:rPr>
                <w:rFonts w:ascii="Arial" w:hAnsi="Arial" w:cs="Arial"/>
                <w:sz w:val="22"/>
              </w:rPr>
              <w:t>.</w:t>
            </w:r>
            <w:proofErr w:type="gramEnd"/>
            <w:r w:rsidRPr="00CF2C65">
              <w:rPr>
                <w:rFonts w:ascii="Arial" w:hAnsi="Arial" w:cs="Arial"/>
                <w:sz w:val="22"/>
              </w:rPr>
              <w:t xml:space="preserve"> </w:t>
            </w:r>
            <w:proofErr w:type="gramStart"/>
            <w:r w:rsidRPr="00CF2C65">
              <w:rPr>
                <w:rFonts w:ascii="Arial" w:hAnsi="Arial" w:cs="Arial"/>
                <w:sz w:val="22"/>
              </w:rPr>
              <w:t>м</w:t>
            </w:r>
            <w:proofErr w:type="gramEnd"/>
            <w:r w:rsidRPr="00CF2C65">
              <w:rPr>
                <w:rFonts w:ascii="Arial" w:hAnsi="Arial" w:cs="Arial"/>
                <w:sz w:val="22"/>
              </w:rPr>
              <w:t>есто на 1 тыс. человек</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5</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val="en-US" w:eastAsia="ru-RU"/>
              </w:rPr>
            </w:pPr>
            <w:r w:rsidRPr="00CF2C65">
              <w:rPr>
                <w:rFonts w:ascii="Arial" w:eastAsia="Times New Roman" w:hAnsi="Arial" w:cs="Arial"/>
                <w:sz w:val="22"/>
                <w:lang w:val="en-US" w:eastAsia="ru-RU"/>
              </w:rPr>
              <w:t>0</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val="en-US" w:eastAsia="ru-RU"/>
              </w:rPr>
            </w:pPr>
            <w:r w:rsidRPr="00CF2C65">
              <w:rPr>
                <w:rFonts w:ascii="Arial" w:eastAsia="Times New Roman" w:hAnsi="Arial" w:cs="Arial"/>
                <w:sz w:val="22"/>
                <w:lang w:val="en-US" w:eastAsia="ru-RU"/>
              </w:rPr>
              <w:t>0</w:t>
            </w:r>
            <w:r w:rsidRPr="00CF2C65">
              <w:rPr>
                <w:rFonts w:ascii="Arial" w:eastAsia="Times New Roman" w:hAnsi="Arial" w:cs="Arial"/>
                <w:sz w:val="22"/>
                <w:lang w:eastAsia="ru-RU"/>
              </w:rPr>
              <w:t>,</w:t>
            </w:r>
            <w:r w:rsidRPr="00CF2C65">
              <w:rPr>
                <w:rFonts w:ascii="Arial" w:eastAsia="Times New Roman" w:hAnsi="Arial" w:cs="Arial"/>
                <w:sz w:val="22"/>
                <w:lang w:val="en-US" w:eastAsia="ru-RU"/>
              </w:rPr>
              <w:t>00</w:t>
            </w:r>
          </w:p>
        </w:tc>
      </w:tr>
      <w:tr w:rsidR="00CF2C65" w:rsidRPr="00CF2C65" w:rsidTr="00CF2C65">
        <w:trPr>
          <w:trHeight w:val="361"/>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b/>
                <w:sz w:val="22"/>
              </w:rPr>
              <w:t>6</w:t>
            </w:r>
            <w:r w:rsidR="00CF2C65" w:rsidRPr="00CF2C65">
              <w:rPr>
                <w:rFonts w:ascii="Arial" w:hAnsi="Arial" w:cs="Arial"/>
                <w:b/>
                <w:sz w:val="22"/>
              </w:rPr>
              <w:t>. Предприятия коммунального обслуживания</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6</w:t>
            </w:r>
            <w:r w:rsidR="00CF2C65" w:rsidRPr="00CF2C65">
              <w:rPr>
                <w:rFonts w:ascii="Arial" w:hAnsi="Arial" w:cs="Arial"/>
                <w:sz w:val="22"/>
              </w:rPr>
              <w:t>.1</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Прачечные</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 xml:space="preserve">60 </w:t>
            </w:r>
            <w:r w:rsidR="00837FE1">
              <w:rPr>
                <w:rFonts w:ascii="Arial" w:hAnsi="Arial" w:cs="Arial"/>
                <w:sz w:val="22"/>
              </w:rPr>
              <w:t>кг белья в смену на 1 тыс. чел.</w:t>
            </w:r>
            <w:r w:rsidRPr="00CF2C65">
              <w:rPr>
                <w:rFonts w:ascii="Arial" w:hAnsi="Arial" w:cs="Arial"/>
                <w:sz w:val="22"/>
              </w:rPr>
              <w:t>, кг белья в смену на 1 тыс. чел.</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40</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6</w:t>
            </w:r>
            <w:r w:rsidR="00CF2C65" w:rsidRPr="00CF2C65">
              <w:rPr>
                <w:rFonts w:ascii="Arial" w:hAnsi="Arial" w:cs="Arial"/>
                <w:sz w:val="22"/>
              </w:rPr>
              <w:t>.2</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Бани</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7мест/1000</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5</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6</w:t>
            </w:r>
            <w:r w:rsidR="00CF2C65" w:rsidRPr="00CF2C65">
              <w:rPr>
                <w:rFonts w:ascii="Arial" w:hAnsi="Arial" w:cs="Arial"/>
                <w:sz w:val="22"/>
              </w:rPr>
              <w:t>.3</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Химчистки</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3,5 кг вещей в смену на 1 тыс. чел., кг вещей в смену на 1 тыс. чел.</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2,3</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trHeight w:val="331"/>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b/>
                <w:sz w:val="22"/>
              </w:rPr>
              <w:t>7</w:t>
            </w:r>
            <w:r w:rsidR="00CF2C65" w:rsidRPr="00CF2C65">
              <w:rPr>
                <w:rFonts w:ascii="Arial" w:hAnsi="Arial" w:cs="Arial"/>
                <w:b/>
                <w:sz w:val="22"/>
              </w:rPr>
              <w:t>. Кредитно-финансовые учреждения</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7</w:t>
            </w:r>
            <w:r w:rsidR="00CF2C65" w:rsidRPr="00CF2C65">
              <w:rPr>
                <w:rFonts w:ascii="Arial" w:hAnsi="Arial" w:cs="Arial"/>
                <w:sz w:val="22"/>
              </w:rPr>
              <w:t>.1</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Отделения и филиалы сберег</w:t>
            </w:r>
            <w:r w:rsidRPr="00CF2C65">
              <w:rPr>
                <w:rFonts w:ascii="Arial" w:hAnsi="Arial" w:cs="Arial"/>
                <w:sz w:val="22"/>
              </w:rPr>
              <w:t>а</w:t>
            </w:r>
            <w:r w:rsidR="00837FE1">
              <w:rPr>
                <w:rFonts w:ascii="Arial" w:hAnsi="Arial" w:cs="Arial"/>
                <w:sz w:val="22"/>
              </w:rPr>
              <w:t xml:space="preserve">тельного банка </w:t>
            </w:r>
            <w:r w:rsidRPr="00CF2C65">
              <w:rPr>
                <w:rFonts w:ascii="Arial" w:hAnsi="Arial" w:cs="Arial"/>
                <w:sz w:val="22"/>
              </w:rPr>
              <w:t>(сберкассы)</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837FE1">
            <w:pPr>
              <w:widowControl w:val="0"/>
              <w:spacing w:line="240" w:lineRule="auto"/>
              <w:jc w:val="center"/>
              <w:rPr>
                <w:rFonts w:ascii="Arial" w:hAnsi="Arial" w:cs="Arial"/>
                <w:sz w:val="22"/>
              </w:rPr>
            </w:pPr>
            <w:r w:rsidRPr="00CF2C65">
              <w:rPr>
                <w:rFonts w:ascii="Arial" w:hAnsi="Arial" w:cs="Arial"/>
                <w:sz w:val="22"/>
              </w:rPr>
              <w:t xml:space="preserve">1 </w:t>
            </w:r>
            <w:proofErr w:type="spellStart"/>
            <w:r w:rsidRPr="00CF2C65">
              <w:rPr>
                <w:rFonts w:ascii="Arial" w:hAnsi="Arial" w:cs="Arial"/>
                <w:sz w:val="22"/>
              </w:rPr>
              <w:t>операц</w:t>
            </w:r>
            <w:proofErr w:type="spellEnd"/>
            <w:r w:rsidRPr="00CF2C65">
              <w:rPr>
                <w:rFonts w:ascii="Arial" w:hAnsi="Arial" w:cs="Arial"/>
                <w:sz w:val="22"/>
              </w:rPr>
              <w:t xml:space="preserve">. место (окно) на 1-2 тыс. чел., </w:t>
            </w:r>
            <w:proofErr w:type="spellStart"/>
            <w:r w:rsidRPr="00CF2C65">
              <w:rPr>
                <w:rFonts w:ascii="Arial" w:hAnsi="Arial" w:cs="Arial"/>
                <w:sz w:val="22"/>
              </w:rPr>
              <w:t>операц</w:t>
            </w:r>
            <w:proofErr w:type="spellEnd"/>
            <w:r w:rsidRPr="00CF2C65">
              <w:rPr>
                <w:rFonts w:ascii="Arial" w:hAnsi="Arial" w:cs="Arial"/>
                <w:sz w:val="22"/>
              </w:rPr>
              <w:t xml:space="preserve">. </w:t>
            </w:r>
            <w:r w:rsidR="00837FE1">
              <w:rPr>
                <w:rFonts w:ascii="Arial" w:hAnsi="Arial" w:cs="Arial"/>
                <w:sz w:val="22"/>
              </w:rPr>
              <w:t>к</w:t>
            </w:r>
            <w:r w:rsidRPr="00CF2C65">
              <w:rPr>
                <w:rFonts w:ascii="Arial" w:hAnsi="Arial" w:cs="Arial"/>
                <w:sz w:val="22"/>
              </w:rPr>
              <w:t>асса</w:t>
            </w:r>
          </w:p>
        </w:tc>
        <w:tc>
          <w:tcPr>
            <w:tcW w:w="46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A93082">
        <w:trPr>
          <w:trHeight w:val="461"/>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b/>
                <w:sz w:val="22"/>
              </w:rPr>
              <w:t>8</w:t>
            </w:r>
            <w:r w:rsidR="00CF2C65" w:rsidRPr="00CF2C65">
              <w:rPr>
                <w:rFonts w:ascii="Arial" w:hAnsi="Arial" w:cs="Arial"/>
                <w:b/>
                <w:sz w:val="22"/>
              </w:rPr>
              <w:t>. Учреждения и предприятия связи</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8</w:t>
            </w:r>
            <w:r w:rsidR="00CF2C65" w:rsidRPr="00CF2C65">
              <w:rPr>
                <w:rFonts w:ascii="Arial" w:hAnsi="Arial" w:cs="Arial"/>
                <w:sz w:val="22"/>
              </w:rPr>
              <w:t>.1</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Отделение связи</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По нормам и правилам министе</w:t>
            </w:r>
            <w:proofErr w:type="gramStart"/>
            <w:r w:rsidRPr="00CF2C65">
              <w:rPr>
                <w:rFonts w:ascii="Arial" w:hAnsi="Arial" w:cs="Arial"/>
                <w:sz w:val="22"/>
              </w:rPr>
              <w:t>рств св</w:t>
            </w:r>
            <w:proofErr w:type="gramEnd"/>
            <w:r w:rsidRPr="00CF2C65">
              <w:rPr>
                <w:rFonts w:ascii="Arial" w:hAnsi="Arial" w:cs="Arial"/>
                <w:sz w:val="22"/>
              </w:rPr>
              <w:t>язи РФ, объект</w:t>
            </w:r>
          </w:p>
        </w:tc>
        <w:tc>
          <w:tcPr>
            <w:tcW w:w="46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Pr>
                <w:rFonts w:ascii="Arial" w:hAnsi="Arial" w:cs="Arial"/>
                <w:sz w:val="22"/>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trHeight w:val="212"/>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b/>
                <w:sz w:val="22"/>
              </w:rPr>
              <w:t>9</w:t>
            </w:r>
            <w:r w:rsidR="00CF2C65" w:rsidRPr="00CF2C65">
              <w:rPr>
                <w:rFonts w:ascii="Arial" w:hAnsi="Arial" w:cs="Arial"/>
                <w:b/>
                <w:sz w:val="22"/>
              </w:rPr>
              <w:t>. Учреждения жилищно-коммунального хозяйства</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9</w:t>
            </w:r>
            <w:r w:rsidR="00CF2C65" w:rsidRPr="00CF2C65">
              <w:rPr>
                <w:rFonts w:ascii="Arial" w:hAnsi="Arial" w:cs="Arial"/>
                <w:sz w:val="22"/>
              </w:rPr>
              <w:t>.1</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Юридические консультации</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 юрист-адвокат на 10 тыс</w:t>
            </w:r>
            <w:proofErr w:type="gramStart"/>
            <w:r w:rsidRPr="00CF2C65">
              <w:rPr>
                <w:rFonts w:ascii="Arial" w:hAnsi="Arial" w:cs="Arial"/>
                <w:sz w:val="22"/>
              </w:rPr>
              <w:t>.ч</w:t>
            </w:r>
            <w:proofErr w:type="gramEnd"/>
            <w:r w:rsidRPr="00CF2C65">
              <w:rPr>
                <w:rFonts w:ascii="Arial" w:hAnsi="Arial" w:cs="Arial"/>
                <w:sz w:val="22"/>
              </w:rPr>
              <w:t>ел</w:t>
            </w:r>
            <w:r w:rsidR="00837FE1">
              <w:rPr>
                <w:rFonts w:ascii="Arial" w:hAnsi="Arial" w:cs="Arial"/>
                <w:sz w:val="22"/>
              </w:rPr>
              <w:t>.</w:t>
            </w:r>
          </w:p>
        </w:tc>
        <w:tc>
          <w:tcPr>
            <w:tcW w:w="46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9</w:t>
            </w:r>
            <w:r w:rsidR="00CF2C65" w:rsidRPr="00CF2C65">
              <w:rPr>
                <w:rFonts w:ascii="Arial" w:hAnsi="Arial" w:cs="Arial"/>
                <w:sz w:val="22"/>
              </w:rPr>
              <w:t>.2</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Нотариальная контора</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 нотариус на 30 тыс. чел.</w:t>
            </w:r>
          </w:p>
        </w:tc>
        <w:tc>
          <w:tcPr>
            <w:tcW w:w="46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9</w:t>
            </w:r>
            <w:r w:rsidR="00CF2C65" w:rsidRPr="00CF2C65">
              <w:rPr>
                <w:rFonts w:ascii="Arial" w:hAnsi="Arial" w:cs="Arial"/>
                <w:sz w:val="22"/>
              </w:rPr>
              <w:t>.3</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Жилищно-эксплуатационная о</w:t>
            </w:r>
            <w:r w:rsidRPr="00CF2C65">
              <w:rPr>
                <w:rFonts w:ascii="Arial" w:hAnsi="Arial" w:cs="Arial"/>
                <w:sz w:val="22"/>
              </w:rPr>
              <w:t>р</w:t>
            </w:r>
            <w:r w:rsidRPr="00CF2C65">
              <w:rPr>
                <w:rFonts w:ascii="Arial" w:hAnsi="Arial" w:cs="Arial"/>
                <w:sz w:val="22"/>
              </w:rPr>
              <w:t>ганизация</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 объект на 20 тыс. человек, объект</w:t>
            </w:r>
          </w:p>
        </w:tc>
        <w:tc>
          <w:tcPr>
            <w:tcW w:w="46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9</w:t>
            </w:r>
            <w:r w:rsidR="00CF2C65" w:rsidRPr="00CF2C65">
              <w:rPr>
                <w:rFonts w:ascii="Arial" w:hAnsi="Arial" w:cs="Arial"/>
                <w:sz w:val="22"/>
              </w:rPr>
              <w:t>.4</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Пункт приема вторсырья</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 объект на 20 тыс. человек, объект</w:t>
            </w:r>
          </w:p>
        </w:tc>
        <w:tc>
          <w:tcPr>
            <w:tcW w:w="46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1</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9</w:t>
            </w:r>
            <w:r w:rsidR="00CF2C65" w:rsidRPr="00CF2C65">
              <w:rPr>
                <w:rFonts w:ascii="Arial" w:hAnsi="Arial" w:cs="Arial"/>
                <w:sz w:val="22"/>
              </w:rPr>
              <w:t>.5</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Гостиницы</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6 мест на 1 тыс. человек, место</w:t>
            </w:r>
          </w:p>
        </w:tc>
        <w:tc>
          <w:tcPr>
            <w:tcW w:w="46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Pr>
                <w:rFonts w:ascii="Arial" w:hAnsi="Arial" w:cs="Arial"/>
                <w:sz w:val="22"/>
              </w:rPr>
              <w:t>4</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9</w:t>
            </w:r>
            <w:r w:rsidR="00CF2C65" w:rsidRPr="00CF2C65">
              <w:rPr>
                <w:rFonts w:ascii="Arial" w:hAnsi="Arial" w:cs="Arial"/>
                <w:sz w:val="22"/>
              </w:rPr>
              <w:t>.6</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Пожарное депо</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В соответствии с НПБ 101-95, машина</w:t>
            </w:r>
          </w:p>
        </w:tc>
        <w:tc>
          <w:tcPr>
            <w:tcW w:w="46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9</w:t>
            </w:r>
            <w:r w:rsidR="00CF2C65" w:rsidRPr="00CF2C65">
              <w:rPr>
                <w:rFonts w:ascii="Arial" w:hAnsi="Arial" w:cs="Arial"/>
                <w:sz w:val="22"/>
              </w:rPr>
              <w:t>.7</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Кладбище традиционного зах</w:t>
            </w:r>
            <w:r w:rsidRPr="00CF2C65">
              <w:rPr>
                <w:rFonts w:ascii="Arial" w:hAnsi="Arial" w:cs="Arial"/>
                <w:sz w:val="22"/>
              </w:rPr>
              <w:t>о</w:t>
            </w:r>
            <w:r w:rsidRPr="00CF2C65">
              <w:rPr>
                <w:rFonts w:ascii="Arial" w:hAnsi="Arial" w:cs="Arial"/>
                <w:sz w:val="22"/>
              </w:rPr>
              <w:t>ронения</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0,24 га на 1 тыс. человек, га</w:t>
            </w:r>
          </w:p>
        </w:tc>
        <w:tc>
          <w:tcPr>
            <w:tcW w:w="46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0,16</w:t>
            </w:r>
          </w:p>
        </w:tc>
        <w:tc>
          <w:tcPr>
            <w:tcW w:w="407"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Pr>
                <w:rFonts w:ascii="Arial" w:eastAsia="Times New Roman" w:hAnsi="Arial" w:cs="Arial"/>
                <w:sz w:val="22"/>
                <w:lang w:eastAsia="ru-RU"/>
              </w:rPr>
              <w:t>1,5</w:t>
            </w:r>
          </w:p>
        </w:tc>
        <w:tc>
          <w:tcPr>
            <w:tcW w:w="708" w:type="pct"/>
            <w:tcBorders>
              <w:top w:val="single" w:sz="4" w:space="0" w:color="auto"/>
              <w:left w:val="single" w:sz="4" w:space="0" w:color="auto"/>
              <w:bottom w:val="single" w:sz="4" w:space="0" w:color="auto"/>
              <w:right w:val="single" w:sz="4" w:space="0" w:color="auto"/>
            </w:tcBorders>
            <w:vAlign w:val="center"/>
          </w:tcPr>
          <w:p w:rsidR="00CF2C65" w:rsidRPr="00CF2C65" w:rsidRDefault="00CF2C65" w:rsidP="00A93082">
            <w:pPr>
              <w:widowControl w:val="0"/>
              <w:spacing w:line="240" w:lineRule="auto"/>
              <w:jc w:val="center"/>
              <w:rPr>
                <w:rFonts w:ascii="Arial" w:eastAsia="Times New Roman" w:hAnsi="Arial" w:cs="Arial"/>
                <w:sz w:val="22"/>
                <w:lang w:eastAsia="ru-RU"/>
              </w:rPr>
            </w:pPr>
            <w:r w:rsidRPr="00CF2C65">
              <w:rPr>
                <w:rFonts w:ascii="Arial" w:eastAsia="Times New Roman" w:hAnsi="Arial" w:cs="Arial"/>
                <w:sz w:val="22"/>
                <w:lang w:eastAsia="ru-RU"/>
              </w:rPr>
              <w:t>100,00</w:t>
            </w:r>
          </w:p>
        </w:tc>
      </w:tr>
      <w:tr w:rsidR="00CF2C65" w:rsidRPr="00CF2C65" w:rsidTr="00CF2C65">
        <w:trPr>
          <w:trHeight w:val="279"/>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b/>
                <w:sz w:val="22"/>
              </w:rPr>
              <w:t>10</w:t>
            </w:r>
            <w:r w:rsidR="00CF2C65" w:rsidRPr="00CF2C65">
              <w:rPr>
                <w:rFonts w:ascii="Arial" w:hAnsi="Arial" w:cs="Arial"/>
                <w:b/>
                <w:sz w:val="22"/>
              </w:rPr>
              <w:t>. Учреждения религиозные</w:t>
            </w:r>
          </w:p>
        </w:tc>
      </w:tr>
      <w:tr w:rsidR="00CF2C65" w:rsidRPr="00CF2C65" w:rsidTr="00CF2C65">
        <w:trPr>
          <w:jc w:val="right"/>
        </w:trPr>
        <w:tc>
          <w:tcPr>
            <w:tcW w:w="223"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F64BCF" w:rsidP="00A93082">
            <w:pPr>
              <w:widowControl w:val="0"/>
              <w:spacing w:line="240" w:lineRule="auto"/>
              <w:jc w:val="center"/>
              <w:rPr>
                <w:rFonts w:ascii="Arial" w:hAnsi="Arial" w:cs="Arial"/>
                <w:sz w:val="22"/>
              </w:rPr>
            </w:pPr>
            <w:r>
              <w:rPr>
                <w:rFonts w:ascii="Arial" w:hAnsi="Arial" w:cs="Arial"/>
                <w:sz w:val="22"/>
              </w:rPr>
              <w:t>10</w:t>
            </w:r>
            <w:r w:rsidR="00CF2C65" w:rsidRPr="00CF2C65">
              <w:rPr>
                <w:rFonts w:ascii="Arial" w:hAnsi="Arial" w:cs="Arial"/>
                <w:sz w:val="22"/>
              </w:rPr>
              <w:t>.1</w:t>
            </w:r>
          </w:p>
        </w:tc>
        <w:tc>
          <w:tcPr>
            <w:tcW w:w="1276"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Институты культового назнач</w:t>
            </w:r>
            <w:r w:rsidRPr="00CF2C65">
              <w:rPr>
                <w:rFonts w:ascii="Arial" w:hAnsi="Arial" w:cs="Arial"/>
                <w:sz w:val="22"/>
              </w:rPr>
              <w:t>е</w:t>
            </w:r>
            <w:r w:rsidRPr="00CF2C65">
              <w:rPr>
                <w:rFonts w:ascii="Arial" w:hAnsi="Arial" w:cs="Arial"/>
                <w:sz w:val="22"/>
              </w:rPr>
              <w:t>ния</w:t>
            </w:r>
          </w:p>
        </w:tc>
        <w:tc>
          <w:tcPr>
            <w:tcW w:w="1919"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7,5 храмов на 1</w:t>
            </w:r>
            <w:r w:rsidR="00837FE1">
              <w:rPr>
                <w:rFonts w:ascii="Arial" w:hAnsi="Arial" w:cs="Arial"/>
                <w:sz w:val="22"/>
              </w:rPr>
              <w:t xml:space="preserve"> </w:t>
            </w:r>
            <w:r w:rsidRPr="00CF2C65">
              <w:rPr>
                <w:rFonts w:ascii="Arial" w:hAnsi="Arial" w:cs="Arial"/>
                <w:sz w:val="22"/>
              </w:rPr>
              <w:t>тыс. православных верующих</w:t>
            </w:r>
          </w:p>
        </w:tc>
        <w:tc>
          <w:tcPr>
            <w:tcW w:w="46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Pr>
                <w:rFonts w:ascii="Arial" w:hAnsi="Arial" w:cs="Arial"/>
                <w:sz w:val="22"/>
              </w:rPr>
              <w:t>5</w:t>
            </w:r>
          </w:p>
        </w:tc>
        <w:tc>
          <w:tcPr>
            <w:tcW w:w="407"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w:t>
            </w:r>
          </w:p>
        </w:tc>
        <w:tc>
          <w:tcPr>
            <w:tcW w:w="708" w:type="pct"/>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A93082">
            <w:pPr>
              <w:widowControl w:val="0"/>
              <w:spacing w:line="240" w:lineRule="auto"/>
              <w:jc w:val="center"/>
              <w:rPr>
                <w:rFonts w:ascii="Arial" w:hAnsi="Arial" w:cs="Arial"/>
                <w:sz w:val="22"/>
              </w:rPr>
            </w:pPr>
            <w:r w:rsidRPr="00CF2C65">
              <w:rPr>
                <w:rFonts w:ascii="Arial" w:hAnsi="Arial" w:cs="Arial"/>
                <w:sz w:val="22"/>
              </w:rPr>
              <w:t>0,00</w:t>
            </w:r>
          </w:p>
        </w:tc>
      </w:tr>
    </w:tbl>
    <w:p w:rsidR="00CF2C65" w:rsidRDefault="00CF2C65" w:rsidP="0015071C">
      <w:pPr>
        <w:autoSpaceDE w:val="0"/>
        <w:autoSpaceDN w:val="0"/>
        <w:adjustRightInd w:val="0"/>
        <w:outlineLvl w:val="0"/>
        <w:rPr>
          <w:rFonts w:ascii="Arial" w:hAnsi="Arial" w:cs="Arial"/>
          <w:color w:val="000000" w:themeColor="text1"/>
        </w:rPr>
        <w:sectPr w:rsidR="00CF2C65" w:rsidSect="00CF2C65">
          <w:pgSz w:w="16838" w:h="11906" w:orient="landscape" w:code="9"/>
          <w:pgMar w:top="1135" w:right="1242" w:bottom="709" w:left="1134" w:header="425" w:footer="357" w:gutter="0"/>
          <w:cols w:space="708"/>
          <w:docGrid w:linePitch="360"/>
        </w:sectPr>
      </w:pPr>
    </w:p>
    <w:p w:rsidR="00CF2C65" w:rsidRDefault="00CF2C65" w:rsidP="00F26165">
      <w:pPr>
        <w:ind w:firstLine="709"/>
        <w:rPr>
          <w:rFonts w:ascii="Arial" w:hAnsi="Arial" w:cs="Arial"/>
          <w:b/>
          <w:color w:val="000000" w:themeColor="text1"/>
          <w:u w:val="single"/>
        </w:rPr>
      </w:pPr>
      <w:r w:rsidRPr="00F53964">
        <w:rPr>
          <w:rFonts w:ascii="Arial" w:hAnsi="Arial" w:cs="Arial"/>
          <w:b/>
          <w:color w:val="000000" w:themeColor="text1"/>
          <w:u w:val="single"/>
        </w:rPr>
        <w:t>Проблемы</w:t>
      </w:r>
    </w:p>
    <w:p w:rsidR="00CF2C65" w:rsidRPr="00F26165" w:rsidRDefault="00CF2C65" w:rsidP="00CF2C65">
      <w:pPr>
        <w:pStyle w:val="34"/>
        <w:spacing w:after="0"/>
        <w:ind w:left="0" w:firstLine="709"/>
        <w:rPr>
          <w:rFonts w:ascii="Arial" w:hAnsi="Arial" w:cs="Arial"/>
          <w:sz w:val="24"/>
          <w:szCs w:val="24"/>
        </w:rPr>
      </w:pPr>
      <w:r w:rsidRPr="00F26165">
        <w:rPr>
          <w:rFonts w:ascii="Arial" w:hAnsi="Arial" w:cs="Arial"/>
          <w:sz w:val="24"/>
          <w:szCs w:val="24"/>
        </w:rPr>
        <w:t xml:space="preserve">На развитие </w:t>
      </w:r>
      <w:r w:rsidRPr="00F26165">
        <w:rPr>
          <w:rFonts w:ascii="Arial" w:hAnsi="Arial" w:cs="Arial"/>
          <w:color w:val="000000" w:themeColor="text1"/>
          <w:sz w:val="24"/>
          <w:szCs w:val="24"/>
        </w:rPr>
        <w:t xml:space="preserve">Благовещенского </w:t>
      </w:r>
      <w:r w:rsidR="00DA1143">
        <w:rPr>
          <w:rFonts w:ascii="Arial" w:hAnsi="Arial" w:cs="Arial"/>
          <w:sz w:val="24"/>
          <w:szCs w:val="24"/>
        </w:rPr>
        <w:t xml:space="preserve">сельсовета </w:t>
      </w:r>
      <w:r w:rsidRPr="00F26165">
        <w:rPr>
          <w:rFonts w:ascii="Arial" w:hAnsi="Arial" w:cs="Arial"/>
          <w:sz w:val="24"/>
          <w:szCs w:val="24"/>
        </w:rPr>
        <w:t>влияют практически все характе</w:t>
      </w:r>
      <w:r w:rsidRPr="00F26165">
        <w:rPr>
          <w:rFonts w:ascii="Arial" w:hAnsi="Arial" w:cs="Arial"/>
          <w:sz w:val="24"/>
          <w:szCs w:val="24"/>
        </w:rPr>
        <w:t>р</w:t>
      </w:r>
      <w:r w:rsidRPr="00F26165">
        <w:rPr>
          <w:rFonts w:ascii="Arial" w:hAnsi="Arial" w:cs="Arial"/>
          <w:sz w:val="24"/>
          <w:szCs w:val="24"/>
        </w:rPr>
        <w:t>ные для Новосибирской области и Купинского района в целом негативные тенде</w:t>
      </w:r>
      <w:r w:rsidRPr="00F26165">
        <w:rPr>
          <w:rFonts w:ascii="Arial" w:hAnsi="Arial" w:cs="Arial"/>
          <w:sz w:val="24"/>
          <w:szCs w:val="24"/>
        </w:rPr>
        <w:t>н</w:t>
      </w:r>
      <w:r w:rsidRPr="00F26165">
        <w:rPr>
          <w:rFonts w:ascii="Arial" w:hAnsi="Arial" w:cs="Arial"/>
          <w:sz w:val="24"/>
          <w:szCs w:val="24"/>
        </w:rPr>
        <w:t>ции последнего времени. Проблемная ситуация в поселении усугубляется еще и неблагоприятными природно-климатическими и экономико-географическими усл</w:t>
      </w:r>
      <w:r w:rsidRPr="00F26165">
        <w:rPr>
          <w:rFonts w:ascii="Arial" w:hAnsi="Arial" w:cs="Arial"/>
          <w:sz w:val="24"/>
          <w:szCs w:val="24"/>
        </w:rPr>
        <w:t>о</w:t>
      </w:r>
      <w:r w:rsidRPr="00F26165">
        <w:rPr>
          <w:rFonts w:ascii="Arial" w:hAnsi="Arial" w:cs="Arial"/>
          <w:sz w:val="24"/>
          <w:szCs w:val="24"/>
        </w:rPr>
        <w:t>виями (удаленность от основных рынков сбыта), отставанием развития произво</w:t>
      </w:r>
      <w:r w:rsidRPr="00F26165">
        <w:rPr>
          <w:rFonts w:ascii="Arial" w:hAnsi="Arial" w:cs="Arial"/>
          <w:sz w:val="24"/>
          <w:szCs w:val="24"/>
        </w:rPr>
        <w:t>д</w:t>
      </w:r>
      <w:r w:rsidRPr="00F26165">
        <w:rPr>
          <w:rFonts w:ascii="Arial" w:hAnsi="Arial" w:cs="Arial"/>
          <w:sz w:val="24"/>
          <w:szCs w:val="24"/>
        </w:rPr>
        <w:t>ственной и социальной инфраструктуры.</w:t>
      </w:r>
    </w:p>
    <w:p w:rsidR="00CF2C65" w:rsidRPr="00725794" w:rsidRDefault="00CF2C65" w:rsidP="006111D3">
      <w:pPr>
        <w:pStyle w:val="34"/>
        <w:spacing w:before="120" w:after="0"/>
        <w:ind w:left="0" w:firstLine="709"/>
        <w:rPr>
          <w:rFonts w:ascii="Arial" w:hAnsi="Arial" w:cs="Arial"/>
          <w:b/>
          <w:i/>
          <w:sz w:val="24"/>
          <w:szCs w:val="24"/>
        </w:rPr>
      </w:pPr>
      <w:r w:rsidRPr="00725794">
        <w:rPr>
          <w:rFonts w:ascii="Arial" w:hAnsi="Arial" w:cs="Arial"/>
          <w:b/>
          <w:i/>
          <w:sz w:val="24"/>
          <w:szCs w:val="24"/>
        </w:rPr>
        <w:t xml:space="preserve">1. Образование </w:t>
      </w:r>
    </w:p>
    <w:p w:rsidR="00CF2C65" w:rsidRDefault="00CF2C65" w:rsidP="00CF2C65">
      <w:pPr>
        <w:pStyle w:val="34"/>
        <w:spacing w:after="0"/>
        <w:ind w:left="0" w:firstLine="709"/>
        <w:rPr>
          <w:rFonts w:ascii="Arial" w:hAnsi="Arial" w:cs="Arial"/>
          <w:sz w:val="24"/>
          <w:szCs w:val="24"/>
        </w:rPr>
      </w:pPr>
      <w:r w:rsidRPr="00DD334E">
        <w:rPr>
          <w:rFonts w:ascii="Arial" w:hAnsi="Arial" w:cs="Arial"/>
          <w:sz w:val="24"/>
          <w:szCs w:val="24"/>
        </w:rPr>
        <w:t>Материальная и техническая база образовательных учреждений не в полной мере приведена в соответствие с современными требованиями к обучению и во</w:t>
      </w:r>
      <w:r w:rsidRPr="00DD334E">
        <w:rPr>
          <w:rFonts w:ascii="Arial" w:hAnsi="Arial" w:cs="Arial"/>
          <w:sz w:val="24"/>
          <w:szCs w:val="24"/>
        </w:rPr>
        <w:t>с</w:t>
      </w:r>
      <w:r w:rsidRPr="00DD334E">
        <w:rPr>
          <w:rFonts w:ascii="Arial" w:hAnsi="Arial" w:cs="Arial"/>
          <w:sz w:val="24"/>
          <w:szCs w:val="24"/>
        </w:rPr>
        <w:t xml:space="preserve">питанию детей. </w:t>
      </w:r>
    </w:p>
    <w:p w:rsidR="00CF2C65" w:rsidRPr="00DD334E" w:rsidRDefault="00CF2C65" w:rsidP="00CF2C65">
      <w:pPr>
        <w:pStyle w:val="34"/>
        <w:spacing w:after="0"/>
        <w:ind w:left="0" w:firstLine="709"/>
        <w:rPr>
          <w:rFonts w:ascii="Arial" w:hAnsi="Arial" w:cs="Arial"/>
          <w:sz w:val="24"/>
          <w:szCs w:val="24"/>
        </w:rPr>
      </w:pPr>
      <w:r w:rsidRPr="00DD334E">
        <w:rPr>
          <w:rFonts w:ascii="Arial" w:hAnsi="Arial" w:cs="Arial"/>
          <w:sz w:val="24"/>
          <w:szCs w:val="24"/>
        </w:rPr>
        <w:t>Не в полном объ</w:t>
      </w:r>
      <w:r w:rsidR="003F52A4">
        <w:rPr>
          <w:rFonts w:ascii="Arial" w:hAnsi="Arial" w:cs="Arial"/>
          <w:sz w:val="24"/>
          <w:szCs w:val="24"/>
        </w:rPr>
        <w:t>е</w:t>
      </w:r>
      <w:r w:rsidRPr="00DD334E">
        <w:rPr>
          <w:rFonts w:ascii="Arial" w:hAnsi="Arial" w:cs="Arial"/>
          <w:sz w:val="24"/>
          <w:szCs w:val="24"/>
        </w:rPr>
        <w:t>ме созданы условия для соблюдения санитарно-гигиенических норм и правил, что не способствует сохранению и укреплению зд</w:t>
      </w:r>
      <w:r w:rsidRPr="00DD334E">
        <w:rPr>
          <w:rFonts w:ascii="Arial" w:hAnsi="Arial" w:cs="Arial"/>
          <w:sz w:val="24"/>
          <w:szCs w:val="24"/>
        </w:rPr>
        <w:t>о</w:t>
      </w:r>
      <w:r w:rsidRPr="00DD334E">
        <w:rPr>
          <w:rFonts w:ascii="Arial" w:hAnsi="Arial" w:cs="Arial"/>
          <w:sz w:val="24"/>
          <w:szCs w:val="24"/>
        </w:rPr>
        <w:t xml:space="preserve">ровья детей. </w:t>
      </w:r>
    </w:p>
    <w:p w:rsidR="00CF2C65" w:rsidRPr="00725794" w:rsidRDefault="00CF2C65" w:rsidP="006111D3">
      <w:pPr>
        <w:pStyle w:val="34"/>
        <w:spacing w:before="120" w:after="0"/>
        <w:ind w:left="0" w:firstLine="709"/>
        <w:rPr>
          <w:rFonts w:ascii="Arial" w:hAnsi="Arial" w:cs="Arial"/>
          <w:b/>
          <w:i/>
          <w:sz w:val="24"/>
          <w:szCs w:val="24"/>
        </w:rPr>
      </w:pPr>
      <w:r w:rsidRPr="00725794">
        <w:rPr>
          <w:rFonts w:ascii="Arial" w:hAnsi="Arial" w:cs="Arial"/>
          <w:b/>
          <w:i/>
          <w:sz w:val="24"/>
          <w:szCs w:val="24"/>
        </w:rPr>
        <w:t>2. Здравоохранение</w:t>
      </w:r>
    </w:p>
    <w:p w:rsidR="00CF2C65" w:rsidRPr="00D44C9B" w:rsidRDefault="0001531C" w:rsidP="00CF2C65">
      <w:pPr>
        <w:pStyle w:val="34"/>
        <w:spacing w:after="0"/>
        <w:ind w:left="0" w:firstLine="709"/>
        <w:rPr>
          <w:rFonts w:ascii="Arial" w:hAnsi="Arial" w:cs="Arial"/>
          <w:sz w:val="24"/>
          <w:szCs w:val="24"/>
        </w:rPr>
      </w:pPr>
      <w:r>
        <w:rPr>
          <w:rFonts w:ascii="Arial" w:hAnsi="Arial" w:cs="Arial"/>
          <w:sz w:val="24"/>
          <w:szCs w:val="24"/>
        </w:rPr>
        <w:t>Требует укрепления</w:t>
      </w:r>
      <w:r w:rsidR="00CF2C65" w:rsidRPr="00D44C9B">
        <w:rPr>
          <w:rFonts w:ascii="Arial" w:hAnsi="Arial" w:cs="Arial"/>
          <w:sz w:val="24"/>
          <w:szCs w:val="24"/>
        </w:rPr>
        <w:t xml:space="preserve"> материальная база системы здравоохранения, необх</w:t>
      </w:r>
      <w:r w:rsidR="00CF2C65" w:rsidRPr="00D44C9B">
        <w:rPr>
          <w:rFonts w:ascii="Arial" w:hAnsi="Arial" w:cs="Arial"/>
          <w:sz w:val="24"/>
          <w:szCs w:val="24"/>
        </w:rPr>
        <w:t>о</w:t>
      </w:r>
      <w:r w:rsidR="00CF2C65" w:rsidRPr="00D44C9B">
        <w:rPr>
          <w:rFonts w:ascii="Arial" w:hAnsi="Arial" w:cs="Arial"/>
          <w:sz w:val="24"/>
          <w:szCs w:val="24"/>
        </w:rPr>
        <w:t xml:space="preserve">дим ремонт </w:t>
      </w:r>
      <w:proofErr w:type="spellStart"/>
      <w:r w:rsidR="00CF2C65">
        <w:rPr>
          <w:rFonts w:ascii="Arial" w:hAnsi="Arial" w:cs="Arial"/>
          <w:sz w:val="24"/>
          <w:szCs w:val="24"/>
        </w:rPr>
        <w:t>ФАПов</w:t>
      </w:r>
      <w:proofErr w:type="spellEnd"/>
      <w:r w:rsidR="00CF2C65" w:rsidRPr="00D44C9B">
        <w:rPr>
          <w:rFonts w:ascii="Arial" w:hAnsi="Arial" w:cs="Arial"/>
          <w:sz w:val="24"/>
          <w:szCs w:val="24"/>
        </w:rPr>
        <w:t xml:space="preserve">. </w:t>
      </w:r>
    </w:p>
    <w:p w:rsidR="00CF2C65" w:rsidRPr="00D44C9B" w:rsidRDefault="00CF2C65" w:rsidP="00CF2C65">
      <w:pPr>
        <w:pStyle w:val="34"/>
        <w:spacing w:after="0"/>
        <w:ind w:left="0" w:firstLine="709"/>
        <w:rPr>
          <w:rFonts w:ascii="Arial" w:hAnsi="Arial" w:cs="Arial"/>
          <w:sz w:val="24"/>
          <w:szCs w:val="24"/>
        </w:rPr>
      </w:pPr>
      <w:r w:rsidRPr="00D44C9B">
        <w:rPr>
          <w:rFonts w:ascii="Arial" w:hAnsi="Arial" w:cs="Arial"/>
          <w:sz w:val="24"/>
          <w:szCs w:val="24"/>
        </w:rPr>
        <w:t>Отсутствие машины скорой помощи в сельском поселении.</w:t>
      </w:r>
    </w:p>
    <w:p w:rsidR="00CF2C65" w:rsidRPr="00725794" w:rsidRDefault="00CF2C65" w:rsidP="006111D3">
      <w:pPr>
        <w:pStyle w:val="34"/>
        <w:spacing w:before="120" w:after="0"/>
        <w:ind w:left="0" w:firstLine="709"/>
        <w:rPr>
          <w:rFonts w:ascii="Arial" w:hAnsi="Arial" w:cs="Arial"/>
          <w:i/>
          <w:sz w:val="24"/>
          <w:szCs w:val="24"/>
        </w:rPr>
      </w:pPr>
      <w:r w:rsidRPr="00725794">
        <w:rPr>
          <w:rFonts w:ascii="Arial" w:hAnsi="Arial" w:cs="Arial"/>
          <w:b/>
          <w:i/>
          <w:sz w:val="24"/>
          <w:szCs w:val="24"/>
        </w:rPr>
        <w:t>3. Культура</w:t>
      </w:r>
    </w:p>
    <w:p w:rsidR="00CF2C65" w:rsidRDefault="00CF2C65" w:rsidP="00CF2C65">
      <w:pPr>
        <w:pStyle w:val="34"/>
        <w:spacing w:after="0"/>
        <w:ind w:left="0" w:firstLine="709"/>
        <w:rPr>
          <w:rFonts w:ascii="Arial" w:hAnsi="Arial" w:cs="Arial"/>
          <w:sz w:val="24"/>
          <w:szCs w:val="24"/>
        </w:rPr>
      </w:pPr>
      <w:r w:rsidRPr="00DD334E">
        <w:rPr>
          <w:rFonts w:ascii="Arial" w:hAnsi="Arial" w:cs="Arial"/>
          <w:sz w:val="24"/>
          <w:szCs w:val="24"/>
        </w:rPr>
        <w:t>В связи с отсутствием достаточного финансирования не обновляется мат</w:t>
      </w:r>
      <w:r w:rsidRPr="00DD334E">
        <w:rPr>
          <w:rFonts w:ascii="Arial" w:hAnsi="Arial" w:cs="Arial"/>
          <w:sz w:val="24"/>
          <w:szCs w:val="24"/>
        </w:rPr>
        <w:t>е</w:t>
      </w:r>
      <w:r w:rsidRPr="00DD334E">
        <w:rPr>
          <w:rFonts w:ascii="Arial" w:hAnsi="Arial" w:cs="Arial"/>
          <w:sz w:val="24"/>
          <w:szCs w:val="24"/>
        </w:rPr>
        <w:t>риально-техническая база учреждения культуры современным световым, звуковым оборудованием, музыкальными инструментами, отсутствует комплектование кни</w:t>
      </w:r>
      <w:r w:rsidRPr="00DD334E">
        <w:rPr>
          <w:rFonts w:ascii="Arial" w:hAnsi="Arial" w:cs="Arial"/>
          <w:sz w:val="24"/>
          <w:szCs w:val="24"/>
        </w:rPr>
        <w:t>ж</w:t>
      </w:r>
      <w:r w:rsidRPr="00DD334E">
        <w:rPr>
          <w:rFonts w:ascii="Arial" w:hAnsi="Arial" w:cs="Arial"/>
          <w:sz w:val="24"/>
          <w:szCs w:val="24"/>
        </w:rPr>
        <w:t>ного фонда библиотек, на недостаточном уровне ведется комплектование библи</w:t>
      </w:r>
      <w:r w:rsidRPr="00DD334E">
        <w:rPr>
          <w:rFonts w:ascii="Arial" w:hAnsi="Arial" w:cs="Arial"/>
          <w:sz w:val="24"/>
          <w:szCs w:val="24"/>
        </w:rPr>
        <w:t>о</w:t>
      </w:r>
      <w:r w:rsidRPr="00DD334E">
        <w:rPr>
          <w:rFonts w:ascii="Arial" w:hAnsi="Arial" w:cs="Arial"/>
          <w:sz w:val="24"/>
          <w:szCs w:val="24"/>
        </w:rPr>
        <w:t xml:space="preserve">тек периодическими изданиями. </w:t>
      </w:r>
    </w:p>
    <w:p w:rsidR="00CF2C65" w:rsidRPr="00725794" w:rsidRDefault="00CF2C65" w:rsidP="006111D3">
      <w:pPr>
        <w:pStyle w:val="34"/>
        <w:spacing w:before="120" w:after="0"/>
        <w:ind w:left="0" w:firstLine="709"/>
        <w:rPr>
          <w:rFonts w:ascii="Arial" w:hAnsi="Arial" w:cs="Arial"/>
          <w:i/>
          <w:sz w:val="24"/>
          <w:szCs w:val="24"/>
        </w:rPr>
      </w:pPr>
      <w:r w:rsidRPr="00725794">
        <w:rPr>
          <w:rFonts w:ascii="Arial" w:hAnsi="Arial" w:cs="Arial"/>
          <w:b/>
          <w:i/>
          <w:sz w:val="24"/>
          <w:szCs w:val="24"/>
        </w:rPr>
        <w:t>4. Физическая культура и спорт</w:t>
      </w:r>
      <w:r w:rsidRPr="00725794">
        <w:rPr>
          <w:rFonts w:ascii="Arial" w:hAnsi="Arial" w:cs="Arial"/>
          <w:i/>
          <w:sz w:val="24"/>
          <w:szCs w:val="24"/>
        </w:rPr>
        <w:t xml:space="preserve"> </w:t>
      </w:r>
    </w:p>
    <w:p w:rsidR="00CF2C65" w:rsidRDefault="00CF2C65" w:rsidP="00CF2C65">
      <w:pPr>
        <w:pStyle w:val="34"/>
        <w:spacing w:after="0"/>
        <w:ind w:left="0" w:firstLine="709"/>
        <w:rPr>
          <w:rFonts w:ascii="Arial" w:hAnsi="Arial" w:cs="Arial"/>
          <w:sz w:val="24"/>
          <w:szCs w:val="24"/>
        </w:rPr>
      </w:pPr>
      <w:r w:rsidRPr="00DD334E">
        <w:rPr>
          <w:rFonts w:ascii="Arial" w:hAnsi="Arial" w:cs="Arial"/>
          <w:sz w:val="24"/>
          <w:szCs w:val="24"/>
        </w:rPr>
        <w:t>В поселении нет спортивных залов</w:t>
      </w:r>
      <w:r>
        <w:rPr>
          <w:rFonts w:ascii="Arial" w:hAnsi="Arial" w:cs="Arial"/>
          <w:sz w:val="24"/>
          <w:szCs w:val="24"/>
        </w:rPr>
        <w:t>,</w:t>
      </w:r>
      <w:r w:rsidRPr="00DD334E">
        <w:rPr>
          <w:rFonts w:ascii="Arial" w:hAnsi="Arial" w:cs="Arial"/>
          <w:sz w:val="24"/>
          <w:szCs w:val="24"/>
        </w:rPr>
        <w:t xml:space="preserve"> кроме </w:t>
      </w:r>
      <w:proofErr w:type="gramStart"/>
      <w:r w:rsidRPr="00DD334E">
        <w:rPr>
          <w:rFonts w:ascii="Arial" w:hAnsi="Arial" w:cs="Arial"/>
          <w:sz w:val="24"/>
          <w:szCs w:val="24"/>
        </w:rPr>
        <w:t>школьн</w:t>
      </w:r>
      <w:r>
        <w:rPr>
          <w:rFonts w:ascii="Arial" w:hAnsi="Arial" w:cs="Arial"/>
          <w:sz w:val="24"/>
          <w:szCs w:val="24"/>
        </w:rPr>
        <w:t>ого</w:t>
      </w:r>
      <w:proofErr w:type="gramEnd"/>
      <w:r w:rsidRPr="00DD334E">
        <w:rPr>
          <w:rFonts w:ascii="Arial" w:hAnsi="Arial" w:cs="Arial"/>
          <w:sz w:val="24"/>
          <w:szCs w:val="24"/>
        </w:rPr>
        <w:t>, которы</w:t>
      </w:r>
      <w:r>
        <w:rPr>
          <w:rFonts w:ascii="Arial" w:hAnsi="Arial" w:cs="Arial"/>
          <w:sz w:val="24"/>
          <w:szCs w:val="24"/>
        </w:rPr>
        <w:t>й</w:t>
      </w:r>
      <w:r w:rsidRPr="00DD334E">
        <w:rPr>
          <w:rFonts w:ascii="Arial" w:hAnsi="Arial" w:cs="Arial"/>
          <w:sz w:val="24"/>
          <w:szCs w:val="24"/>
        </w:rPr>
        <w:t xml:space="preserve"> перегружен. Нет тренажеров. </w:t>
      </w:r>
      <w:r>
        <w:rPr>
          <w:rFonts w:ascii="Arial" w:hAnsi="Arial" w:cs="Arial"/>
          <w:sz w:val="24"/>
          <w:szCs w:val="24"/>
        </w:rPr>
        <w:t>Необходимо оборудование спортивной площадки.</w:t>
      </w:r>
    </w:p>
    <w:p w:rsidR="00CF2C65" w:rsidRPr="00CD7E8A" w:rsidRDefault="00CF2C65" w:rsidP="006111D3">
      <w:pPr>
        <w:spacing w:before="120"/>
        <w:ind w:firstLine="709"/>
        <w:rPr>
          <w:rFonts w:ascii="Arial" w:hAnsi="Arial" w:cs="Arial"/>
          <w:b/>
          <w:color w:val="000000"/>
          <w:u w:val="single"/>
        </w:rPr>
      </w:pPr>
      <w:r w:rsidRPr="00EC535C">
        <w:rPr>
          <w:rFonts w:ascii="Arial" w:hAnsi="Arial" w:cs="Arial"/>
          <w:b/>
          <w:u w:val="single"/>
        </w:rPr>
        <w:t>Направления развития</w:t>
      </w:r>
      <w:r>
        <w:rPr>
          <w:rFonts w:ascii="Arial" w:hAnsi="Arial" w:cs="Arial"/>
          <w:b/>
          <w:u w:val="single"/>
        </w:rPr>
        <w:t xml:space="preserve"> </w:t>
      </w:r>
      <w:r>
        <w:rPr>
          <w:rFonts w:ascii="Arial" w:hAnsi="Arial" w:cs="Arial"/>
          <w:b/>
          <w:color w:val="000000"/>
          <w:u w:val="single"/>
        </w:rPr>
        <w:t>социально-бытового</w:t>
      </w:r>
      <w:r w:rsidRPr="00732868">
        <w:rPr>
          <w:rFonts w:ascii="Arial" w:hAnsi="Arial" w:cs="Arial"/>
          <w:b/>
          <w:color w:val="000000"/>
          <w:u w:val="single"/>
        </w:rPr>
        <w:t xml:space="preserve"> </w:t>
      </w:r>
      <w:r w:rsidRPr="00CD7E8A">
        <w:rPr>
          <w:rFonts w:ascii="Arial" w:hAnsi="Arial" w:cs="Arial"/>
          <w:b/>
          <w:color w:val="000000"/>
          <w:u w:val="single"/>
        </w:rPr>
        <w:t xml:space="preserve">обслуживания </w:t>
      </w:r>
      <w:r w:rsidR="00C86633">
        <w:rPr>
          <w:rFonts w:ascii="Arial" w:hAnsi="Arial" w:cs="Arial"/>
          <w:b/>
          <w:szCs w:val="24"/>
          <w:u w:val="single"/>
        </w:rPr>
        <w:t>Благов</w:t>
      </w:r>
      <w:r w:rsidR="00C86633">
        <w:rPr>
          <w:rFonts w:ascii="Arial" w:hAnsi="Arial" w:cs="Arial"/>
          <w:b/>
          <w:szCs w:val="24"/>
          <w:u w:val="single"/>
        </w:rPr>
        <w:t>е</w:t>
      </w:r>
      <w:r w:rsidR="00C86633">
        <w:rPr>
          <w:rFonts w:ascii="Arial" w:hAnsi="Arial" w:cs="Arial"/>
          <w:b/>
          <w:szCs w:val="24"/>
          <w:u w:val="single"/>
        </w:rPr>
        <w:t>щенского</w:t>
      </w:r>
      <w:r w:rsidRPr="00CD7E8A">
        <w:rPr>
          <w:rFonts w:ascii="Arial" w:hAnsi="Arial" w:cs="Arial"/>
          <w:b/>
          <w:szCs w:val="24"/>
          <w:u w:val="single"/>
        </w:rPr>
        <w:t xml:space="preserve"> </w:t>
      </w:r>
      <w:r w:rsidRPr="00CD7E8A">
        <w:rPr>
          <w:rFonts w:ascii="Arial" w:hAnsi="Arial" w:cs="Arial"/>
          <w:b/>
          <w:color w:val="000000"/>
          <w:u w:val="single"/>
        </w:rPr>
        <w:t>сельсовета</w:t>
      </w:r>
    </w:p>
    <w:p w:rsidR="00CF2C65" w:rsidRPr="00725794" w:rsidRDefault="00CF2C65" w:rsidP="00CF2C65">
      <w:pPr>
        <w:ind w:firstLine="741"/>
        <w:rPr>
          <w:rFonts w:ascii="Arial" w:hAnsi="Arial" w:cs="Arial"/>
          <w:b/>
          <w:i/>
          <w:szCs w:val="28"/>
        </w:rPr>
      </w:pPr>
      <w:r w:rsidRPr="00725794">
        <w:rPr>
          <w:rFonts w:ascii="Arial" w:hAnsi="Arial" w:cs="Arial"/>
          <w:b/>
          <w:i/>
          <w:szCs w:val="28"/>
        </w:rPr>
        <w:t>1. Образование</w:t>
      </w:r>
    </w:p>
    <w:p w:rsidR="00CF2C65" w:rsidRPr="00C63D59" w:rsidRDefault="00CF2C65" w:rsidP="00CF2C65">
      <w:pPr>
        <w:pStyle w:val="af5"/>
        <w:spacing w:after="0"/>
        <w:ind w:firstLine="708"/>
        <w:rPr>
          <w:rFonts w:ascii="Arial" w:hAnsi="Arial" w:cs="Arial"/>
          <w:szCs w:val="28"/>
        </w:rPr>
      </w:pPr>
      <w:r w:rsidRPr="00C63D59">
        <w:rPr>
          <w:rFonts w:ascii="Arial" w:hAnsi="Arial" w:cs="Arial"/>
          <w:szCs w:val="28"/>
        </w:rPr>
        <w:t>Основной целью является обеспечение гарантий прав населения на получ</w:t>
      </w:r>
      <w:r w:rsidRPr="00C63D59">
        <w:rPr>
          <w:rFonts w:ascii="Arial" w:hAnsi="Arial" w:cs="Arial"/>
          <w:szCs w:val="28"/>
        </w:rPr>
        <w:t>е</w:t>
      </w:r>
      <w:r w:rsidRPr="00C63D59">
        <w:rPr>
          <w:rFonts w:ascii="Arial" w:hAnsi="Arial" w:cs="Arial"/>
          <w:szCs w:val="28"/>
        </w:rPr>
        <w:t>ние качественного образования, отвечающего потребностям личности, общества и государства.</w:t>
      </w:r>
    </w:p>
    <w:p w:rsidR="00CF2C65" w:rsidRPr="00C63D59" w:rsidRDefault="00CF2C65" w:rsidP="006111D3">
      <w:pPr>
        <w:ind w:firstLine="708"/>
        <w:rPr>
          <w:rFonts w:ascii="Arial" w:hAnsi="Arial" w:cs="Arial"/>
          <w:i/>
          <w:szCs w:val="28"/>
        </w:rPr>
      </w:pPr>
      <w:r w:rsidRPr="00C63D59">
        <w:rPr>
          <w:rFonts w:ascii="Arial" w:hAnsi="Arial" w:cs="Arial"/>
          <w:szCs w:val="28"/>
        </w:rPr>
        <w:t>Основные направления:</w:t>
      </w:r>
      <w:r w:rsidRPr="00C63D59">
        <w:rPr>
          <w:rFonts w:ascii="Arial" w:hAnsi="Arial" w:cs="Arial"/>
          <w:i/>
          <w:szCs w:val="28"/>
        </w:rPr>
        <w:t xml:space="preserve"> </w:t>
      </w:r>
    </w:p>
    <w:p w:rsidR="00CF2C65" w:rsidRPr="00C63D59" w:rsidRDefault="00CF2C65" w:rsidP="00CF2C65">
      <w:pPr>
        <w:ind w:firstLine="741"/>
        <w:rPr>
          <w:rFonts w:ascii="Arial" w:hAnsi="Arial" w:cs="Arial"/>
          <w:szCs w:val="28"/>
        </w:rPr>
      </w:pPr>
      <w:r w:rsidRPr="00C63D59">
        <w:rPr>
          <w:rFonts w:ascii="Arial" w:hAnsi="Arial" w:cs="Arial"/>
          <w:szCs w:val="28"/>
        </w:rPr>
        <w:t>- оптимизация сети образовательных учреждений, позволяющая обеспечить гарантии прав детей на образование;</w:t>
      </w:r>
    </w:p>
    <w:p w:rsidR="00CF2C65" w:rsidRPr="00C63D59" w:rsidRDefault="00CF2C65" w:rsidP="00CF2C65">
      <w:pPr>
        <w:ind w:firstLine="741"/>
        <w:rPr>
          <w:rFonts w:ascii="Arial" w:hAnsi="Arial" w:cs="Arial"/>
          <w:szCs w:val="28"/>
        </w:rPr>
      </w:pPr>
      <w:r w:rsidRPr="00C63D59">
        <w:rPr>
          <w:rFonts w:ascii="Arial" w:hAnsi="Arial" w:cs="Arial"/>
          <w:szCs w:val="28"/>
        </w:rPr>
        <w:t>- создание условий для стабильного функционирования дошкольных образ</w:t>
      </w:r>
      <w:r w:rsidRPr="00C63D59">
        <w:rPr>
          <w:rFonts w:ascii="Arial" w:hAnsi="Arial" w:cs="Arial"/>
          <w:szCs w:val="28"/>
        </w:rPr>
        <w:t>о</w:t>
      </w:r>
      <w:r w:rsidRPr="00C63D59">
        <w:rPr>
          <w:rFonts w:ascii="Arial" w:hAnsi="Arial" w:cs="Arial"/>
          <w:szCs w:val="28"/>
        </w:rPr>
        <w:t xml:space="preserve">вательных учреждений, переход их на работу в режиме развития, введение </w:t>
      </w:r>
      <w:r>
        <w:rPr>
          <w:rFonts w:ascii="Arial" w:hAnsi="Arial" w:cs="Arial"/>
          <w:szCs w:val="28"/>
        </w:rPr>
        <w:t>д</w:t>
      </w:r>
      <w:r>
        <w:rPr>
          <w:rFonts w:ascii="Arial" w:hAnsi="Arial" w:cs="Arial"/>
          <w:szCs w:val="28"/>
        </w:rPr>
        <w:t>о</w:t>
      </w:r>
      <w:r w:rsidRPr="00C63D59">
        <w:rPr>
          <w:rFonts w:ascii="Arial" w:hAnsi="Arial" w:cs="Arial"/>
          <w:szCs w:val="28"/>
        </w:rPr>
        <w:t>школьного обучения;</w:t>
      </w:r>
    </w:p>
    <w:p w:rsidR="00CF2C65" w:rsidRPr="00C63D59" w:rsidRDefault="00CF2C65" w:rsidP="00CF2C65">
      <w:pPr>
        <w:ind w:firstLine="741"/>
        <w:rPr>
          <w:rFonts w:ascii="Arial" w:hAnsi="Arial" w:cs="Arial"/>
          <w:szCs w:val="28"/>
        </w:rPr>
      </w:pPr>
      <w:r w:rsidRPr="00C63D59">
        <w:rPr>
          <w:rFonts w:ascii="Arial" w:hAnsi="Arial" w:cs="Arial"/>
          <w:szCs w:val="28"/>
        </w:rPr>
        <w:t>-</w:t>
      </w:r>
      <w:r>
        <w:rPr>
          <w:rFonts w:ascii="Arial" w:hAnsi="Arial" w:cs="Arial"/>
          <w:szCs w:val="28"/>
        </w:rPr>
        <w:t xml:space="preserve"> </w:t>
      </w:r>
      <w:r w:rsidRPr="00C63D59">
        <w:rPr>
          <w:rFonts w:ascii="Arial" w:hAnsi="Arial" w:cs="Arial"/>
          <w:szCs w:val="28"/>
        </w:rPr>
        <w:t>формирование условий для сохранения и укрепления здоровья обуча</w:t>
      </w:r>
      <w:r w:rsidRPr="00C63D59">
        <w:rPr>
          <w:rFonts w:ascii="Arial" w:hAnsi="Arial" w:cs="Arial"/>
          <w:szCs w:val="28"/>
        </w:rPr>
        <w:t>ю</w:t>
      </w:r>
      <w:r w:rsidRPr="00C63D59">
        <w:rPr>
          <w:rFonts w:ascii="Arial" w:hAnsi="Arial" w:cs="Arial"/>
          <w:szCs w:val="28"/>
        </w:rPr>
        <w:t>щихся;</w:t>
      </w:r>
    </w:p>
    <w:p w:rsidR="00CF2C65" w:rsidRPr="00C63D59" w:rsidRDefault="00CF2C65" w:rsidP="00CF2C65">
      <w:pPr>
        <w:ind w:firstLine="741"/>
        <w:rPr>
          <w:rFonts w:ascii="Arial" w:hAnsi="Arial" w:cs="Arial"/>
          <w:szCs w:val="28"/>
        </w:rPr>
      </w:pPr>
      <w:r w:rsidRPr="00C63D59">
        <w:rPr>
          <w:rFonts w:ascii="Arial" w:hAnsi="Arial" w:cs="Arial"/>
          <w:szCs w:val="28"/>
        </w:rPr>
        <w:t>- обеспечение общего образования детей с ограниченными возможностями здоровья;</w:t>
      </w:r>
    </w:p>
    <w:p w:rsidR="00CF2C65" w:rsidRPr="00C63D59" w:rsidRDefault="00CF2C65" w:rsidP="00CF2C65">
      <w:pPr>
        <w:ind w:firstLine="741"/>
        <w:rPr>
          <w:rFonts w:ascii="Arial" w:hAnsi="Arial" w:cs="Arial"/>
          <w:szCs w:val="28"/>
        </w:rPr>
      </w:pPr>
      <w:r w:rsidRPr="00C63D59">
        <w:rPr>
          <w:rFonts w:ascii="Arial" w:hAnsi="Arial" w:cs="Arial"/>
          <w:szCs w:val="28"/>
        </w:rPr>
        <w:t>- обеспечение государственных гарантий социальной защиты детей;</w:t>
      </w:r>
    </w:p>
    <w:p w:rsidR="00CF2C65" w:rsidRPr="00C63D59" w:rsidRDefault="00CF2C65" w:rsidP="00CF2C65">
      <w:pPr>
        <w:ind w:firstLine="741"/>
        <w:rPr>
          <w:rFonts w:ascii="Arial" w:hAnsi="Arial" w:cs="Arial"/>
          <w:szCs w:val="28"/>
        </w:rPr>
      </w:pPr>
      <w:r w:rsidRPr="00C63D59">
        <w:rPr>
          <w:rFonts w:ascii="Arial" w:hAnsi="Arial" w:cs="Arial"/>
          <w:szCs w:val="28"/>
        </w:rPr>
        <w:t>- развитие семейных форм устройства детей-сирот и детей, оставшихся без попечения родителей;</w:t>
      </w:r>
    </w:p>
    <w:p w:rsidR="00CF2C65" w:rsidRPr="00C63D59" w:rsidRDefault="00CF2C65" w:rsidP="00CF2C65">
      <w:pPr>
        <w:ind w:firstLine="741"/>
        <w:rPr>
          <w:rFonts w:ascii="Arial" w:hAnsi="Arial" w:cs="Arial"/>
          <w:szCs w:val="28"/>
        </w:rPr>
      </w:pPr>
      <w:r w:rsidRPr="00C63D59">
        <w:rPr>
          <w:rFonts w:ascii="Arial" w:hAnsi="Arial" w:cs="Arial"/>
          <w:szCs w:val="28"/>
        </w:rPr>
        <w:t>- совершенствование образовательных программ, повышение качества о</w:t>
      </w:r>
      <w:r w:rsidRPr="00C63D59">
        <w:rPr>
          <w:rFonts w:ascii="Arial" w:hAnsi="Arial" w:cs="Arial"/>
          <w:szCs w:val="28"/>
        </w:rPr>
        <w:t>б</w:t>
      </w:r>
      <w:r w:rsidRPr="00C63D59">
        <w:rPr>
          <w:rFonts w:ascii="Arial" w:hAnsi="Arial" w:cs="Arial"/>
          <w:szCs w:val="28"/>
        </w:rPr>
        <w:t>разования через внедрение в образовательный процесс новых педагогических те</w:t>
      </w:r>
      <w:r w:rsidRPr="00C63D59">
        <w:rPr>
          <w:rFonts w:ascii="Arial" w:hAnsi="Arial" w:cs="Arial"/>
          <w:szCs w:val="28"/>
        </w:rPr>
        <w:t>х</w:t>
      </w:r>
      <w:r w:rsidRPr="00C63D59">
        <w:rPr>
          <w:rFonts w:ascii="Arial" w:hAnsi="Arial" w:cs="Arial"/>
          <w:szCs w:val="28"/>
        </w:rPr>
        <w:t>нологий, опирающихся на современные телекоммуникационные возможности (обеспечение компьютерами всех школ);</w:t>
      </w:r>
    </w:p>
    <w:p w:rsidR="00CF2C65" w:rsidRPr="00C63D59" w:rsidRDefault="00CF2C65" w:rsidP="00CF2C65">
      <w:pPr>
        <w:ind w:firstLine="741"/>
        <w:rPr>
          <w:rFonts w:ascii="Arial" w:hAnsi="Arial" w:cs="Arial"/>
          <w:szCs w:val="28"/>
        </w:rPr>
      </w:pPr>
      <w:r w:rsidRPr="00C63D59">
        <w:rPr>
          <w:rFonts w:ascii="Arial" w:hAnsi="Arial" w:cs="Arial"/>
          <w:szCs w:val="28"/>
        </w:rPr>
        <w:t>- укрепление преподавательского состава, повышение квалификации педаг</w:t>
      </w:r>
      <w:r w:rsidRPr="00C63D59">
        <w:rPr>
          <w:rFonts w:ascii="Arial" w:hAnsi="Arial" w:cs="Arial"/>
          <w:szCs w:val="28"/>
        </w:rPr>
        <w:t>о</w:t>
      </w:r>
      <w:r w:rsidRPr="00C63D59">
        <w:rPr>
          <w:rFonts w:ascii="Arial" w:hAnsi="Arial" w:cs="Arial"/>
          <w:szCs w:val="28"/>
        </w:rPr>
        <w:t>гов и управленческих кадров;</w:t>
      </w:r>
    </w:p>
    <w:p w:rsidR="00CF2C65" w:rsidRPr="00C63D59" w:rsidRDefault="00CF2C65" w:rsidP="00CF2C65">
      <w:pPr>
        <w:ind w:firstLine="741"/>
        <w:rPr>
          <w:rFonts w:ascii="Arial" w:hAnsi="Arial" w:cs="Arial"/>
          <w:szCs w:val="28"/>
        </w:rPr>
      </w:pPr>
      <w:r w:rsidRPr="00C63D59">
        <w:rPr>
          <w:rFonts w:ascii="Arial" w:hAnsi="Arial" w:cs="Arial"/>
          <w:szCs w:val="28"/>
        </w:rPr>
        <w:t>- создание условий для организации учебно-воспитательного процесса, ра</w:t>
      </w:r>
      <w:r w:rsidRPr="00C63D59">
        <w:rPr>
          <w:rFonts w:ascii="Arial" w:hAnsi="Arial" w:cs="Arial"/>
          <w:szCs w:val="28"/>
        </w:rPr>
        <w:t>з</w:t>
      </w:r>
      <w:r w:rsidRPr="00C63D59">
        <w:rPr>
          <w:rFonts w:ascii="Arial" w:hAnsi="Arial" w:cs="Arial"/>
          <w:szCs w:val="28"/>
        </w:rPr>
        <w:t>витие и укрепление учебно-материальной базы всех образовательных учреждений района;</w:t>
      </w:r>
    </w:p>
    <w:p w:rsidR="00CF2C65" w:rsidRPr="00C63D59" w:rsidRDefault="00CF2C65" w:rsidP="00CF2C65">
      <w:pPr>
        <w:ind w:firstLine="741"/>
        <w:rPr>
          <w:rFonts w:ascii="Arial" w:hAnsi="Arial" w:cs="Arial"/>
          <w:szCs w:val="28"/>
        </w:rPr>
      </w:pPr>
      <w:r w:rsidRPr="00C63D59">
        <w:rPr>
          <w:rFonts w:ascii="Arial" w:hAnsi="Arial" w:cs="Arial"/>
          <w:szCs w:val="28"/>
        </w:rPr>
        <w:t>- формирование эффективной системы профилактики безнадзорности, пр</w:t>
      </w:r>
      <w:r w:rsidRPr="00C63D59">
        <w:rPr>
          <w:rFonts w:ascii="Arial" w:hAnsi="Arial" w:cs="Arial"/>
          <w:szCs w:val="28"/>
        </w:rPr>
        <w:t>а</w:t>
      </w:r>
      <w:r w:rsidRPr="00C63D59">
        <w:rPr>
          <w:rFonts w:ascii="Arial" w:hAnsi="Arial" w:cs="Arial"/>
          <w:szCs w:val="28"/>
        </w:rPr>
        <w:t xml:space="preserve">вонарушений, противодействия распространению алкоголизма, наркотических средств и табакокурения </w:t>
      </w:r>
      <w:proofErr w:type="gramStart"/>
      <w:r w:rsidRPr="00C63D59">
        <w:rPr>
          <w:rFonts w:ascii="Arial" w:hAnsi="Arial" w:cs="Arial"/>
          <w:szCs w:val="28"/>
        </w:rPr>
        <w:t>среди</w:t>
      </w:r>
      <w:proofErr w:type="gramEnd"/>
      <w:r w:rsidRPr="00C63D59">
        <w:rPr>
          <w:rFonts w:ascii="Arial" w:hAnsi="Arial" w:cs="Arial"/>
          <w:szCs w:val="28"/>
        </w:rPr>
        <w:t xml:space="preserve"> обучающихся;</w:t>
      </w:r>
    </w:p>
    <w:p w:rsidR="00CF2C65" w:rsidRPr="00C63D59" w:rsidRDefault="00CF2C65" w:rsidP="00CF2C65">
      <w:pPr>
        <w:ind w:firstLine="741"/>
        <w:rPr>
          <w:rFonts w:ascii="Arial" w:hAnsi="Arial" w:cs="Arial"/>
          <w:szCs w:val="28"/>
        </w:rPr>
      </w:pPr>
      <w:r w:rsidRPr="00C63D59">
        <w:rPr>
          <w:rFonts w:ascii="Arial" w:hAnsi="Arial" w:cs="Arial"/>
          <w:szCs w:val="28"/>
        </w:rPr>
        <w:t>- воспитание патриотизма, гражданственности, повышение нравственности подрастающего поколения</w:t>
      </w:r>
      <w:r w:rsidR="0001531C">
        <w:rPr>
          <w:rFonts w:ascii="Arial" w:hAnsi="Arial" w:cs="Arial"/>
          <w:szCs w:val="28"/>
        </w:rPr>
        <w:t>;</w:t>
      </w:r>
    </w:p>
    <w:p w:rsidR="00CF2C65" w:rsidRPr="00C63D59" w:rsidRDefault="00CF2C65" w:rsidP="00CF2C65">
      <w:pPr>
        <w:ind w:firstLine="741"/>
        <w:rPr>
          <w:rFonts w:ascii="Arial" w:hAnsi="Arial" w:cs="Arial"/>
          <w:szCs w:val="28"/>
        </w:rPr>
      </w:pPr>
      <w:r w:rsidRPr="00C63D59">
        <w:rPr>
          <w:rFonts w:ascii="Arial" w:hAnsi="Arial" w:cs="Arial"/>
          <w:szCs w:val="28"/>
        </w:rPr>
        <w:t>- укрепление материально-технической базы (компьютеризация, обновление техники);</w:t>
      </w:r>
    </w:p>
    <w:p w:rsidR="00CF2C65" w:rsidRPr="00C63D59" w:rsidRDefault="00CF2C65" w:rsidP="00CF2C65">
      <w:pPr>
        <w:ind w:firstLine="741"/>
        <w:rPr>
          <w:rFonts w:ascii="Arial" w:hAnsi="Arial" w:cs="Arial"/>
          <w:szCs w:val="28"/>
        </w:rPr>
      </w:pPr>
      <w:r w:rsidRPr="00C63D59">
        <w:rPr>
          <w:rFonts w:ascii="Arial" w:hAnsi="Arial" w:cs="Arial"/>
          <w:szCs w:val="28"/>
        </w:rPr>
        <w:t>- совершенствование учебно-воспитательного процесса, создание условий для профессионального и нравственного развития личности;</w:t>
      </w:r>
    </w:p>
    <w:p w:rsidR="00CF2C65" w:rsidRDefault="00CF2C65" w:rsidP="00CF2C65">
      <w:pPr>
        <w:ind w:firstLine="741"/>
        <w:rPr>
          <w:rFonts w:ascii="Arial" w:hAnsi="Arial" w:cs="Arial"/>
          <w:szCs w:val="28"/>
        </w:rPr>
      </w:pPr>
      <w:r w:rsidRPr="00C63D59">
        <w:rPr>
          <w:rFonts w:ascii="Arial" w:hAnsi="Arial" w:cs="Arial"/>
          <w:szCs w:val="28"/>
        </w:rPr>
        <w:t>- обновление содержания и технологий образовательного процесса, пов</w:t>
      </w:r>
      <w:r w:rsidRPr="00C63D59">
        <w:rPr>
          <w:rFonts w:ascii="Arial" w:hAnsi="Arial" w:cs="Arial"/>
          <w:szCs w:val="28"/>
        </w:rPr>
        <w:t>ы</w:t>
      </w:r>
      <w:r w:rsidRPr="00C63D59">
        <w:rPr>
          <w:rFonts w:ascii="Arial" w:hAnsi="Arial" w:cs="Arial"/>
          <w:szCs w:val="28"/>
        </w:rPr>
        <w:t>шение квалификации инженерно-педагогических работников.</w:t>
      </w:r>
    </w:p>
    <w:p w:rsidR="00CF2C65" w:rsidRPr="00725794" w:rsidRDefault="00CF2C65" w:rsidP="006111D3">
      <w:pPr>
        <w:spacing w:before="120"/>
        <w:ind w:firstLine="709"/>
        <w:rPr>
          <w:rFonts w:ascii="Arial" w:hAnsi="Arial" w:cs="Arial"/>
          <w:b/>
          <w:i/>
          <w:color w:val="000000"/>
        </w:rPr>
      </w:pPr>
      <w:r w:rsidRPr="00725794">
        <w:rPr>
          <w:rFonts w:ascii="Arial" w:hAnsi="Arial" w:cs="Arial"/>
          <w:b/>
          <w:i/>
          <w:color w:val="000000"/>
        </w:rPr>
        <w:t xml:space="preserve">2. Здравоохранение </w:t>
      </w:r>
    </w:p>
    <w:p w:rsidR="00CF2C65" w:rsidRPr="00C63D59" w:rsidRDefault="00CF2C65" w:rsidP="00CF2C65">
      <w:pPr>
        <w:ind w:firstLine="720"/>
        <w:rPr>
          <w:rFonts w:ascii="Arial" w:hAnsi="Arial" w:cs="Arial"/>
          <w:szCs w:val="28"/>
        </w:rPr>
      </w:pPr>
      <w:r>
        <w:rPr>
          <w:rFonts w:ascii="Arial" w:hAnsi="Arial" w:cs="Arial"/>
          <w:szCs w:val="28"/>
        </w:rPr>
        <w:t>Необходимо</w:t>
      </w:r>
      <w:r w:rsidRPr="00C63D59">
        <w:rPr>
          <w:rFonts w:ascii="Arial" w:hAnsi="Arial" w:cs="Arial"/>
          <w:szCs w:val="28"/>
        </w:rPr>
        <w:t xml:space="preserve"> сохранение и улучшение здоровья людей, стабилизация мед</w:t>
      </w:r>
      <w:r w:rsidRPr="00C63D59">
        <w:rPr>
          <w:rFonts w:ascii="Arial" w:hAnsi="Arial" w:cs="Arial"/>
          <w:szCs w:val="28"/>
        </w:rPr>
        <w:t>и</w:t>
      </w:r>
      <w:r w:rsidRPr="00C63D59">
        <w:rPr>
          <w:rFonts w:ascii="Arial" w:hAnsi="Arial" w:cs="Arial"/>
          <w:szCs w:val="28"/>
        </w:rPr>
        <w:t>ко-демографической ситуации в районе.</w:t>
      </w:r>
    </w:p>
    <w:p w:rsidR="00CF2C65" w:rsidRPr="00C63D59" w:rsidRDefault="00CF2C65" w:rsidP="00CF2C65">
      <w:pPr>
        <w:ind w:firstLine="720"/>
        <w:rPr>
          <w:rFonts w:ascii="Arial" w:hAnsi="Arial" w:cs="Arial"/>
          <w:szCs w:val="28"/>
        </w:rPr>
      </w:pPr>
      <w:r>
        <w:rPr>
          <w:rFonts w:ascii="Arial" w:hAnsi="Arial" w:cs="Arial"/>
          <w:szCs w:val="28"/>
        </w:rPr>
        <w:t>Основные направления развития системы здравоохранения</w:t>
      </w:r>
      <w:r w:rsidRPr="00C63D59">
        <w:rPr>
          <w:rFonts w:ascii="Arial" w:hAnsi="Arial" w:cs="Arial"/>
          <w:szCs w:val="28"/>
        </w:rPr>
        <w:t>:</w:t>
      </w:r>
    </w:p>
    <w:p w:rsidR="00CF2C65" w:rsidRPr="00C63D59" w:rsidRDefault="00CF2C65" w:rsidP="00CF2C65">
      <w:pPr>
        <w:ind w:firstLine="741"/>
        <w:rPr>
          <w:rFonts w:ascii="Arial" w:hAnsi="Arial" w:cs="Arial"/>
          <w:szCs w:val="28"/>
        </w:rPr>
      </w:pPr>
      <w:r w:rsidRPr="00C63D59">
        <w:rPr>
          <w:rFonts w:ascii="Arial" w:hAnsi="Arial" w:cs="Arial"/>
          <w:szCs w:val="28"/>
        </w:rPr>
        <w:t>- укрепление материально-технической базы учреждений здравоохранения;</w:t>
      </w:r>
    </w:p>
    <w:p w:rsidR="00CF2C65" w:rsidRPr="00C63D59" w:rsidRDefault="00CF2C65" w:rsidP="00CF2C65">
      <w:pPr>
        <w:ind w:firstLine="741"/>
        <w:rPr>
          <w:rFonts w:ascii="Arial" w:hAnsi="Arial" w:cs="Arial"/>
          <w:szCs w:val="28"/>
        </w:rPr>
      </w:pPr>
      <w:r>
        <w:rPr>
          <w:rFonts w:ascii="Arial" w:hAnsi="Arial" w:cs="Arial"/>
          <w:szCs w:val="28"/>
        </w:rPr>
        <w:t xml:space="preserve">- </w:t>
      </w:r>
      <w:r w:rsidRPr="00C63D59">
        <w:rPr>
          <w:rFonts w:ascii="Arial" w:hAnsi="Arial" w:cs="Arial"/>
          <w:szCs w:val="28"/>
        </w:rPr>
        <w:t>повышение укомплектованности и профессионального уровня медицинск</w:t>
      </w:r>
      <w:r w:rsidRPr="00C63D59">
        <w:rPr>
          <w:rFonts w:ascii="Arial" w:hAnsi="Arial" w:cs="Arial"/>
          <w:szCs w:val="28"/>
        </w:rPr>
        <w:t>о</w:t>
      </w:r>
      <w:r w:rsidRPr="00C63D59">
        <w:rPr>
          <w:rFonts w:ascii="Arial" w:hAnsi="Arial" w:cs="Arial"/>
          <w:szCs w:val="28"/>
        </w:rPr>
        <w:t>го персонала;</w:t>
      </w:r>
    </w:p>
    <w:p w:rsidR="00CF2C65" w:rsidRPr="00C63D59" w:rsidRDefault="00CF2C65" w:rsidP="00CF2C65">
      <w:pPr>
        <w:ind w:firstLine="741"/>
        <w:rPr>
          <w:rFonts w:ascii="Arial" w:hAnsi="Arial" w:cs="Arial"/>
          <w:szCs w:val="28"/>
        </w:rPr>
      </w:pPr>
      <w:r w:rsidRPr="00C63D59">
        <w:rPr>
          <w:rFonts w:ascii="Arial" w:hAnsi="Arial" w:cs="Arial"/>
          <w:szCs w:val="28"/>
        </w:rPr>
        <w:t>-  улучшение качества оказания медицинской помощи больным;</w:t>
      </w:r>
    </w:p>
    <w:p w:rsidR="00CF2C65" w:rsidRPr="00725794" w:rsidRDefault="00CF2C65" w:rsidP="00CF2C65">
      <w:pPr>
        <w:ind w:firstLine="741"/>
        <w:rPr>
          <w:rFonts w:ascii="Arial" w:hAnsi="Arial" w:cs="Arial"/>
          <w:szCs w:val="28"/>
        </w:rPr>
      </w:pPr>
      <w:r>
        <w:rPr>
          <w:rFonts w:ascii="Arial" w:hAnsi="Arial" w:cs="Arial"/>
          <w:szCs w:val="28"/>
        </w:rPr>
        <w:t xml:space="preserve">- </w:t>
      </w:r>
      <w:r w:rsidRPr="00C63D59">
        <w:rPr>
          <w:rFonts w:ascii="Arial" w:hAnsi="Arial" w:cs="Arial"/>
          <w:szCs w:val="28"/>
        </w:rPr>
        <w:t>создание эффективной базы по предупреждению заболеваний, угрожа</w:t>
      </w:r>
      <w:r w:rsidRPr="00C63D59">
        <w:rPr>
          <w:rFonts w:ascii="Arial" w:hAnsi="Arial" w:cs="Arial"/>
          <w:szCs w:val="28"/>
        </w:rPr>
        <w:t>ю</w:t>
      </w:r>
      <w:r w:rsidRPr="00C63D59">
        <w:rPr>
          <w:rFonts w:ascii="Arial" w:hAnsi="Arial" w:cs="Arial"/>
          <w:szCs w:val="28"/>
        </w:rPr>
        <w:t>щих репродуктивному здоровью, здоровью матерей и детей; заболеваний, прив</w:t>
      </w:r>
      <w:r w:rsidRPr="00C63D59">
        <w:rPr>
          <w:rFonts w:ascii="Arial" w:hAnsi="Arial" w:cs="Arial"/>
          <w:szCs w:val="28"/>
        </w:rPr>
        <w:t>о</w:t>
      </w:r>
      <w:r w:rsidRPr="00C63D59">
        <w:rPr>
          <w:rFonts w:ascii="Arial" w:hAnsi="Arial" w:cs="Arial"/>
          <w:szCs w:val="28"/>
        </w:rPr>
        <w:t>дящих к преждевременной смертности и инвалидности (болезни системы кровоо</w:t>
      </w:r>
      <w:r w:rsidRPr="00C63D59">
        <w:rPr>
          <w:rFonts w:ascii="Arial" w:hAnsi="Arial" w:cs="Arial"/>
          <w:szCs w:val="28"/>
        </w:rPr>
        <w:t>б</w:t>
      </w:r>
      <w:r w:rsidRPr="00C63D59">
        <w:rPr>
          <w:rFonts w:ascii="Arial" w:hAnsi="Arial" w:cs="Arial"/>
          <w:szCs w:val="28"/>
        </w:rPr>
        <w:t>ращения, злокачественные новообразования, отравления, заболевания органов дыхания и инфекционные заболевания); заболеваний, представляющих социал</w:t>
      </w:r>
      <w:r w:rsidRPr="00C63D59">
        <w:rPr>
          <w:rFonts w:ascii="Arial" w:hAnsi="Arial" w:cs="Arial"/>
          <w:szCs w:val="28"/>
        </w:rPr>
        <w:t>ь</w:t>
      </w:r>
      <w:r w:rsidRPr="00C63D59">
        <w:rPr>
          <w:rFonts w:ascii="Arial" w:hAnsi="Arial" w:cs="Arial"/>
          <w:szCs w:val="28"/>
        </w:rPr>
        <w:t>ную опасность (туберкулез, наркомания, ВИЧ), развитие системы профилактики з</w:t>
      </w:r>
      <w:r w:rsidRPr="00C63D59">
        <w:rPr>
          <w:rFonts w:ascii="Arial" w:hAnsi="Arial" w:cs="Arial"/>
          <w:szCs w:val="28"/>
        </w:rPr>
        <w:t>а</w:t>
      </w:r>
      <w:r w:rsidRPr="00C63D59">
        <w:rPr>
          <w:rFonts w:ascii="Arial" w:hAnsi="Arial" w:cs="Arial"/>
          <w:szCs w:val="28"/>
        </w:rPr>
        <w:t xml:space="preserve">болеваний и активного сохранения здоровья путем </w:t>
      </w:r>
      <w:r w:rsidRPr="00725794">
        <w:rPr>
          <w:rFonts w:ascii="Arial" w:hAnsi="Arial" w:cs="Arial"/>
          <w:szCs w:val="28"/>
        </w:rPr>
        <w:t>реализации ОЦП «Предупр</w:t>
      </w:r>
      <w:r w:rsidRPr="00725794">
        <w:rPr>
          <w:rFonts w:ascii="Arial" w:hAnsi="Arial" w:cs="Arial"/>
          <w:szCs w:val="28"/>
        </w:rPr>
        <w:t>е</w:t>
      </w:r>
      <w:r w:rsidRPr="00725794">
        <w:rPr>
          <w:rFonts w:ascii="Arial" w:hAnsi="Arial" w:cs="Arial"/>
          <w:szCs w:val="28"/>
        </w:rPr>
        <w:t>ждение и борьба  с заболеваниями социального характера», «Детская онкол</w:t>
      </w:r>
      <w:r w:rsidRPr="00725794">
        <w:rPr>
          <w:rFonts w:ascii="Arial" w:hAnsi="Arial" w:cs="Arial"/>
          <w:szCs w:val="28"/>
        </w:rPr>
        <w:t>о</w:t>
      </w:r>
      <w:r w:rsidRPr="00725794">
        <w:rPr>
          <w:rFonts w:ascii="Arial" w:hAnsi="Arial" w:cs="Arial"/>
          <w:szCs w:val="28"/>
        </w:rPr>
        <w:t>гия/гематология»</w:t>
      </w:r>
      <w:r w:rsidR="00D4180C">
        <w:rPr>
          <w:rFonts w:ascii="Arial" w:hAnsi="Arial" w:cs="Arial"/>
          <w:szCs w:val="28"/>
        </w:rPr>
        <w:t>;</w:t>
      </w:r>
      <w:r w:rsidRPr="00725794">
        <w:rPr>
          <w:rFonts w:ascii="Arial" w:hAnsi="Arial" w:cs="Arial"/>
          <w:szCs w:val="28"/>
        </w:rPr>
        <w:t>.</w:t>
      </w:r>
    </w:p>
    <w:p w:rsidR="00CF2C65" w:rsidRPr="00C63D59" w:rsidRDefault="00CF2C65" w:rsidP="00CF2C65">
      <w:pPr>
        <w:ind w:firstLine="741"/>
        <w:rPr>
          <w:rFonts w:ascii="Arial" w:hAnsi="Arial" w:cs="Arial"/>
          <w:szCs w:val="28"/>
        </w:rPr>
      </w:pPr>
      <w:r w:rsidRPr="00C63D59">
        <w:rPr>
          <w:rFonts w:ascii="Arial" w:hAnsi="Arial" w:cs="Arial"/>
          <w:szCs w:val="28"/>
        </w:rPr>
        <w:t>- гарантированное обеспечение населения района лекарственными сре</w:t>
      </w:r>
      <w:r w:rsidRPr="00C63D59">
        <w:rPr>
          <w:rFonts w:ascii="Arial" w:hAnsi="Arial" w:cs="Arial"/>
          <w:szCs w:val="28"/>
        </w:rPr>
        <w:t>д</w:t>
      </w:r>
      <w:r w:rsidRPr="00C63D59">
        <w:rPr>
          <w:rFonts w:ascii="Arial" w:hAnsi="Arial" w:cs="Arial"/>
          <w:szCs w:val="28"/>
        </w:rPr>
        <w:t>ствами и изделиями медицинского назначения;</w:t>
      </w:r>
    </w:p>
    <w:p w:rsidR="00CF2C65" w:rsidRDefault="00CF2C65" w:rsidP="00CF2C65">
      <w:pPr>
        <w:ind w:firstLine="741"/>
        <w:rPr>
          <w:rFonts w:ascii="Arial" w:hAnsi="Arial" w:cs="Arial"/>
          <w:szCs w:val="28"/>
        </w:rPr>
      </w:pPr>
      <w:r w:rsidRPr="00C63D59">
        <w:rPr>
          <w:rFonts w:ascii="Arial" w:hAnsi="Arial" w:cs="Arial"/>
          <w:szCs w:val="28"/>
        </w:rPr>
        <w:t>- внедрение программы персонифицированного учета граждан, имеющих право на льготное лекарственное обеспечение.</w:t>
      </w:r>
    </w:p>
    <w:p w:rsidR="00CF2C65" w:rsidRDefault="00CF2C65" w:rsidP="006111D3">
      <w:pPr>
        <w:spacing w:before="120"/>
        <w:ind w:firstLine="743"/>
        <w:rPr>
          <w:rFonts w:ascii="Arial" w:hAnsi="Arial" w:cs="Arial"/>
          <w:b/>
          <w:i/>
          <w:szCs w:val="28"/>
        </w:rPr>
      </w:pPr>
      <w:r w:rsidRPr="00725794">
        <w:rPr>
          <w:rFonts w:ascii="Arial" w:hAnsi="Arial" w:cs="Arial"/>
          <w:b/>
          <w:i/>
          <w:szCs w:val="28"/>
        </w:rPr>
        <w:t>3. Культура</w:t>
      </w:r>
    </w:p>
    <w:p w:rsidR="005233A2" w:rsidRDefault="005233A2" w:rsidP="006111D3">
      <w:pPr>
        <w:spacing w:before="120"/>
        <w:ind w:firstLine="743"/>
        <w:rPr>
          <w:rFonts w:ascii="Arial" w:hAnsi="Arial" w:cs="Arial"/>
          <w:szCs w:val="24"/>
        </w:rPr>
      </w:pPr>
      <w:r>
        <w:rPr>
          <w:rFonts w:ascii="Arial" w:hAnsi="Arial" w:cs="Arial"/>
          <w:szCs w:val="24"/>
        </w:rPr>
        <w:t>Учитывая демографический прогноз</w:t>
      </w:r>
      <w:r w:rsidRPr="00F206DA">
        <w:rPr>
          <w:rFonts w:ascii="Arial" w:hAnsi="Arial" w:cs="Arial"/>
          <w:szCs w:val="24"/>
        </w:rPr>
        <w:t xml:space="preserve"> для обеспечения минимальной потре</w:t>
      </w:r>
      <w:r w:rsidRPr="00F206DA">
        <w:rPr>
          <w:rFonts w:ascii="Arial" w:hAnsi="Arial" w:cs="Arial"/>
          <w:szCs w:val="24"/>
        </w:rPr>
        <w:t>б</w:t>
      </w:r>
      <w:r w:rsidRPr="00F206DA">
        <w:rPr>
          <w:rFonts w:ascii="Arial" w:hAnsi="Arial" w:cs="Arial"/>
          <w:szCs w:val="24"/>
        </w:rPr>
        <w:t>ности населения в объектах культуры и искусства</w:t>
      </w:r>
      <w:r>
        <w:rPr>
          <w:rFonts w:ascii="Arial" w:hAnsi="Arial" w:cs="Arial"/>
          <w:szCs w:val="24"/>
        </w:rPr>
        <w:t xml:space="preserve"> на расчетный </w:t>
      </w:r>
      <w:proofErr w:type="gramStart"/>
      <w:r>
        <w:rPr>
          <w:rFonts w:ascii="Arial" w:hAnsi="Arial" w:cs="Arial"/>
          <w:szCs w:val="24"/>
        </w:rPr>
        <w:t>срок</w:t>
      </w:r>
      <w:proofErr w:type="gramEnd"/>
      <w:r>
        <w:rPr>
          <w:rFonts w:ascii="Arial" w:hAnsi="Arial" w:cs="Arial"/>
          <w:szCs w:val="24"/>
        </w:rPr>
        <w:t xml:space="preserve"> </w:t>
      </w:r>
      <w:r w:rsidRPr="00F206DA">
        <w:rPr>
          <w:rFonts w:ascii="Arial" w:hAnsi="Arial" w:cs="Arial"/>
          <w:szCs w:val="24"/>
        </w:rPr>
        <w:t>требуется</w:t>
      </w:r>
      <w:r>
        <w:rPr>
          <w:rFonts w:ascii="Arial" w:hAnsi="Arial" w:cs="Arial"/>
          <w:szCs w:val="24"/>
        </w:rPr>
        <w:t xml:space="preserve"> (нормативная потребность рассчитана в соответствии с Методикой определения нормативной потребности субъектов РФ в объектах социальной инфраструктуры (утв. распоряжением Правительства РФ от 23.10.2009 № 1767-р):  </w:t>
      </w:r>
    </w:p>
    <w:p w:rsidR="005233A2" w:rsidRPr="005233A2" w:rsidRDefault="005233A2" w:rsidP="005233A2">
      <w:pPr>
        <w:keepNext/>
        <w:numPr>
          <w:ilvl w:val="0"/>
          <w:numId w:val="47"/>
        </w:numPr>
        <w:tabs>
          <w:tab w:val="left" w:pos="720"/>
        </w:tabs>
        <w:ind w:left="0" w:firstLine="540"/>
        <w:rPr>
          <w:rFonts w:ascii="Arial" w:hAnsi="Arial" w:cs="Arial"/>
          <w:szCs w:val="24"/>
        </w:rPr>
      </w:pPr>
      <w:r w:rsidRPr="005233A2">
        <w:rPr>
          <w:rFonts w:ascii="Arial" w:hAnsi="Arial" w:cs="Arial"/>
          <w:szCs w:val="24"/>
        </w:rPr>
        <w:t>минимальное рекомендуемое количество зрительских мест в культурно-досуговых учреждениях – 171 место;</w:t>
      </w:r>
    </w:p>
    <w:p w:rsidR="005233A2" w:rsidRPr="005233A2" w:rsidRDefault="005233A2" w:rsidP="005233A2">
      <w:pPr>
        <w:keepNext/>
        <w:numPr>
          <w:ilvl w:val="0"/>
          <w:numId w:val="47"/>
        </w:numPr>
        <w:tabs>
          <w:tab w:val="left" w:pos="720"/>
        </w:tabs>
        <w:ind w:left="0" w:firstLine="540"/>
        <w:rPr>
          <w:rFonts w:ascii="Arial" w:hAnsi="Arial" w:cs="Arial"/>
          <w:szCs w:val="24"/>
        </w:rPr>
      </w:pPr>
      <w:r w:rsidRPr="005233A2">
        <w:rPr>
          <w:rFonts w:ascii="Arial" w:hAnsi="Arial" w:cs="Arial"/>
          <w:szCs w:val="24"/>
        </w:rPr>
        <w:t xml:space="preserve">минимальное рекомендуемое количество общедоступных универсальных библиотек - 1 общедоступная поселенческая библиотека и 1 филиал </w:t>
      </w:r>
      <w:proofErr w:type="spellStart"/>
      <w:r w:rsidRPr="005233A2">
        <w:rPr>
          <w:rFonts w:ascii="Arial" w:hAnsi="Arial" w:cs="Arial"/>
          <w:szCs w:val="24"/>
        </w:rPr>
        <w:t>межпоселе</w:t>
      </w:r>
      <w:r w:rsidRPr="005233A2">
        <w:rPr>
          <w:rFonts w:ascii="Arial" w:hAnsi="Arial" w:cs="Arial"/>
          <w:szCs w:val="24"/>
        </w:rPr>
        <w:t>н</w:t>
      </w:r>
      <w:r w:rsidRPr="005233A2">
        <w:rPr>
          <w:rFonts w:ascii="Arial" w:hAnsi="Arial" w:cs="Arial"/>
          <w:szCs w:val="24"/>
        </w:rPr>
        <w:t>ческой</w:t>
      </w:r>
      <w:proofErr w:type="spellEnd"/>
      <w:r w:rsidRPr="005233A2">
        <w:rPr>
          <w:rFonts w:ascii="Arial" w:hAnsi="Arial" w:cs="Arial"/>
          <w:szCs w:val="24"/>
        </w:rPr>
        <w:t xml:space="preserve"> библиотеки;</w:t>
      </w:r>
    </w:p>
    <w:p w:rsidR="005233A2" w:rsidRPr="005233A2" w:rsidRDefault="005233A2" w:rsidP="005233A2">
      <w:pPr>
        <w:keepNext/>
        <w:numPr>
          <w:ilvl w:val="0"/>
          <w:numId w:val="47"/>
        </w:numPr>
        <w:tabs>
          <w:tab w:val="left" w:pos="720"/>
        </w:tabs>
        <w:ind w:left="0" w:firstLine="540"/>
        <w:rPr>
          <w:rFonts w:ascii="Arial" w:hAnsi="Arial" w:cs="Arial"/>
          <w:szCs w:val="24"/>
        </w:rPr>
      </w:pPr>
      <w:r w:rsidRPr="005233A2">
        <w:rPr>
          <w:rFonts w:ascii="Arial" w:hAnsi="Arial" w:cs="Arial"/>
          <w:szCs w:val="24"/>
        </w:rPr>
        <w:t>минимальный рекомендуемый библиотечный фонд – 4,2 тыс. экз.;</w:t>
      </w:r>
    </w:p>
    <w:p w:rsidR="005233A2" w:rsidRPr="005233A2" w:rsidRDefault="005233A2" w:rsidP="005233A2">
      <w:pPr>
        <w:keepNext/>
        <w:numPr>
          <w:ilvl w:val="0"/>
          <w:numId w:val="47"/>
        </w:numPr>
        <w:tabs>
          <w:tab w:val="left" w:pos="720"/>
        </w:tabs>
        <w:ind w:left="0" w:firstLine="540"/>
        <w:rPr>
          <w:rFonts w:ascii="Arial" w:hAnsi="Arial" w:cs="Arial"/>
          <w:szCs w:val="24"/>
        </w:rPr>
      </w:pPr>
      <w:r w:rsidRPr="005233A2">
        <w:rPr>
          <w:rFonts w:ascii="Arial" w:hAnsi="Arial" w:cs="Arial"/>
          <w:szCs w:val="24"/>
        </w:rPr>
        <w:t>минимальное рекомендуемое количество музеев – 1;</w:t>
      </w:r>
    </w:p>
    <w:p w:rsidR="005233A2" w:rsidRPr="005233A2" w:rsidRDefault="005233A2" w:rsidP="005233A2">
      <w:pPr>
        <w:keepNext/>
        <w:numPr>
          <w:ilvl w:val="0"/>
          <w:numId w:val="47"/>
        </w:numPr>
        <w:tabs>
          <w:tab w:val="left" w:pos="720"/>
        </w:tabs>
        <w:ind w:left="0" w:firstLine="540"/>
        <w:rPr>
          <w:rFonts w:ascii="Arial" w:hAnsi="Arial" w:cs="Arial"/>
          <w:szCs w:val="24"/>
        </w:rPr>
      </w:pPr>
      <w:r w:rsidRPr="005233A2">
        <w:rPr>
          <w:rFonts w:ascii="Arial" w:hAnsi="Arial" w:cs="Arial"/>
          <w:szCs w:val="24"/>
        </w:rPr>
        <w:t>минимальное рекомендуемое количество ученических мест в филиале обр</w:t>
      </w:r>
      <w:r w:rsidRPr="005233A2">
        <w:rPr>
          <w:rFonts w:ascii="Arial" w:hAnsi="Arial" w:cs="Arial"/>
          <w:szCs w:val="24"/>
        </w:rPr>
        <w:t>а</w:t>
      </w:r>
      <w:r w:rsidRPr="005233A2">
        <w:rPr>
          <w:rFonts w:ascii="Arial" w:hAnsi="Arial" w:cs="Arial"/>
          <w:szCs w:val="24"/>
        </w:rPr>
        <w:t>зовательного учреждения дополнительного образования детей в сфере культуры – 14 мест.</w:t>
      </w:r>
    </w:p>
    <w:p w:rsidR="005233A2" w:rsidRPr="00725794" w:rsidRDefault="005233A2" w:rsidP="006111D3">
      <w:pPr>
        <w:spacing w:before="120"/>
        <w:ind w:firstLine="743"/>
        <w:rPr>
          <w:rFonts w:ascii="Arial" w:hAnsi="Arial" w:cs="Arial"/>
          <w:b/>
          <w:i/>
          <w:szCs w:val="28"/>
        </w:rPr>
      </w:pPr>
      <w:r>
        <w:rPr>
          <w:rFonts w:ascii="Arial" w:hAnsi="Arial" w:cs="Arial"/>
          <w:szCs w:val="24"/>
        </w:rPr>
        <w:t xml:space="preserve"> </w:t>
      </w:r>
    </w:p>
    <w:p w:rsidR="005233A2" w:rsidRPr="00086221" w:rsidRDefault="005233A2" w:rsidP="005233A2">
      <w:pPr>
        <w:ind w:firstLine="741"/>
        <w:rPr>
          <w:rFonts w:ascii="Arial" w:hAnsi="Arial" w:cs="Arial"/>
        </w:rPr>
      </w:pPr>
      <w:r>
        <w:rPr>
          <w:rFonts w:ascii="Arial" w:hAnsi="Arial" w:cs="Arial"/>
        </w:rPr>
        <w:t>В контексте социально-экономических и демографических особенностей рассматриваемой территории целесообразность размещения новых объектов кап</w:t>
      </w:r>
      <w:r>
        <w:rPr>
          <w:rFonts w:ascii="Arial" w:hAnsi="Arial" w:cs="Arial"/>
        </w:rPr>
        <w:t>и</w:t>
      </w:r>
      <w:r>
        <w:rPr>
          <w:rFonts w:ascii="Arial" w:hAnsi="Arial" w:cs="Arial"/>
        </w:rPr>
        <w:t xml:space="preserve">тального строительства культурно-досугового назначения, как и </w:t>
      </w:r>
      <w:proofErr w:type="gramStart"/>
      <w:r>
        <w:rPr>
          <w:rFonts w:ascii="Arial" w:hAnsi="Arial" w:cs="Arial"/>
        </w:rPr>
        <w:t>расширение</w:t>
      </w:r>
      <w:proofErr w:type="gramEnd"/>
      <w:r>
        <w:rPr>
          <w:rFonts w:ascii="Arial" w:hAnsi="Arial" w:cs="Arial"/>
        </w:rPr>
        <w:t xml:space="preserve"> их вместительности сводится к минимуму. Это обусловлено постепенным снижением  численности населения Благовещенского сельсовета, низким уровнем посещаем</w:t>
      </w:r>
      <w:r>
        <w:rPr>
          <w:rFonts w:ascii="Arial" w:hAnsi="Arial" w:cs="Arial"/>
        </w:rPr>
        <w:t>о</w:t>
      </w:r>
      <w:r>
        <w:rPr>
          <w:rFonts w:ascii="Arial" w:hAnsi="Arial" w:cs="Arial"/>
        </w:rPr>
        <w:t>сти досуговых учреждений, что в свою очередь объясняется развитием альтерн</w:t>
      </w:r>
      <w:r>
        <w:rPr>
          <w:rFonts w:ascii="Arial" w:hAnsi="Arial" w:cs="Arial"/>
        </w:rPr>
        <w:t>а</w:t>
      </w:r>
      <w:r>
        <w:rPr>
          <w:rFonts w:ascii="Arial" w:hAnsi="Arial" w:cs="Arial"/>
        </w:rPr>
        <w:t>тивных сфер социально-бытового обслуживания в частности информатизации (и</w:t>
      </w:r>
      <w:r>
        <w:rPr>
          <w:rFonts w:ascii="Arial" w:hAnsi="Arial" w:cs="Arial"/>
        </w:rPr>
        <w:t>н</w:t>
      </w:r>
      <w:r>
        <w:rPr>
          <w:rFonts w:ascii="Arial" w:hAnsi="Arial" w:cs="Arial"/>
        </w:rPr>
        <w:t xml:space="preserve">тернет, телевидение), замещающих назначение культурно-досуговых объектов, а так же отсутствием факторов, которые могут повлиять на сложившиеся тенденции. В настоящее время необходимо </w:t>
      </w:r>
      <w:r w:rsidRPr="00086221">
        <w:rPr>
          <w:rFonts w:ascii="Arial" w:hAnsi="Arial" w:cs="Arial"/>
          <w:color w:val="052635"/>
          <w:szCs w:val="24"/>
          <w:shd w:val="clear" w:color="auto" w:fill="FFFFFF"/>
        </w:rPr>
        <w:t>обеспечить эффективную работу муниципальных учреждений культуры за счет совершенствования форм работы, укрепление мат</w:t>
      </w:r>
      <w:r w:rsidRPr="00086221">
        <w:rPr>
          <w:rFonts w:ascii="Arial" w:hAnsi="Arial" w:cs="Arial"/>
          <w:color w:val="052635"/>
          <w:szCs w:val="24"/>
          <w:shd w:val="clear" w:color="auto" w:fill="FFFFFF"/>
        </w:rPr>
        <w:t>е</w:t>
      </w:r>
      <w:r w:rsidRPr="00086221">
        <w:rPr>
          <w:rFonts w:ascii="Arial" w:hAnsi="Arial" w:cs="Arial"/>
          <w:color w:val="052635"/>
          <w:szCs w:val="24"/>
          <w:shd w:val="clear" w:color="auto" w:fill="FFFFFF"/>
        </w:rPr>
        <w:t>риально-технической базы, внедрение современных технологий</w:t>
      </w:r>
      <w:r>
        <w:rPr>
          <w:rFonts w:ascii="Arial" w:hAnsi="Arial" w:cs="Arial"/>
          <w:color w:val="052635"/>
          <w:szCs w:val="24"/>
          <w:shd w:val="clear" w:color="auto" w:fill="FFFFFF"/>
        </w:rPr>
        <w:t>.</w:t>
      </w:r>
    </w:p>
    <w:p w:rsidR="005233A2" w:rsidRDefault="005233A2" w:rsidP="005233A2">
      <w:pPr>
        <w:ind w:firstLine="741"/>
        <w:rPr>
          <w:rFonts w:ascii="Arial" w:hAnsi="Arial" w:cs="Arial"/>
          <w:color w:val="052635"/>
          <w:szCs w:val="24"/>
          <w:shd w:val="clear" w:color="auto" w:fill="FFFFFF"/>
        </w:rPr>
      </w:pPr>
      <w:r>
        <w:rPr>
          <w:rFonts w:ascii="Arial" w:hAnsi="Arial" w:cs="Arial"/>
        </w:rPr>
        <w:t>В долгосрочной перспективе целесообразно создавать (сохранять) культу</w:t>
      </w:r>
      <w:r>
        <w:rPr>
          <w:rFonts w:ascii="Arial" w:hAnsi="Arial" w:cs="Arial"/>
        </w:rPr>
        <w:t>р</w:t>
      </w:r>
      <w:r>
        <w:rPr>
          <w:rFonts w:ascii="Arial" w:hAnsi="Arial" w:cs="Arial"/>
        </w:rPr>
        <w:t>но-досуговые центры в расчете на обслуживание ими сразу ряда сельсоветов</w:t>
      </w:r>
      <w:r w:rsidR="001C6DEC">
        <w:rPr>
          <w:rFonts w:ascii="Arial" w:hAnsi="Arial" w:cs="Arial"/>
        </w:rPr>
        <w:t xml:space="preserve"> К</w:t>
      </w:r>
      <w:r w:rsidR="001C6DEC">
        <w:rPr>
          <w:rFonts w:ascii="Arial" w:hAnsi="Arial" w:cs="Arial"/>
        </w:rPr>
        <w:t>у</w:t>
      </w:r>
      <w:r w:rsidR="001C6DEC">
        <w:rPr>
          <w:rFonts w:ascii="Arial" w:hAnsi="Arial" w:cs="Arial"/>
        </w:rPr>
        <w:t>пинского района</w:t>
      </w:r>
      <w:r>
        <w:rPr>
          <w:rFonts w:ascii="Arial" w:hAnsi="Arial" w:cs="Arial"/>
        </w:rPr>
        <w:t xml:space="preserve"> для </w:t>
      </w:r>
      <w:r w:rsidRPr="00086221">
        <w:rPr>
          <w:rFonts w:ascii="Arial" w:hAnsi="Arial" w:cs="Arial"/>
          <w:color w:val="052635"/>
          <w:szCs w:val="24"/>
          <w:shd w:val="clear" w:color="auto" w:fill="FFFFFF"/>
        </w:rPr>
        <w:t>п</w:t>
      </w:r>
      <w:r>
        <w:rPr>
          <w:rFonts w:ascii="Arial" w:hAnsi="Arial" w:cs="Arial"/>
          <w:color w:val="052635"/>
          <w:szCs w:val="24"/>
          <w:shd w:val="clear" w:color="auto" w:fill="FFFFFF"/>
        </w:rPr>
        <w:t>роведения</w:t>
      </w:r>
      <w:r w:rsidRPr="00086221">
        <w:rPr>
          <w:rFonts w:ascii="Arial" w:hAnsi="Arial" w:cs="Arial"/>
          <w:color w:val="052635"/>
          <w:szCs w:val="24"/>
          <w:shd w:val="clear" w:color="auto" w:fill="FFFFFF"/>
        </w:rPr>
        <w:t xml:space="preserve"> крупных к</w:t>
      </w:r>
      <w:r>
        <w:rPr>
          <w:rFonts w:ascii="Arial" w:hAnsi="Arial" w:cs="Arial"/>
          <w:color w:val="052635"/>
          <w:szCs w:val="24"/>
          <w:shd w:val="clear" w:color="auto" w:fill="FFFFFF"/>
        </w:rPr>
        <w:t xml:space="preserve">ультурно-досуговых мероприятий: </w:t>
      </w:r>
      <w:r w:rsidRPr="00086221">
        <w:rPr>
          <w:rFonts w:ascii="Arial" w:hAnsi="Arial" w:cs="Arial"/>
          <w:color w:val="052635"/>
          <w:szCs w:val="24"/>
          <w:shd w:val="clear" w:color="auto" w:fill="FFFFFF"/>
        </w:rPr>
        <w:t>праздников, выставок, конкурсов, юбилеев и т.д.</w:t>
      </w:r>
    </w:p>
    <w:p w:rsidR="00CF2C65" w:rsidRDefault="00CF2C65" w:rsidP="00CF2C65">
      <w:pPr>
        <w:pStyle w:val="26"/>
        <w:spacing w:after="0" w:line="360" w:lineRule="auto"/>
        <w:ind w:left="0" w:firstLine="708"/>
        <w:jc w:val="both"/>
        <w:rPr>
          <w:rFonts w:ascii="Arial" w:hAnsi="Arial" w:cs="Arial"/>
          <w:szCs w:val="28"/>
        </w:rPr>
      </w:pPr>
      <w:r w:rsidRPr="00C63D59">
        <w:rPr>
          <w:rFonts w:ascii="Arial" w:hAnsi="Arial" w:cs="Arial"/>
          <w:szCs w:val="28"/>
        </w:rPr>
        <w:t>Основной целью является</w:t>
      </w:r>
      <w:r w:rsidRPr="00024350">
        <w:rPr>
          <w:rFonts w:ascii="Arial" w:hAnsi="Arial" w:cs="Arial"/>
          <w:szCs w:val="28"/>
        </w:rPr>
        <w:t xml:space="preserve"> сохранение и развитие культурного потенциала и культурного наследия</w:t>
      </w:r>
      <w:r w:rsidR="005233A2">
        <w:rPr>
          <w:rFonts w:ascii="Arial" w:hAnsi="Arial" w:cs="Arial"/>
          <w:szCs w:val="28"/>
        </w:rPr>
        <w:t xml:space="preserve"> Благовещенского сельсовета и Купинского</w:t>
      </w:r>
      <w:r w:rsidRPr="00024350">
        <w:rPr>
          <w:rFonts w:ascii="Arial" w:hAnsi="Arial" w:cs="Arial"/>
          <w:szCs w:val="28"/>
        </w:rPr>
        <w:t xml:space="preserve"> района.</w:t>
      </w:r>
    </w:p>
    <w:p w:rsidR="00CF2C65" w:rsidRPr="00024350" w:rsidRDefault="00CF2C65" w:rsidP="00CF2C65">
      <w:pPr>
        <w:ind w:firstLine="720"/>
        <w:rPr>
          <w:rFonts w:ascii="Arial" w:hAnsi="Arial" w:cs="Arial"/>
          <w:szCs w:val="28"/>
        </w:rPr>
      </w:pPr>
      <w:r>
        <w:rPr>
          <w:rFonts w:ascii="Arial" w:hAnsi="Arial" w:cs="Arial"/>
          <w:szCs w:val="28"/>
        </w:rPr>
        <w:t>Основные направления</w:t>
      </w:r>
      <w:r w:rsidRPr="00024350">
        <w:rPr>
          <w:rFonts w:ascii="Arial" w:hAnsi="Arial" w:cs="Arial"/>
          <w:szCs w:val="28"/>
        </w:rPr>
        <w:t>:</w:t>
      </w:r>
    </w:p>
    <w:p w:rsidR="00CF2C65" w:rsidRPr="00024350" w:rsidRDefault="00CF2C65" w:rsidP="00CF2C65">
      <w:pPr>
        <w:ind w:firstLine="720"/>
        <w:rPr>
          <w:rFonts w:ascii="Arial" w:hAnsi="Arial" w:cs="Arial"/>
          <w:szCs w:val="28"/>
        </w:rPr>
      </w:pPr>
      <w:r w:rsidRPr="00024350">
        <w:rPr>
          <w:rFonts w:ascii="Arial" w:hAnsi="Arial" w:cs="Arial"/>
          <w:szCs w:val="28"/>
        </w:rPr>
        <w:t>- сохранение сети культурно-досуговых учреждений;</w:t>
      </w:r>
    </w:p>
    <w:p w:rsidR="00CF2C65" w:rsidRPr="00024350" w:rsidRDefault="00CF2C65" w:rsidP="00CF2C65">
      <w:pPr>
        <w:ind w:firstLine="741"/>
        <w:rPr>
          <w:rFonts w:ascii="Arial" w:hAnsi="Arial" w:cs="Arial"/>
          <w:szCs w:val="28"/>
        </w:rPr>
      </w:pPr>
      <w:r w:rsidRPr="00024350">
        <w:rPr>
          <w:rFonts w:ascii="Arial" w:hAnsi="Arial" w:cs="Arial"/>
          <w:szCs w:val="28"/>
        </w:rPr>
        <w:t>- создание условий для сохранения самобытности, культурного наследия и развития самодеятельного народного творчества, их популяризации;</w:t>
      </w:r>
    </w:p>
    <w:p w:rsidR="00CF2C65" w:rsidRPr="00024350" w:rsidRDefault="00CF2C65" w:rsidP="00CF2C65">
      <w:pPr>
        <w:ind w:firstLine="741"/>
        <w:rPr>
          <w:rFonts w:ascii="Arial" w:hAnsi="Arial" w:cs="Arial"/>
          <w:szCs w:val="28"/>
        </w:rPr>
      </w:pPr>
      <w:r w:rsidRPr="00024350">
        <w:rPr>
          <w:rFonts w:ascii="Arial" w:hAnsi="Arial" w:cs="Arial"/>
          <w:szCs w:val="28"/>
        </w:rPr>
        <w:t>- развитие профессионального искусства, поддержка молодых дарований;</w:t>
      </w:r>
    </w:p>
    <w:p w:rsidR="00CF2C65" w:rsidRPr="00024350" w:rsidRDefault="00D4180C" w:rsidP="00CF2C65">
      <w:pPr>
        <w:ind w:firstLine="741"/>
        <w:rPr>
          <w:rFonts w:ascii="Arial" w:hAnsi="Arial" w:cs="Arial"/>
          <w:szCs w:val="28"/>
        </w:rPr>
      </w:pPr>
      <w:r>
        <w:rPr>
          <w:rFonts w:ascii="Arial" w:hAnsi="Arial" w:cs="Arial"/>
          <w:szCs w:val="28"/>
        </w:rPr>
        <w:t>- укрепление материально-</w:t>
      </w:r>
      <w:r w:rsidR="00CF2C65" w:rsidRPr="00024350">
        <w:rPr>
          <w:rFonts w:ascii="Arial" w:hAnsi="Arial" w:cs="Arial"/>
          <w:szCs w:val="28"/>
        </w:rPr>
        <w:t xml:space="preserve">технической базы учреждений культуры </w:t>
      </w:r>
      <w:r w:rsidR="00CF2C65">
        <w:rPr>
          <w:rFonts w:ascii="Arial" w:hAnsi="Arial" w:cs="Arial"/>
          <w:szCs w:val="28"/>
        </w:rPr>
        <w:t>сельс</w:t>
      </w:r>
      <w:r w:rsidR="00CF2C65">
        <w:rPr>
          <w:rFonts w:ascii="Arial" w:hAnsi="Arial" w:cs="Arial"/>
          <w:szCs w:val="28"/>
        </w:rPr>
        <w:t>о</w:t>
      </w:r>
      <w:r w:rsidR="00CF2C65">
        <w:rPr>
          <w:rFonts w:ascii="Arial" w:hAnsi="Arial" w:cs="Arial"/>
          <w:szCs w:val="28"/>
        </w:rPr>
        <w:t>вета</w:t>
      </w:r>
      <w:r w:rsidR="00CF2C65" w:rsidRPr="00024350">
        <w:rPr>
          <w:rFonts w:ascii="Arial" w:hAnsi="Arial" w:cs="Arial"/>
          <w:szCs w:val="28"/>
        </w:rPr>
        <w:t xml:space="preserve"> за счет приобретения современного светового и звукового оборудования, м</w:t>
      </w:r>
      <w:r w:rsidR="00CF2C65" w:rsidRPr="00024350">
        <w:rPr>
          <w:rFonts w:ascii="Arial" w:hAnsi="Arial" w:cs="Arial"/>
          <w:szCs w:val="28"/>
        </w:rPr>
        <w:t>у</w:t>
      </w:r>
      <w:r w:rsidR="00CF2C65" w:rsidRPr="00024350">
        <w:rPr>
          <w:rFonts w:ascii="Arial" w:hAnsi="Arial" w:cs="Arial"/>
          <w:szCs w:val="28"/>
        </w:rPr>
        <w:t>зыкальных инструментов;</w:t>
      </w:r>
    </w:p>
    <w:p w:rsidR="00CF2C65" w:rsidRPr="00024350" w:rsidRDefault="00CF2C65" w:rsidP="00CF2C65">
      <w:pPr>
        <w:ind w:firstLine="741"/>
        <w:rPr>
          <w:rFonts w:ascii="Arial" w:hAnsi="Arial" w:cs="Arial"/>
          <w:szCs w:val="28"/>
        </w:rPr>
      </w:pPr>
      <w:r w:rsidRPr="00024350">
        <w:rPr>
          <w:rFonts w:ascii="Arial" w:hAnsi="Arial" w:cs="Arial"/>
          <w:szCs w:val="28"/>
        </w:rPr>
        <w:t>- комплектование книжного фонда библиотечной системы;</w:t>
      </w:r>
    </w:p>
    <w:p w:rsidR="00CF2C65" w:rsidRPr="00024350" w:rsidRDefault="00CF2C65" w:rsidP="00CF2C65">
      <w:pPr>
        <w:ind w:firstLine="741"/>
        <w:rPr>
          <w:rFonts w:ascii="Arial" w:hAnsi="Arial" w:cs="Arial"/>
          <w:szCs w:val="28"/>
        </w:rPr>
      </w:pPr>
      <w:r w:rsidRPr="00024350">
        <w:rPr>
          <w:rFonts w:ascii="Arial" w:hAnsi="Arial" w:cs="Arial"/>
          <w:szCs w:val="28"/>
        </w:rPr>
        <w:t>-</w:t>
      </w:r>
      <w:r>
        <w:rPr>
          <w:rFonts w:ascii="Arial" w:hAnsi="Arial" w:cs="Arial"/>
          <w:szCs w:val="28"/>
        </w:rPr>
        <w:t xml:space="preserve"> </w:t>
      </w:r>
      <w:r w:rsidRPr="00024350">
        <w:rPr>
          <w:rFonts w:ascii="Arial" w:hAnsi="Arial" w:cs="Arial"/>
          <w:szCs w:val="28"/>
        </w:rPr>
        <w:t>создание условий для развития музейного дела в районе, как одного из направлений исторического наследия;</w:t>
      </w:r>
    </w:p>
    <w:p w:rsidR="00CF2C65" w:rsidRDefault="00CF2C65" w:rsidP="00CF2C65">
      <w:pPr>
        <w:ind w:firstLine="741"/>
        <w:rPr>
          <w:rFonts w:ascii="Arial" w:hAnsi="Arial" w:cs="Arial"/>
          <w:szCs w:val="28"/>
        </w:rPr>
      </w:pPr>
      <w:r w:rsidRPr="00024350">
        <w:rPr>
          <w:rFonts w:ascii="Arial" w:hAnsi="Arial" w:cs="Arial"/>
          <w:szCs w:val="28"/>
        </w:rPr>
        <w:t xml:space="preserve">- повышение привлекательности </w:t>
      </w:r>
      <w:r w:rsidRPr="00977E66">
        <w:rPr>
          <w:rFonts w:ascii="Arial" w:hAnsi="Arial" w:cs="Arial"/>
          <w:color w:val="000000" w:themeColor="text1"/>
        </w:rPr>
        <w:t xml:space="preserve">Благовещенского </w:t>
      </w:r>
      <w:r>
        <w:rPr>
          <w:rFonts w:ascii="Arial" w:hAnsi="Arial" w:cs="Arial"/>
          <w:szCs w:val="28"/>
        </w:rPr>
        <w:t>сельсовета</w:t>
      </w:r>
      <w:r w:rsidRPr="00024350">
        <w:rPr>
          <w:rFonts w:ascii="Arial" w:hAnsi="Arial" w:cs="Arial"/>
          <w:szCs w:val="28"/>
        </w:rPr>
        <w:t xml:space="preserve"> </w:t>
      </w:r>
      <w:r>
        <w:rPr>
          <w:rFonts w:ascii="Arial" w:hAnsi="Arial" w:cs="Arial"/>
          <w:szCs w:val="28"/>
        </w:rPr>
        <w:t>для</w:t>
      </w:r>
      <w:r w:rsidRPr="00024350">
        <w:rPr>
          <w:rFonts w:ascii="Arial" w:hAnsi="Arial" w:cs="Arial"/>
          <w:szCs w:val="28"/>
        </w:rPr>
        <w:t xml:space="preserve"> организ</w:t>
      </w:r>
      <w:r w:rsidRPr="00024350">
        <w:rPr>
          <w:rFonts w:ascii="Arial" w:hAnsi="Arial" w:cs="Arial"/>
          <w:szCs w:val="28"/>
        </w:rPr>
        <w:t>а</w:t>
      </w:r>
      <w:r w:rsidRPr="00024350">
        <w:rPr>
          <w:rFonts w:ascii="Arial" w:hAnsi="Arial" w:cs="Arial"/>
          <w:szCs w:val="28"/>
        </w:rPr>
        <w:t xml:space="preserve">ции самодеятельного народного творчества и содействие улучшению делового климата и партнерства между </w:t>
      </w:r>
      <w:r>
        <w:rPr>
          <w:rFonts w:ascii="Arial" w:hAnsi="Arial" w:cs="Arial"/>
          <w:szCs w:val="28"/>
        </w:rPr>
        <w:t>сельскими поселениями Купинского района</w:t>
      </w:r>
      <w:r w:rsidRPr="00024350">
        <w:rPr>
          <w:rFonts w:ascii="Arial" w:hAnsi="Arial" w:cs="Arial"/>
          <w:szCs w:val="28"/>
        </w:rPr>
        <w:t>.</w:t>
      </w:r>
    </w:p>
    <w:p w:rsidR="005233A2" w:rsidRDefault="005233A2" w:rsidP="005233A2">
      <w:pPr>
        <w:ind w:firstLine="741"/>
        <w:rPr>
          <w:rFonts w:ascii="Arial" w:hAnsi="Arial" w:cs="Arial"/>
        </w:rPr>
      </w:pPr>
      <w:r>
        <w:rPr>
          <w:rFonts w:ascii="Arial" w:hAnsi="Arial" w:cs="Arial"/>
          <w:szCs w:val="28"/>
        </w:rPr>
        <w:t xml:space="preserve">- </w:t>
      </w:r>
      <w:r w:rsidRPr="003A3DC6">
        <w:rPr>
          <w:rFonts w:ascii="Arial" w:hAnsi="Arial" w:cs="Arial"/>
        </w:rPr>
        <w:t>созданию филиала образовательного учреждения дополнительного обр</w:t>
      </w:r>
      <w:r w:rsidRPr="003A3DC6">
        <w:rPr>
          <w:rFonts w:ascii="Arial" w:hAnsi="Arial" w:cs="Arial"/>
        </w:rPr>
        <w:t>а</w:t>
      </w:r>
      <w:r w:rsidRPr="003A3DC6">
        <w:rPr>
          <w:rFonts w:ascii="Arial" w:hAnsi="Arial" w:cs="Arial"/>
        </w:rPr>
        <w:t>зования детей в сфере культуры</w:t>
      </w:r>
      <w:r>
        <w:rPr>
          <w:rFonts w:ascii="Arial" w:hAnsi="Arial" w:cs="Arial"/>
        </w:rPr>
        <w:t xml:space="preserve"> на базе существующих культурно-досуговых учреждений (8 мест);</w:t>
      </w:r>
    </w:p>
    <w:p w:rsidR="005233A2" w:rsidRDefault="005233A2" w:rsidP="00CF2C65">
      <w:pPr>
        <w:ind w:firstLine="741"/>
        <w:rPr>
          <w:rFonts w:ascii="Arial" w:hAnsi="Arial" w:cs="Arial"/>
          <w:szCs w:val="28"/>
        </w:rPr>
      </w:pPr>
    </w:p>
    <w:p w:rsidR="00CF2C65" w:rsidRPr="00725794" w:rsidRDefault="00CF2C65" w:rsidP="006111D3">
      <w:pPr>
        <w:ind w:firstLine="708"/>
        <w:rPr>
          <w:rFonts w:ascii="Arial" w:hAnsi="Arial" w:cs="Arial"/>
          <w:b/>
          <w:i/>
          <w:szCs w:val="28"/>
        </w:rPr>
      </w:pPr>
      <w:r>
        <w:rPr>
          <w:rFonts w:ascii="Arial" w:hAnsi="Arial" w:cs="Arial"/>
          <w:b/>
          <w:i/>
          <w:szCs w:val="28"/>
        </w:rPr>
        <w:t xml:space="preserve">4. </w:t>
      </w:r>
      <w:r w:rsidRPr="00725794">
        <w:rPr>
          <w:rFonts w:ascii="Arial" w:hAnsi="Arial" w:cs="Arial"/>
          <w:b/>
          <w:i/>
          <w:szCs w:val="28"/>
        </w:rPr>
        <w:t>Физическая культура и спорт</w:t>
      </w:r>
    </w:p>
    <w:p w:rsidR="00CF2C65" w:rsidRPr="00024350" w:rsidRDefault="00CF2C65" w:rsidP="00CF2C65">
      <w:pPr>
        <w:ind w:firstLine="741"/>
        <w:rPr>
          <w:rFonts w:ascii="Arial" w:hAnsi="Arial" w:cs="Arial"/>
          <w:szCs w:val="28"/>
        </w:rPr>
      </w:pPr>
      <w:r w:rsidRPr="00C63D59">
        <w:rPr>
          <w:rFonts w:ascii="Arial" w:hAnsi="Arial" w:cs="Arial"/>
          <w:szCs w:val="28"/>
        </w:rPr>
        <w:t>Основной целью является</w:t>
      </w:r>
      <w:r w:rsidRPr="006904C0">
        <w:rPr>
          <w:szCs w:val="28"/>
        </w:rPr>
        <w:t xml:space="preserve"> </w:t>
      </w:r>
      <w:r w:rsidRPr="00024350">
        <w:rPr>
          <w:rFonts w:ascii="Arial" w:hAnsi="Arial" w:cs="Arial"/>
          <w:szCs w:val="28"/>
        </w:rPr>
        <w:t>повышение уровня здоровья и формирование здорового образа жизни средствами физической культуры и спорта.</w:t>
      </w:r>
    </w:p>
    <w:p w:rsidR="00CF2C65" w:rsidRPr="00024350" w:rsidRDefault="00CF2C65" w:rsidP="00CF2C65">
      <w:pPr>
        <w:ind w:firstLine="741"/>
        <w:rPr>
          <w:rFonts w:ascii="Arial" w:hAnsi="Arial" w:cs="Arial"/>
          <w:szCs w:val="28"/>
        </w:rPr>
      </w:pPr>
      <w:r>
        <w:rPr>
          <w:rFonts w:ascii="Arial" w:hAnsi="Arial" w:cs="Arial"/>
          <w:szCs w:val="28"/>
        </w:rPr>
        <w:t>Основные направления</w:t>
      </w:r>
      <w:r w:rsidRPr="00024350">
        <w:rPr>
          <w:rFonts w:ascii="Arial" w:hAnsi="Arial" w:cs="Arial"/>
          <w:szCs w:val="28"/>
        </w:rPr>
        <w:t>:</w:t>
      </w:r>
    </w:p>
    <w:p w:rsidR="00CF2C65" w:rsidRPr="00024350" w:rsidRDefault="00CF2C65" w:rsidP="00CF2C65">
      <w:pPr>
        <w:ind w:firstLine="741"/>
        <w:rPr>
          <w:rFonts w:ascii="Arial" w:hAnsi="Arial" w:cs="Arial"/>
          <w:szCs w:val="28"/>
        </w:rPr>
      </w:pPr>
      <w:r w:rsidRPr="00024350">
        <w:rPr>
          <w:rFonts w:ascii="Arial" w:hAnsi="Arial" w:cs="Arial"/>
          <w:szCs w:val="28"/>
        </w:rPr>
        <w:t>- укрепление и развитие сети физкультурно-оздоровительных объектов, оснащение их инвентарем и оборудованием;</w:t>
      </w:r>
    </w:p>
    <w:p w:rsidR="00CF2C65" w:rsidRPr="00CF2C65" w:rsidRDefault="00CF2C65" w:rsidP="00CF2C65">
      <w:pPr>
        <w:ind w:firstLine="709"/>
        <w:rPr>
          <w:rFonts w:ascii="Arial" w:hAnsi="Arial" w:cs="Arial"/>
          <w:szCs w:val="24"/>
        </w:rPr>
      </w:pPr>
      <w:r w:rsidRPr="00CF2C65">
        <w:rPr>
          <w:rFonts w:ascii="Arial" w:hAnsi="Arial" w:cs="Arial"/>
          <w:szCs w:val="24"/>
        </w:rPr>
        <w:t>- развитие массовой физической культуры и спорта, формирование ценн</w:t>
      </w:r>
      <w:r w:rsidRPr="00CF2C65">
        <w:rPr>
          <w:rFonts w:ascii="Arial" w:hAnsi="Arial" w:cs="Arial"/>
          <w:szCs w:val="24"/>
        </w:rPr>
        <w:t>о</w:t>
      </w:r>
      <w:r w:rsidRPr="00CF2C65">
        <w:rPr>
          <w:rFonts w:ascii="Arial" w:hAnsi="Arial" w:cs="Arial"/>
          <w:szCs w:val="24"/>
        </w:rPr>
        <w:t>стей здоровья и здорового образа жизни</w:t>
      </w:r>
      <w:r w:rsidR="00E92778">
        <w:rPr>
          <w:rFonts w:ascii="Arial" w:hAnsi="Arial" w:cs="Arial"/>
          <w:szCs w:val="24"/>
        </w:rPr>
        <w:t>;</w:t>
      </w:r>
      <w:r w:rsidRPr="00CF2C65">
        <w:rPr>
          <w:rFonts w:ascii="Arial" w:hAnsi="Arial" w:cs="Arial"/>
          <w:szCs w:val="24"/>
        </w:rPr>
        <w:t xml:space="preserve"> привлечение детей, подростков и мол</w:t>
      </w:r>
      <w:r w:rsidRPr="00CF2C65">
        <w:rPr>
          <w:rFonts w:ascii="Arial" w:hAnsi="Arial" w:cs="Arial"/>
          <w:szCs w:val="24"/>
        </w:rPr>
        <w:t>о</w:t>
      </w:r>
      <w:r w:rsidRPr="00CF2C65">
        <w:rPr>
          <w:rFonts w:ascii="Arial" w:hAnsi="Arial" w:cs="Arial"/>
          <w:szCs w:val="24"/>
        </w:rPr>
        <w:t>дежи к занятиям физической культурой и спортом.</w:t>
      </w:r>
    </w:p>
    <w:p w:rsidR="00E911BB" w:rsidRPr="00CF2C65" w:rsidRDefault="00E911BB" w:rsidP="006111D3">
      <w:pPr>
        <w:pStyle w:val="3"/>
        <w:spacing w:before="120"/>
        <w:ind w:firstLine="709"/>
        <w:rPr>
          <w:rFonts w:ascii="Arial" w:hAnsi="Arial" w:cs="Arial"/>
          <w:color w:val="auto"/>
          <w:sz w:val="24"/>
          <w:szCs w:val="24"/>
          <w:u w:val="single"/>
        </w:rPr>
      </w:pPr>
      <w:r w:rsidRPr="00CF2C65">
        <w:rPr>
          <w:rFonts w:ascii="Arial" w:hAnsi="Arial" w:cs="Arial"/>
          <w:color w:val="auto"/>
          <w:sz w:val="24"/>
          <w:szCs w:val="24"/>
          <w:u w:val="single"/>
        </w:rPr>
        <w:t>Природный комплекс и озеленение территории</w:t>
      </w:r>
    </w:p>
    <w:p w:rsidR="00B83D9B" w:rsidRPr="00CF2C65" w:rsidRDefault="001740A4" w:rsidP="00CF2C65">
      <w:pPr>
        <w:ind w:firstLine="709"/>
        <w:rPr>
          <w:rFonts w:ascii="Arial" w:hAnsi="Arial" w:cs="Arial"/>
          <w:color w:val="000000" w:themeColor="text1"/>
          <w:szCs w:val="24"/>
        </w:rPr>
      </w:pPr>
      <w:r w:rsidRPr="00CF2C65">
        <w:rPr>
          <w:rFonts w:ascii="Arial" w:hAnsi="Arial" w:cs="Arial"/>
          <w:color w:val="000000" w:themeColor="text1"/>
          <w:szCs w:val="24"/>
        </w:rPr>
        <w:t>Особо охраняемых природных территорий и воспроизводственных участков</w:t>
      </w:r>
      <w:r w:rsidR="00B05D1B" w:rsidRPr="00CF2C65">
        <w:rPr>
          <w:rFonts w:ascii="Arial" w:hAnsi="Arial" w:cs="Arial"/>
          <w:color w:val="000000" w:themeColor="text1"/>
          <w:szCs w:val="24"/>
        </w:rPr>
        <w:t xml:space="preserve"> </w:t>
      </w:r>
      <w:r w:rsidRPr="00CF2C65">
        <w:rPr>
          <w:rFonts w:ascii="Arial" w:hAnsi="Arial" w:cs="Arial"/>
          <w:color w:val="000000" w:themeColor="text1"/>
          <w:szCs w:val="24"/>
        </w:rPr>
        <w:t>на территории Благовещенского сельсовета нет. Отсутствуют и проекты на созд</w:t>
      </w:r>
      <w:r w:rsidRPr="00CF2C65">
        <w:rPr>
          <w:rFonts w:ascii="Arial" w:hAnsi="Arial" w:cs="Arial"/>
          <w:color w:val="000000" w:themeColor="text1"/>
          <w:szCs w:val="24"/>
        </w:rPr>
        <w:t>а</w:t>
      </w:r>
      <w:r w:rsidRPr="00CF2C65">
        <w:rPr>
          <w:rFonts w:ascii="Arial" w:hAnsi="Arial" w:cs="Arial"/>
          <w:color w:val="000000" w:themeColor="text1"/>
          <w:szCs w:val="24"/>
        </w:rPr>
        <w:t xml:space="preserve">ние таковых объектов и организацию </w:t>
      </w:r>
      <w:r w:rsidR="00656077">
        <w:rPr>
          <w:rFonts w:ascii="Arial" w:hAnsi="Arial" w:cs="Arial"/>
          <w:color w:val="000000" w:themeColor="text1"/>
          <w:szCs w:val="24"/>
        </w:rPr>
        <w:t>территории</w:t>
      </w:r>
      <w:r w:rsidRPr="00CF2C65">
        <w:rPr>
          <w:rFonts w:ascii="Arial" w:hAnsi="Arial" w:cs="Arial"/>
          <w:color w:val="000000" w:themeColor="text1"/>
          <w:szCs w:val="24"/>
        </w:rPr>
        <w:t>.</w:t>
      </w:r>
    </w:p>
    <w:p w:rsidR="00B83D9B" w:rsidRPr="00CF2C65" w:rsidRDefault="00771D07" w:rsidP="006111D3">
      <w:pPr>
        <w:pStyle w:val="3"/>
        <w:spacing w:before="120"/>
        <w:ind w:firstLine="709"/>
        <w:rPr>
          <w:rFonts w:ascii="Arial" w:hAnsi="Arial" w:cs="Arial"/>
          <w:color w:val="auto"/>
          <w:sz w:val="24"/>
          <w:szCs w:val="24"/>
          <w:u w:val="single"/>
        </w:rPr>
      </w:pPr>
      <w:r w:rsidRPr="00CF2C65">
        <w:rPr>
          <w:rFonts w:ascii="Arial" w:hAnsi="Arial" w:cs="Arial"/>
          <w:color w:val="auto"/>
          <w:sz w:val="24"/>
          <w:szCs w:val="24"/>
          <w:u w:val="single"/>
        </w:rPr>
        <w:t>Развитие туризма</w:t>
      </w:r>
    </w:p>
    <w:p w:rsidR="00B05D1B" w:rsidRPr="00977E66" w:rsidRDefault="00B05D1B" w:rsidP="00C00803">
      <w:pPr>
        <w:ind w:firstLine="709"/>
        <w:rPr>
          <w:rFonts w:ascii="Arial" w:eastAsia="Times New Roman" w:hAnsi="Arial" w:cs="Arial"/>
          <w:b/>
          <w:bCs/>
          <w:color w:val="1F497D" w:themeColor="text2"/>
          <w:sz w:val="28"/>
          <w:szCs w:val="24"/>
        </w:rPr>
      </w:pPr>
      <w:r w:rsidRPr="00CF2C65">
        <w:rPr>
          <w:rFonts w:ascii="Arial" w:hAnsi="Arial" w:cs="Arial"/>
          <w:color w:val="000000" w:themeColor="text1"/>
          <w:szCs w:val="24"/>
        </w:rPr>
        <w:t>Учреждения массового отдыха и туризма на территории сельсовета отсу</w:t>
      </w:r>
      <w:r w:rsidRPr="00CF2C65">
        <w:rPr>
          <w:rFonts w:ascii="Arial" w:hAnsi="Arial" w:cs="Arial"/>
          <w:color w:val="000000" w:themeColor="text1"/>
          <w:szCs w:val="24"/>
        </w:rPr>
        <w:t>т</w:t>
      </w:r>
      <w:r w:rsidRPr="00CF2C65">
        <w:rPr>
          <w:rFonts w:ascii="Arial" w:hAnsi="Arial" w:cs="Arial"/>
          <w:color w:val="000000" w:themeColor="text1"/>
          <w:szCs w:val="24"/>
        </w:rPr>
        <w:t>ствуют. Проектов по развитию туризма в сельсовете нет.</w:t>
      </w:r>
      <w:r w:rsidRPr="00977E66">
        <w:rPr>
          <w:rFonts w:ascii="Arial" w:hAnsi="Arial" w:cs="Arial"/>
          <w:color w:val="1F497D" w:themeColor="text2"/>
          <w:szCs w:val="24"/>
        </w:rPr>
        <w:br w:type="page"/>
      </w:r>
    </w:p>
    <w:p w:rsidR="00CA0486" w:rsidRPr="00977E66" w:rsidRDefault="002605A3" w:rsidP="008B63E0">
      <w:pPr>
        <w:pStyle w:val="1"/>
        <w:spacing w:before="0" w:after="0"/>
        <w:contextualSpacing/>
        <w:jc w:val="left"/>
        <w:rPr>
          <w:rFonts w:ascii="Arial" w:hAnsi="Arial" w:cs="Arial"/>
          <w:color w:val="1F497D" w:themeColor="text2"/>
          <w:szCs w:val="24"/>
        </w:rPr>
      </w:pPr>
      <w:r w:rsidRPr="00977E66">
        <w:rPr>
          <w:rFonts w:ascii="Arial" w:hAnsi="Arial" w:cs="Arial"/>
          <w:color w:val="1F497D" w:themeColor="text2"/>
          <w:szCs w:val="24"/>
        </w:rPr>
        <w:t xml:space="preserve">ГЛАВА </w:t>
      </w:r>
      <w:r w:rsidR="00CF2C65">
        <w:rPr>
          <w:rFonts w:ascii="Arial" w:hAnsi="Arial" w:cs="Arial"/>
          <w:color w:val="1F497D" w:themeColor="text2"/>
          <w:szCs w:val="24"/>
        </w:rPr>
        <w:t>6</w:t>
      </w:r>
      <w:r w:rsidR="00E66A79" w:rsidRPr="00977E66">
        <w:rPr>
          <w:rFonts w:ascii="Arial" w:hAnsi="Arial" w:cs="Arial"/>
          <w:color w:val="1F497D" w:themeColor="text2"/>
          <w:szCs w:val="24"/>
        </w:rPr>
        <w:t>.</w:t>
      </w:r>
      <w:bookmarkEnd w:id="3"/>
      <w:bookmarkEnd w:id="4"/>
      <w:bookmarkEnd w:id="6"/>
      <w:r w:rsidRPr="00977E66">
        <w:rPr>
          <w:rFonts w:ascii="Arial" w:hAnsi="Arial" w:cs="Arial"/>
          <w:color w:val="1F497D" w:themeColor="text2"/>
          <w:szCs w:val="24"/>
        </w:rPr>
        <w:t xml:space="preserve"> </w:t>
      </w:r>
      <w:r w:rsidR="00D53C98" w:rsidRPr="00977E66">
        <w:rPr>
          <w:rFonts w:ascii="Arial" w:hAnsi="Arial" w:cs="Arial"/>
          <w:color w:val="1F497D" w:themeColor="text2"/>
          <w:szCs w:val="24"/>
        </w:rPr>
        <w:t>Транспортная инфраструктура</w:t>
      </w:r>
    </w:p>
    <w:p w:rsidR="00083104" w:rsidRPr="00977E66" w:rsidRDefault="00083104" w:rsidP="008B63E0">
      <w:pPr>
        <w:ind w:firstLine="709"/>
        <w:contextualSpacing/>
        <w:rPr>
          <w:rFonts w:ascii="Arial" w:hAnsi="Arial" w:cs="Arial"/>
          <w:color w:val="000000" w:themeColor="text1"/>
        </w:rPr>
      </w:pPr>
      <w:r w:rsidRPr="00977E66">
        <w:rPr>
          <w:rFonts w:ascii="Arial" w:hAnsi="Arial" w:cs="Arial"/>
          <w:color w:val="000000" w:themeColor="text1"/>
        </w:rPr>
        <w:t xml:space="preserve">В состав транспортной системы </w:t>
      </w:r>
      <w:r w:rsidR="005B5BDE" w:rsidRPr="00977E66">
        <w:rPr>
          <w:rFonts w:ascii="Arial" w:hAnsi="Arial" w:cs="Arial"/>
          <w:color w:val="000000" w:themeColor="text1"/>
        </w:rPr>
        <w:t>Благовещенского</w:t>
      </w:r>
      <w:r w:rsidRPr="00977E66">
        <w:rPr>
          <w:rFonts w:ascii="Arial" w:hAnsi="Arial" w:cs="Arial"/>
          <w:color w:val="000000" w:themeColor="text1"/>
        </w:rPr>
        <w:t xml:space="preserve"> сельсовета входит авт</w:t>
      </w:r>
      <w:r w:rsidRPr="00977E66">
        <w:rPr>
          <w:rFonts w:ascii="Arial" w:hAnsi="Arial" w:cs="Arial"/>
          <w:color w:val="000000" w:themeColor="text1"/>
        </w:rPr>
        <w:t>о</w:t>
      </w:r>
      <w:r w:rsidRPr="00977E66">
        <w:rPr>
          <w:rFonts w:ascii="Arial" w:hAnsi="Arial" w:cs="Arial"/>
          <w:color w:val="000000" w:themeColor="text1"/>
        </w:rPr>
        <w:t>мобильн</w:t>
      </w:r>
      <w:r w:rsidR="001D6943" w:rsidRPr="00977E66">
        <w:rPr>
          <w:rFonts w:ascii="Arial" w:hAnsi="Arial" w:cs="Arial"/>
          <w:color w:val="000000" w:themeColor="text1"/>
        </w:rPr>
        <w:t>ый транспорт.</w:t>
      </w:r>
    </w:p>
    <w:p w:rsidR="008B63E0" w:rsidRPr="00EC6E33" w:rsidRDefault="008B63E0" w:rsidP="008B63E0">
      <w:pPr>
        <w:spacing w:before="120"/>
        <w:ind w:firstLine="709"/>
        <w:rPr>
          <w:rFonts w:ascii="Arial" w:hAnsi="Arial" w:cs="Arial"/>
          <w:b/>
          <w:color w:val="000000" w:themeColor="text1"/>
          <w:u w:val="single"/>
        </w:rPr>
      </w:pPr>
      <w:r w:rsidRPr="00EC6E33">
        <w:rPr>
          <w:rFonts w:ascii="Arial" w:hAnsi="Arial" w:cs="Arial"/>
          <w:b/>
          <w:color w:val="000000" w:themeColor="text1"/>
          <w:u w:val="single"/>
        </w:rPr>
        <w:t>Автомобильный транспорт</w:t>
      </w:r>
    </w:p>
    <w:p w:rsidR="005B5BDE" w:rsidRPr="00977E66" w:rsidRDefault="00CD27CF" w:rsidP="005B5BDE">
      <w:pPr>
        <w:ind w:firstLine="709"/>
        <w:rPr>
          <w:rFonts w:ascii="Arial" w:hAnsi="Arial" w:cs="Arial"/>
          <w:szCs w:val="24"/>
        </w:rPr>
      </w:pPr>
      <w:r w:rsidRPr="00EC6E33">
        <w:rPr>
          <w:rFonts w:ascii="Arial" w:hAnsi="Arial" w:cs="Arial"/>
          <w:szCs w:val="24"/>
        </w:rPr>
        <w:t xml:space="preserve">В таблице </w:t>
      </w:r>
      <w:r w:rsidR="00D925A5" w:rsidRPr="00EC6E33">
        <w:rPr>
          <w:rFonts w:ascii="Arial" w:hAnsi="Arial" w:cs="Arial"/>
          <w:szCs w:val="24"/>
        </w:rPr>
        <w:t>1.1</w:t>
      </w:r>
      <w:r w:rsidR="00CF2C65" w:rsidRPr="00EC6E33">
        <w:rPr>
          <w:rFonts w:ascii="Arial" w:hAnsi="Arial" w:cs="Arial"/>
          <w:szCs w:val="24"/>
        </w:rPr>
        <w:t>4</w:t>
      </w:r>
      <w:r w:rsidR="005B5BDE" w:rsidRPr="00EC6E33">
        <w:rPr>
          <w:rFonts w:ascii="Arial" w:hAnsi="Arial" w:cs="Arial"/>
          <w:szCs w:val="24"/>
        </w:rPr>
        <w:t xml:space="preserve"> приведены перечень и характеристик</w:t>
      </w:r>
      <w:r w:rsidR="00E92778" w:rsidRPr="00EC6E33">
        <w:rPr>
          <w:rFonts w:ascii="Arial" w:hAnsi="Arial" w:cs="Arial"/>
          <w:szCs w:val="24"/>
        </w:rPr>
        <w:t>и</w:t>
      </w:r>
      <w:r w:rsidR="005B5BDE" w:rsidRPr="00EC6E33">
        <w:rPr>
          <w:rFonts w:ascii="Arial" w:hAnsi="Arial" w:cs="Arial"/>
          <w:szCs w:val="24"/>
        </w:rPr>
        <w:t xml:space="preserve"> автомобильных дорог, пролегающих по территории сельсовета.</w:t>
      </w:r>
    </w:p>
    <w:p w:rsidR="00D925A5" w:rsidRDefault="00D925A5" w:rsidP="00D925A5">
      <w:pPr>
        <w:spacing w:line="240" w:lineRule="auto"/>
        <w:rPr>
          <w:rFonts w:ascii="Arial" w:hAnsi="Arial" w:cs="Arial"/>
          <w:b/>
          <w:i/>
          <w:sz w:val="22"/>
        </w:rPr>
      </w:pPr>
    </w:p>
    <w:p w:rsidR="005B5BDE" w:rsidRPr="00977E66" w:rsidRDefault="005B5BDE" w:rsidP="00D925A5">
      <w:pPr>
        <w:spacing w:line="240" w:lineRule="auto"/>
        <w:rPr>
          <w:rFonts w:ascii="Arial" w:hAnsi="Arial" w:cs="Arial"/>
          <w:b/>
          <w:i/>
          <w:sz w:val="22"/>
        </w:rPr>
      </w:pPr>
      <w:r w:rsidRPr="00977E66">
        <w:rPr>
          <w:rFonts w:ascii="Arial" w:hAnsi="Arial" w:cs="Arial"/>
          <w:b/>
          <w:i/>
          <w:sz w:val="22"/>
        </w:rPr>
        <w:t xml:space="preserve">Таблица </w:t>
      </w:r>
      <w:r w:rsidR="00D925A5">
        <w:rPr>
          <w:rFonts w:ascii="Arial" w:hAnsi="Arial" w:cs="Arial"/>
          <w:b/>
          <w:i/>
          <w:sz w:val="22"/>
        </w:rPr>
        <w:t>1.1</w:t>
      </w:r>
      <w:r w:rsidR="00CF2C65">
        <w:rPr>
          <w:rFonts w:ascii="Arial" w:hAnsi="Arial" w:cs="Arial"/>
          <w:b/>
          <w:i/>
          <w:sz w:val="22"/>
        </w:rPr>
        <w:t>4</w:t>
      </w:r>
      <w:r w:rsidRPr="00977E66">
        <w:rPr>
          <w:rFonts w:ascii="Arial" w:hAnsi="Arial" w:cs="Arial"/>
          <w:b/>
          <w:i/>
          <w:sz w:val="22"/>
        </w:rPr>
        <w:t xml:space="preserve"> </w:t>
      </w:r>
    </w:p>
    <w:p w:rsidR="005B5BDE" w:rsidRPr="00977E66" w:rsidRDefault="005B5BDE" w:rsidP="00D925A5">
      <w:pPr>
        <w:spacing w:after="120" w:line="240" w:lineRule="auto"/>
        <w:rPr>
          <w:rFonts w:ascii="Arial" w:hAnsi="Arial" w:cs="Arial"/>
          <w:bCs/>
          <w:i/>
          <w:sz w:val="22"/>
        </w:rPr>
      </w:pPr>
      <w:r w:rsidRPr="00977E66">
        <w:rPr>
          <w:rFonts w:ascii="Arial" w:hAnsi="Arial" w:cs="Arial"/>
          <w:bCs/>
          <w:i/>
          <w:sz w:val="22"/>
        </w:rPr>
        <w:t>Характеристика автомобильных дорог, пролегающих по</w:t>
      </w:r>
      <w:r w:rsidRPr="00977E66">
        <w:rPr>
          <w:rFonts w:ascii="Arial" w:hAnsi="Arial" w:cs="Arial"/>
          <w:i/>
          <w:sz w:val="22"/>
        </w:rPr>
        <w:t xml:space="preserve"> территории сельсовета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6"/>
        <w:gridCol w:w="1875"/>
        <w:gridCol w:w="1985"/>
      </w:tblGrid>
      <w:tr w:rsidR="005B5BDE" w:rsidRPr="00CF2C65" w:rsidTr="00B609ED">
        <w:trPr>
          <w:trHeight w:val="325"/>
        </w:trPr>
        <w:tc>
          <w:tcPr>
            <w:tcW w:w="5496" w:type="dxa"/>
            <w:vMerge w:val="restart"/>
            <w:vAlign w:val="center"/>
          </w:tcPr>
          <w:p w:rsidR="005B5BDE" w:rsidRPr="00CF2C65" w:rsidRDefault="005B5BDE" w:rsidP="00D925A5">
            <w:pPr>
              <w:spacing w:line="240" w:lineRule="auto"/>
              <w:jc w:val="left"/>
              <w:rPr>
                <w:rFonts w:ascii="Arial" w:hAnsi="Arial" w:cs="Arial"/>
                <w:b/>
                <w:bCs/>
                <w:sz w:val="22"/>
              </w:rPr>
            </w:pPr>
            <w:r w:rsidRPr="00CF2C65">
              <w:rPr>
                <w:rFonts w:ascii="Arial" w:hAnsi="Arial" w:cs="Arial"/>
                <w:b/>
                <w:bCs/>
                <w:sz w:val="22"/>
              </w:rPr>
              <w:t>Наименование автомобильной дороги / знач</w:t>
            </w:r>
            <w:r w:rsidRPr="00CF2C65">
              <w:rPr>
                <w:rFonts w:ascii="Arial" w:hAnsi="Arial" w:cs="Arial"/>
                <w:b/>
                <w:bCs/>
                <w:sz w:val="22"/>
              </w:rPr>
              <w:t>е</w:t>
            </w:r>
            <w:r w:rsidRPr="00CF2C65">
              <w:rPr>
                <w:rFonts w:ascii="Arial" w:hAnsi="Arial" w:cs="Arial"/>
                <w:b/>
                <w:bCs/>
                <w:sz w:val="22"/>
              </w:rPr>
              <w:t>ние</w:t>
            </w:r>
          </w:p>
        </w:tc>
        <w:tc>
          <w:tcPr>
            <w:tcW w:w="3860" w:type="dxa"/>
            <w:gridSpan w:val="2"/>
            <w:shd w:val="clear" w:color="auto" w:fill="auto"/>
            <w:vAlign w:val="center"/>
          </w:tcPr>
          <w:p w:rsidR="005B5BDE" w:rsidRPr="00CF2C65" w:rsidRDefault="00F23F47" w:rsidP="00D925A5">
            <w:pPr>
              <w:spacing w:line="240" w:lineRule="auto"/>
              <w:jc w:val="left"/>
              <w:rPr>
                <w:rFonts w:ascii="Arial" w:hAnsi="Arial" w:cs="Arial"/>
                <w:b/>
                <w:iCs/>
                <w:sz w:val="22"/>
              </w:rPr>
            </w:pPr>
            <w:r w:rsidRPr="00CF2C65">
              <w:rPr>
                <w:rFonts w:ascii="Arial" w:hAnsi="Arial" w:cs="Arial"/>
                <w:b/>
                <w:iCs/>
                <w:sz w:val="22"/>
              </w:rPr>
              <w:t>Протяж</w:t>
            </w:r>
            <w:r w:rsidR="000B1F00" w:rsidRPr="00CF2C65">
              <w:rPr>
                <w:rFonts w:ascii="Arial" w:hAnsi="Arial" w:cs="Arial"/>
                <w:b/>
                <w:iCs/>
                <w:sz w:val="22"/>
              </w:rPr>
              <w:t>е</w:t>
            </w:r>
            <w:r w:rsidRPr="00CF2C65">
              <w:rPr>
                <w:rFonts w:ascii="Arial" w:hAnsi="Arial" w:cs="Arial"/>
                <w:b/>
                <w:iCs/>
                <w:sz w:val="22"/>
              </w:rPr>
              <w:t xml:space="preserve">нность, </w:t>
            </w:r>
            <w:proofErr w:type="gramStart"/>
            <w:r w:rsidR="005B5BDE" w:rsidRPr="00CF2C65">
              <w:rPr>
                <w:rFonts w:ascii="Arial" w:hAnsi="Arial" w:cs="Arial"/>
                <w:b/>
                <w:iCs/>
                <w:sz w:val="22"/>
              </w:rPr>
              <w:t>м</w:t>
            </w:r>
            <w:proofErr w:type="gramEnd"/>
          </w:p>
        </w:tc>
      </w:tr>
      <w:tr w:rsidR="005B5BDE" w:rsidRPr="00CF2C65" w:rsidTr="00B609ED">
        <w:trPr>
          <w:trHeight w:val="336"/>
        </w:trPr>
        <w:tc>
          <w:tcPr>
            <w:tcW w:w="5496" w:type="dxa"/>
            <w:vMerge/>
            <w:shd w:val="clear" w:color="auto" w:fill="auto"/>
            <w:vAlign w:val="center"/>
          </w:tcPr>
          <w:p w:rsidR="005B5BDE" w:rsidRPr="00CF2C65" w:rsidRDefault="005B5BDE" w:rsidP="00D925A5">
            <w:pPr>
              <w:spacing w:line="240" w:lineRule="auto"/>
              <w:jc w:val="left"/>
              <w:rPr>
                <w:rFonts w:ascii="Arial" w:hAnsi="Arial" w:cs="Arial"/>
                <w:b/>
                <w:sz w:val="22"/>
              </w:rPr>
            </w:pPr>
          </w:p>
        </w:tc>
        <w:tc>
          <w:tcPr>
            <w:tcW w:w="1875" w:type="dxa"/>
            <w:shd w:val="clear" w:color="auto" w:fill="auto"/>
            <w:vAlign w:val="center"/>
          </w:tcPr>
          <w:p w:rsidR="005B5BDE" w:rsidRPr="00CF2C65" w:rsidRDefault="005B5BDE" w:rsidP="00D925A5">
            <w:pPr>
              <w:spacing w:line="240" w:lineRule="auto"/>
              <w:ind w:left="-57" w:right="-57"/>
              <w:jc w:val="left"/>
              <w:rPr>
                <w:rFonts w:ascii="Arial" w:hAnsi="Arial" w:cs="Arial"/>
                <w:b/>
                <w:iCs/>
                <w:sz w:val="22"/>
              </w:rPr>
            </w:pPr>
            <w:r w:rsidRPr="00CF2C65">
              <w:rPr>
                <w:rFonts w:ascii="Arial" w:hAnsi="Arial" w:cs="Arial"/>
                <w:b/>
                <w:iCs/>
                <w:sz w:val="22"/>
              </w:rPr>
              <w:t>Всего</w:t>
            </w:r>
          </w:p>
        </w:tc>
        <w:tc>
          <w:tcPr>
            <w:tcW w:w="1985" w:type="dxa"/>
            <w:shd w:val="clear" w:color="auto" w:fill="auto"/>
            <w:vAlign w:val="center"/>
          </w:tcPr>
          <w:p w:rsidR="005B5BDE" w:rsidRPr="00CF2C65" w:rsidRDefault="005B5BDE" w:rsidP="00D925A5">
            <w:pPr>
              <w:spacing w:line="240" w:lineRule="auto"/>
              <w:ind w:left="-57" w:right="-57"/>
              <w:jc w:val="left"/>
              <w:rPr>
                <w:rFonts w:ascii="Arial" w:hAnsi="Arial" w:cs="Arial"/>
                <w:b/>
                <w:iCs/>
                <w:sz w:val="22"/>
              </w:rPr>
            </w:pPr>
            <w:r w:rsidRPr="00CF2C65">
              <w:rPr>
                <w:rFonts w:ascii="Arial" w:hAnsi="Arial" w:cs="Arial"/>
                <w:b/>
                <w:iCs/>
                <w:sz w:val="22"/>
              </w:rPr>
              <w:t>В том числе с твердым покр</w:t>
            </w:r>
            <w:r w:rsidRPr="00CF2C65">
              <w:rPr>
                <w:rFonts w:ascii="Arial" w:hAnsi="Arial" w:cs="Arial"/>
                <w:b/>
                <w:iCs/>
                <w:sz w:val="22"/>
              </w:rPr>
              <w:t>ы</w:t>
            </w:r>
            <w:r w:rsidRPr="00CF2C65">
              <w:rPr>
                <w:rFonts w:ascii="Arial" w:hAnsi="Arial" w:cs="Arial"/>
                <w:b/>
                <w:iCs/>
                <w:sz w:val="22"/>
              </w:rPr>
              <w:t>тием</w:t>
            </w:r>
          </w:p>
        </w:tc>
      </w:tr>
      <w:tr w:rsidR="005B5BDE" w:rsidRPr="00977E66" w:rsidTr="00B609ED">
        <w:trPr>
          <w:trHeight w:val="339"/>
        </w:trPr>
        <w:tc>
          <w:tcPr>
            <w:tcW w:w="5496" w:type="dxa"/>
            <w:shd w:val="clear" w:color="auto" w:fill="auto"/>
            <w:vAlign w:val="center"/>
          </w:tcPr>
          <w:p w:rsidR="005B5BDE" w:rsidRPr="00977E66" w:rsidRDefault="005B5BDE" w:rsidP="00D925A5">
            <w:pPr>
              <w:spacing w:line="240" w:lineRule="auto"/>
              <w:jc w:val="left"/>
              <w:rPr>
                <w:rFonts w:ascii="Arial" w:hAnsi="Arial" w:cs="Arial"/>
                <w:sz w:val="22"/>
              </w:rPr>
            </w:pPr>
            <w:r w:rsidRPr="00977E66">
              <w:rPr>
                <w:rFonts w:ascii="Arial" w:hAnsi="Arial" w:cs="Arial"/>
                <w:sz w:val="22"/>
              </w:rPr>
              <w:t>Ул. Мира от юго-западной стороны до северо-восточной границы насел</w:t>
            </w:r>
            <w:r w:rsidR="000B1F00" w:rsidRPr="00977E66">
              <w:rPr>
                <w:rFonts w:ascii="Arial" w:hAnsi="Arial" w:cs="Arial"/>
                <w:sz w:val="22"/>
              </w:rPr>
              <w:t>е</w:t>
            </w:r>
            <w:r w:rsidRPr="00977E66">
              <w:rPr>
                <w:rFonts w:ascii="Arial" w:hAnsi="Arial" w:cs="Arial"/>
                <w:sz w:val="22"/>
              </w:rPr>
              <w:t>нного пункта</w:t>
            </w:r>
            <w:ins w:id="104" w:author="reznikova" w:date="2012-12-26T11:11:00Z">
              <w:r w:rsidR="001C5D2A" w:rsidRPr="00977E66">
                <w:rPr>
                  <w:rFonts w:ascii="Arial" w:hAnsi="Arial" w:cs="Arial"/>
                  <w:sz w:val="22"/>
                </w:rPr>
                <w:t xml:space="preserve"> </w:t>
              </w:r>
            </w:ins>
            <w:r w:rsidRPr="00977E66">
              <w:rPr>
                <w:rFonts w:ascii="Arial" w:hAnsi="Arial" w:cs="Arial"/>
                <w:sz w:val="22"/>
              </w:rPr>
              <w:t>/</w:t>
            </w:r>
            <w:ins w:id="105" w:author="reznikova" w:date="2012-12-26T11:11:00Z">
              <w:r w:rsidR="001C5D2A" w:rsidRPr="00977E66">
                <w:rPr>
                  <w:rFonts w:ascii="Arial" w:hAnsi="Arial" w:cs="Arial"/>
                  <w:sz w:val="22"/>
                </w:rPr>
                <w:t xml:space="preserve"> </w:t>
              </w:r>
            </w:ins>
            <w:proofErr w:type="gramStart"/>
            <w:r w:rsidRPr="00977E66">
              <w:rPr>
                <w:rFonts w:ascii="Arial" w:hAnsi="Arial" w:cs="Arial"/>
                <w:sz w:val="22"/>
              </w:rPr>
              <w:t>местное</w:t>
            </w:r>
            <w:proofErr w:type="gramEnd"/>
          </w:p>
        </w:tc>
        <w:tc>
          <w:tcPr>
            <w:tcW w:w="1875" w:type="dxa"/>
            <w:shd w:val="clear" w:color="auto" w:fill="auto"/>
            <w:vAlign w:val="center"/>
          </w:tcPr>
          <w:p w:rsidR="005B5BDE" w:rsidRPr="00977E66" w:rsidRDefault="005B5BDE" w:rsidP="00D925A5">
            <w:pPr>
              <w:spacing w:line="240" w:lineRule="auto"/>
              <w:jc w:val="left"/>
              <w:rPr>
                <w:rFonts w:ascii="Arial" w:hAnsi="Arial" w:cs="Arial"/>
                <w:sz w:val="22"/>
              </w:rPr>
            </w:pPr>
            <w:r w:rsidRPr="00977E66">
              <w:rPr>
                <w:rFonts w:ascii="Arial" w:hAnsi="Arial" w:cs="Arial"/>
                <w:sz w:val="22"/>
              </w:rPr>
              <w:t>2350</w:t>
            </w:r>
          </w:p>
        </w:tc>
        <w:tc>
          <w:tcPr>
            <w:tcW w:w="1985" w:type="dxa"/>
            <w:shd w:val="clear" w:color="auto" w:fill="auto"/>
            <w:vAlign w:val="center"/>
          </w:tcPr>
          <w:p w:rsidR="005B5BDE" w:rsidRPr="00977E66" w:rsidRDefault="005B5BDE" w:rsidP="00D925A5">
            <w:pPr>
              <w:spacing w:line="240" w:lineRule="auto"/>
              <w:jc w:val="left"/>
              <w:rPr>
                <w:rFonts w:ascii="Arial" w:hAnsi="Arial" w:cs="Arial"/>
                <w:sz w:val="22"/>
              </w:rPr>
            </w:pPr>
            <w:r w:rsidRPr="00977E66">
              <w:rPr>
                <w:rFonts w:ascii="Arial" w:hAnsi="Arial" w:cs="Arial"/>
                <w:sz w:val="22"/>
              </w:rPr>
              <w:t>нет</w:t>
            </w:r>
          </w:p>
        </w:tc>
      </w:tr>
      <w:tr w:rsidR="005B5BDE" w:rsidRPr="00977E66" w:rsidTr="00B609ED">
        <w:trPr>
          <w:trHeight w:val="339"/>
        </w:trPr>
        <w:tc>
          <w:tcPr>
            <w:tcW w:w="5496" w:type="dxa"/>
            <w:shd w:val="clear" w:color="auto" w:fill="auto"/>
            <w:vAlign w:val="center"/>
          </w:tcPr>
          <w:p w:rsidR="005B5BDE" w:rsidRPr="00977E66" w:rsidRDefault="005B5BDE" w:rsidP="00D925A5">
            <w:pPr>
              <w:spacing w:line="240" w:lineRule="auto"/>
              <w:jc w:val="left"/>
              <w:rPr>
                <w:rFonts w:ascii="Arial" w:hAnsi="Arial" w:cs="Arial"/>
                <w:sz w:val="22"/>
              </w:rPr>
            </w:pPr>
            <w:r w:rsidRPr="00977E66">
              <w:rPr>
                <w:rFonts w:ascii="Arial" w:hAnsi="Arial" w:cs="Arial"/>
                <w:sz w:val="22"/>
              </w:rPr>
              <w:t xml:space="preserve">Ул. </w:t>
            </w:r>
            <w:proofErr w:type="gramStart"/>
            <w:r w:rsidRPr="00977E66">
              <w:rPr>
                <w:rFonts w:ascii="Arial" w:hAnsi="Arial" w:cs="Arial"/>
                <w:sz w:val="22"/>
              </w:rPr>
              <w:t>Зел</w:t>
            </w:r>
            <w:r w:rsidR="000B1F00" w:rsidRPr="00977E66">
              <w:rPr>
                <w:rFonts w:ascii="Arial" w:hAnsi="Arial" w:cs="Arial"/>
                <w:sz w:val="22"/>
              </w:rPr>
              <w:t>е</w:t>
            </w:r>
            <w:r w:rsidRPr="00977E66">
              <w:rPr>
                <w:rFonts w:ascii="Arial" w:hAnsi="Arial" w:cs="Arial"/>
                <w:sz w:val="22"/>
              </w:rPr>
              <w:t>ная</w:t>
            </w:r>
            <w:proofErr w:type="gramEnd"/>
            <w:r w:rsidRPr="00977E66">
              <w:rPr>
                <w:rFonts w:ascii="Arial" w:hAnsi="Arial" w:cs="Arial"/>
                <w:sz w:val="22"/>
              </w:rPr>
              <w:t xml:space="preserve"> от юго-западной стороны до северо-восточной границы насел</w:t>
            </w:r>
            <w:r w:rsidR="000B1F00" w:rsidRPr="00977E66">
              <w:rPr>
                <w:rFonts w:ascii="Arial" w:hAnsi="Arial" w:cs="Arial"/>
                <w:sz w:val="22"/>
              </w:rPr>
              <w:t>е</w:t>
            </w:r>
            <w:r w:rsidRPr="00977E66">
              <w:rPr>
                <w:rFonts w:ascii="Arial" w:hAnsi="Arial" w:cs="Arial"/>
                <w:sz w:val="22"/>
              </w:rPr>
              <w:t>нного пункта</w:t>
            </w:r>
            <w:ins w:id="106" w:author="reznikova" w:date="2012-12-26T11:11:00Z">
              <w:r w:rsidR="001C5D2A" w:rsidRPr="00977E66">
                <w:rPr>
                  <w:rFonts w:ascii="Arial" w:hAnsi="Arial" w:cs="Arial"/>
                  <w:sz w:val="22"/>
                </w:rPr>
                <w:t xml:space="preserve"> </w:t>
              </w:r>
            </w:ins>
            <w:r w:rsidRPr="00977E66">
              <w:rPr>
                <w:rFonts w:ascii="Arial" w:hAnsi="Arial" w:cs="Arial"/>
                <w:sz w:val="22"/>
              </w:rPr>
              <w:t>/</w:t>
            </w:r>
            <w:ins w:id="107" w:author="reznikova" w:date="2012-12-26T11:11:00Z">
              <w:r w:rsidR="001C5D2A" w:rsidRPr="00977E66">
                <w:rPr>
                  <w:rFonts w:ascii="Arial" w:hAnsi="Arial" w:cs="Arial"/>
                  <w:sz w:val="22"/>
                </w:rPr>
                <w:t xml:space="preserve"> </w:t>
              </w:r>
            </w:ins>
            <w:r w:rsidRPr="00977E66">
              <w:rPr>
                <w:rFonts w:ascii="Arial" w:hAnsi="Arial" w:cs="Arial"/>
                <w:sz w:val="22"/>
              </w:rPr>
              <w:t>местное</w:t>
            </w:r>
          </w:p>
        </w:tc>
        <w:tc>
          <w:tcPr>
            <w:tcW w:w="1875" w:type="dxa"/>
            <w:shd w:val="clear" w:color="auto" w:fill="auto"/>
            <w:vAlign w:val="center"/>
          </w:tcPr>
          <w:p w:rsidR="005B5BDE" w:rsidRPr="00977E66" w:rsidRDefault="005B5BDE" w:rsidP="00D925A5">
            <w:pPr>
              <w:spacing w:line="240" w:lineRule="auto"/>
              <w:jc w:val="left"/>
              <w:rPr>
                <w:rFonts w:ascii="Arial" w:hAnsi="Arial" w:cs="Arial"/>
                <w:sz w:val="22"/>
              </w:rPr>
            </w:pPr>
            <w:r w:rsidRPr="00977E66">
              <w:rPr>
                <w:rFonts w:ascii="Arial" w:hAnsi="Arial" w:cs="Arial"/>
                <w:sz w:val="22"/>
              </w:rPr>
              <w:t>1550</w:t>
            </w:r>
          </w:p>
        </w:tc>
        <w:tc>
          <w:tcPr>
            <w:tcW w:w="1985" w:type="dxa"/>
            <w:shd w:val="clear" w:color="auto" w:fill="auto"/>
            <w:vAlign w:val="center"/>
          </w:tcPr>
          <w:p w:rsidR="005B5BDE" w:rsidRPr="00977E66" w:rsidRDefault="005B5BDE" w:rsidP="00D925A5">
            <w:pPr>
              <w:spacing w:line="240" w:lineRule="auto"/>
              <w:jc w:val="left"/>
              <w:rPr>
                <w:rFonts w:ascii="Arial" w:hAnsi="Arial" w:cs="Arial"/>
                <w:sz w:val="22"/>
              </w:rPr>
            </w:pPr>
            <w:r w:rsidRPr="00977E66">
              <w:rPr>
                <w:rFonts w:ascii="Arial" w:hAnsi="Arial" w:cs="Arial"/>
                <w:sz w:val="22"/>
              </w:rPr>
              <w:t>нет</w:t>
            </w:r>
          </w:p>
        </w:tc>
      </w:tr>
    </w:tbl>
    <w:p w:rsidR="0012473D" w:rsidRPr="00977E66" w:rsidRDefault="005B5BDE" w:rsidP="008A70C1">
      <w:pPr>
        <w:spacing w:before="240"/>
        <w:ind w:firstLine="709"/>
        <w:rPr>
          <w:rFonts w:ascii="Arial" w:hAnsi="Arial" w:cs="Arial"/>
          <w:color w:val="000000" w:themeColor="text1"/>
        </w:rPr>
      </w:pPr>
      <w:r w:rsidRPr="00977E66">
        <w:rPr>
          <w:rFonts w:ascii="Arial" w:hAnsi="Arial" w:cs="Arial"/>
          <w:color w:val="000000" w:themeColor="text1"/>
        </w:rPr>
        <w:t>Грузовых автопредприятий на территории сельского поселения нет. Автоз</w:t>
      </w:r>
      <w:r w:rsidRPr="00977E66">
        <w:rPr>
          <w:rFonts w:ascii="Arial" w:hAnsi="Arial" w:cs="Arial"/>
          <w:color w:val="000000" w:themeColor="text1"/>
        </w:rPr>
        <w:t>а</w:t>
      </w:r>
      <w:r w:rsidRPr="00977E66">
        <w:rPr>
          <w:rFonts w:ascii="Arial" w:hAnsi="Arial" w:cs="Arial"/>
          <w:color w:val="000000" w:themeColor="text1"/>
        </w:rPr>
        <w:t>правочные станции и станции технического обслуживания, автомойки, автодромы также отсутствуют.</w:t>
      </w:r>
    </w:p>
    <w:p w:rsidR="005B5BDE" w:rsidRPr="00977E66" w:rsidRDefault="009012FD" w:rsidP="0012473D">
      <w:pPr>
        <w:ind w:firstLine="709"/>
        <w:rPr>
          <w:rFonts w:ascii="Arial" w:hAnsi="Arial" w:cs="Arial"/>
          <w:color w:val="000000" w:themeColor="text1"/>
        </w:rPr>
      </w:pPr>
      <w:r w:rsidRPr="00977E66">
        <w:rPr>
          <w:rFonts w:ascii="Arial" w:hAnsi="Arial" w:cs="Arial"/>
          <w:color w:val="000000" w:themeColor="text1"/>
        </w:rPr>
        <w:t xml:space="preserve">В </w:t>
      </w:r>
      <w:r w:rsidRPr="00D925A5">
        <w:rPr>
          <w:rFonts w:ascii="Arial" w:hAnsi="Arial" w:cs="Arial"/>
          <w:color w:val="000000" w:themeColor="text1"/>
        </w:rPr>
        <w:t xml:space="preserve">таблице </w:t>
      </w:r>
      <w:r w:rsidR="00D925A5">
        <w:rPr>
          <w:rFonts w:ascii="Arial" w:hAnsi="Arial" w:cs="Arial"/>
          <w:color w:val="000000" w:themeColor="text1"/>
        </w:rPr>
        <w:t>1.1</w:t>
      </w:r>
      <w:r w:rsidR="00CF2C65">
        <w:rPr>
          <w:rFonts w:ascii="Arial" w:hAnsi="Arial" w:cs="Arial"/>
          <w:color w:val="000000" w:themeColor="text1"/>
        </w:rPr>
        <w:t>5</w:t>
      </w:r>
      <w:r w:rsidRPr="00D925A5">
        <w:rPr>
          <w:rFonts w:ascii="Arial" w:hAnsi="Arial" w:cs="Arial"/>
          <w:color w:val="000000" w:themeColor="text1"/>
        </w:rPr>
        <w:t xml:space="preserve"> описывается</w:t>
      </w:r>
      <w:r w:rsidR="00CA2B02" w:rsidRPr="00977E66">
        <w:rPr>
          <w:rFonts w:ascii="Arial" w:hAnsi="Arial" w:cs="Arial"/>
          <w:color w:val="000000" w:themeColor="text1"/>
        </w:rPr>
        <w:t xml:space="preserve"> существующий</w:t>
      </w:r>
      <w:r w:rsidRPr="00977E66">
        <w:rPr>
          <w:rFonts w:ascii="Arial" w:hAnsi="Arial" w:cs="Arial"/>
          <w:color w:val="000000" w:themeColor="text1"/>
        </w:rPr>
        <w:t xml:space="preserve"> уровень автомобилизации сел</w:t>
      </w:r>
      <w:r w:rsidRPr="00977E66">
        <w:rPr>
          <w:rFonts w:ascii="Arial" w:hAnsi="Arial" w:cs="Arial"/>
          <w:color w:val="000000" w:themeColor="text1"/>
        </w:rPr>
        <w:t>ь</w:t>
      </w:r>
      <w:r w:rsidRPr="00977E66">
        <w:rPr>
          <w:rFonts w:ascii="Arial" w:hAnsi="Arial" w:cs="Arial"/>
          <w:color w:val="000000" w:themeColor="text1"/>
        </w:rPr>
        <w:t>ского поселения</w:t>
      </w:r>
      <w:r w:rsidR="00CA2B02" w:rsidRPr="00977E66">
        <w:rPr>
          <w:rFonts w:ascii="Arial" w:hAnsi="Arial" w:cs="Arial"/>
          <w:color w:val="000000" w:themeColor="text1"/>
        </w:rPr>
        <w:t>.</w:t>
      </w:r>
    </w:p>
    <w:p w:rsidR="00D925A5" w:rsidRDefault="00D925A5" w:rsidP="009012FD">
      <w:pPr>
        <w:spacing w:line="240" w:lineRule="auto"/>
        <w:rPr>
          <w:rFonts w:ascii="Arial" w:hAnsi="Arial" w:cs="Arial"/>
          <w:b/>
          <w:i/>
          <w:color w:val="000000" w:themeColor="text1"/>
          <w:sz w:val="22"/>
        </w:rPr>
      </w:pPr>
    </w:p>
    <w:p w:rsidR="009012FD" w:rsidRPr="00977E66" w:rsidRDefault="009012FD" w:rsidP="009012FD">
      <w:pPr>
        <w:spacing w:line="240" w:lineRule="auto"/>
        <w:rPr>
          <w:rFonts w:ascii="Arial" w:hAnsi="Arial" w:cs="Arial"/>
          <w:b/>
          <w:i/>
          <w:color w:val="000000" w:themeColor="text1"/>
          <w:sz w:val="22"/>
        </w:rPr>
      </w:pPr>
      <w:r w:rsidRPr="00977E66">
        <w:rPr>
          <w:rFonts w:ascii="Arial" w:hAnsi="Arial" w:cs="Arial"/>
          <w:b/>
          <w:i/>
          <w:color w:val="000000" w:themeColor="text1"/>
          <w:sz w:val="22"/>
        </w:rPr>
        <w:t xml:space="preserve">Таблица </w:t>
      </w:r>
      <w:r w:rsidR="00D925A5">
        <w:rPr>
          <w:rFonts w:ascii="Arial" w:hAnsi="Arial" w:cs="Arial"/>
          <w:b/>
          <w:i/>
          <w:color w:val="000000" w:themeColor="text1"/>
          <w:sz w:val="22"/>
        </w:rPr>
        <w:t>1.1</w:t>
      </w:r>
      <w:r w:rsidR="00CF2C65">
        <w:rPr>
          <w:rFonts w:ascii="Arial" w:hAnsi="Arial" w:cs="Arial"/>
          <w:b/>
          <w:i/>
          <w:color w:val="000000" w:themeColor="text1"/>
          <w:sz w:val="22"/>
        </w:rPr>
        <w:t>5</w:t>
      </w:r>
    </w:p>
    <w:p w:rsidR="009012FD" w:rsidRPr="00977E66" w:rsidRDefault="009012FD" w:rsidP="00D925A5">
      <w:pPr>
        <w:spacing w:after="120" w:line="240" w:lineRule="auto"/>
        <w:rPr>
          <w:rFonts w:ascii="Arial" w:hAnsi="Arial" w:cs="Arial"/>
          <w:i/>
          <w:color w:val="000000" w:themeColor="text1"/>
          <w:sz w:val="22"/>
        </w:rPr>
      </w:pPr>
      <w:r w:rsidRPr="00977E66">
        <w:rPr>
          <w:rFonts w:ascii="Arial" w:hAnsi="Arial" w:cs="Arial"/>
          <w:i/>
          <w:color w:val="000000" w:themeColor="text1"/>
          <w:sz w:val="22"/>
        </w:rPr>
        <w:t>Уровень автомобилизации Благовещенского сельсовета</w:t>
      </w:r>
    </w:p>
    <w:tbl>
      <w:tblPr>
        <w:tblStyle w:val="a8"/>
        <w:tblW w:w="0" w:type="auto"/>
        <w:tblInd w:w="108" w:type="dxa"/>
        <w:tblLook w:val="04A0" w:firstRow="1" w:lastRow="0" w:firstColumn="1" w:lastColumn="0" w:noHBand="0" w:noVBand="1"/>
      </w:tblPr>
      <w:tblGrid>
        <w:gridCol w:w="7341"/>
        <w:gridCol w:w="2015"/>
      </w:tblGrid>
      <w:tr w:rsidR="00CA2B02" w:rsidRPr="00CF2C65" w:rsidTr="00B609ED">
        <w:tc>
          <w:tcPr>
            <w:tcW w:w="7341" w:type="dxa"/>
          </w:tcPr>
          <w:p w:rsidR="00CA2B02" w:rsidRPr="00CF2C65" w:rsidRDefault="00D925A5" w:rsidP="009012FD">
            <w:pPr>
              <w:spacing w:line="240" w:lineRule="auto"/>
              <w:rPr>
                <w:rFonts w:ascii="Arial" w:hAnsi="Arial" w:cs="Arial"/>
                <w:b/>
                <w:color w:val="000000" w:themeColor="text1"/>
                <w:sz w:val="22"/>
              </w:rPr>
            </w:pPr>
            <w:r w:rsidRPr="00CF2C65">
              <w:rPr>
                <w:rFonts w:ascii="Arial" w:hAnsi="Arial" w:cs="Arial"/>
                <w:b/>
                <w:color w:val="000000" w:themeColor="text1"/>
                <w:sz w:val="22"/>
              </w:rPr>
              <w:t>Показатели</w:t>
            </w:r>
          </w:p>
        </w:tc>
        <w:tc>
          <w:tcPr>
            <w:tcW w:w="2015" w:type="dxa"/>
            <w:vAlign w:val="center"/>
          </w:tcPr>
          <w:p w:rsidR="00CA2B02" w:rsidRPr="00CF2C65" w:rsidRDefault="00CA2B02" w:rsidP="00CA2B02">
            <w:pPr>
              <w:spacing w:line="240" w:lineRule="auto"/>
              <w:jc w:val="center"/>
              <w:rPr>
                <w:rFonts w:ascii="Arial" w:hAnsi="Arial" w:cs="Arial"/>
                <w:b/>
                <w:sz w:val="22"/>
              </w:rPr>
            </w:pPr>
            <w:r w:rsidRPr="00CF2C65">
              <w:rPr>
                <w:rFonts w:ascii="Arial" w:hAnsi="Arial" w:cs="Arial"/>
                <w:b/>
                <w:sz w:val="22"/>
              </w:rPr>
              <w:t>На 01.01.12</w:t>
            </w:r>
            <w:ins w:id="108" w:author="reznikova" w:date="2012-12-26T11:11:00Z">
              <w:r w:rsidR="001C5D2A" w:rsidRPr="00CF2C65">
                <w:rPr>
                  <w:rFonts w:ascii="Arial" w:hAnsi="Arial" w:cs="Arial"/>
                  <w:b/>
                  <w:sz w:val="22"/>
                </w:rPr>
                <w:t xml:space="preserve"> г.</w:t>
              </w:r>
            </w:ins>
          </w:p>
        </w:tc>
      </w:tr>
      <w:tr w:rsidR="00CA2B02" w:rsidRPr="00977E66" w:rsidTr="00B609ED">
        <w:tc>
          <w:tcPr>
            <w:tcW w:w="7341" w:type="dxa"/>
          </w:tcPr>
          <w:p w:rsidR="00CA2B02" w:rsidRPr="00977E66" w:rsidRDefault="00CA2B02">
            <w:pPr>
              <w:spacing w:line="240" w:lineRule="auto"/>
              <w:rPr>
                <w:rFonts w:ascii="Arial" w:hAnsi="Arial" w:cs="Arial"/>
                <w:color w:val="000000" w:themeColor="text1"/>
                <w:sz w:val="22"/>
              </w:rPr>
            </w:pPr>
            <w:r w:rsidRPr="00977E66">
              <w:rPr>
                <w:rFonts w:ascii="Arial" w:hAnsi="Arial" w:cs="Arial"/>
                <w:sz w:val="22"/>
              </w:rPr>
              <w:t>Количество автомобилей</w:t>
            </w:r>
            <w:del w:id="109" w:author="reznikova" w:date="2012-12-26T11:12:00Z">
              <w:r w:rsidRPr="00977E66" w:rsidDel="001C5D2A">
                <w:rPr>
                  <w:rFonts w:ascii="Arial" w:hAnsi="Arial" w:cs="Arial"/>
                  <w:sz w:val="22"/>
                </w:rPr>
                <w:delText>:</w:delText>
              </w:r>
            </w:del>
          </w:p>
        </w:tc>
        <w:tc>
          <w:tcPr>
            <w:tcW w:w="2015" w:type="dxa"/>
            <w:vAlign w:val="center"/>
          </w:tcPr>
          <w:p w:rsidR="00CA2B02" w:rsidRPr="00977E66" w:rsidRDefault="00CA2B02" w:rsidP="00CA2B02">
            <w:pPr>
              <w:spacing w:line="240" w:lineRule="auto"/>
              <w:jc w:val="center"/>
              <w:rPr>
                <w:rFonts w:ascii="Arial" w:hAnsi="Arial" w:cs="Arial"/>
                <w:sz w:val="22"/>
              </w:rPr>
            </w:pPr>
            <w:r w:rsidRPr="00977E66">
              <w:rPr>
                <w:rFonts w:ascii="Arial" w:hAnsi="Arial" w:cs="Arial"/>
                <w:sz w:val="22"/>
              </w:rPr>
              <w:t>45</w:t>
            </w:r>
          </w:p>
        </w:tc>
      </w:tr>
      <w:tr w:rsidR="00CA2B02" w:rsidRPr="00977E66" w:rsidTr="00B609ED">
        <w:tc>
          <w:tcPr>
            <w:tcW w:w="7341" w:type="dxa"/>
          </w:tcPr>
          <w:p w:rsidR="00CA2B02" w:rsidRPr="00977E66" w:rsidRDefault="001C5D2A" w:rsidP="009012FD">
            <w:pPr>
              <w:spacing w:line="240" w:lineRule="auto"/>
              <w:rPr>
                <w:rFonts w:ascii="Arial" w:hAnsi="Arial" w:cs="Arial"/>
                <w:color w:val="000000" w:themeColor="text1"/>
                <w:sz w:val="22"/>
              </w:rPr>
            </w:pPr>
            <w:ins w:id="110" w:author="reznikova" w:date="2012-12-26T11:11:00Z">
              <w:r w:rsidRPr="00977E66">
                <w:rPr>
                  <w:rFonts w:ascii="Arial" w:hAnsi="Arial" w:cs="Arial"/>
                  <w:color w:val="000000" w:themeColor="text1"/>
                  <w:sz w:val="22"/>
                </w:rPr>
                <w:t xml:space="preserve">в </w:t>
              </w:r>
            </w:ins>
            <w:r w:rsidR="00CA2B02" w:rsidRPr="00977E66">
              <w:rPr>
                <w:rFonts w:ascii="Arial" w:hAnsi="Arial" w:cs="Arial"/>
                <w:color w:val="000000" w:themeColor="text1"/>
                <w:sz w:val="22"/>
              </w:rPr>
              <w:t>том числе</w:t>
            </w:r>
            <w:ins w:id="111" w:author="reznikova" w:date="2012-12-26T11:12:00Z">
              <w:r w:rsidRPr="00977E66">
                <w:rPr>
                  <w:rFonts w:ascii="Arial" w:hAnsi="Arial" w:cs="Arial"/>
                  <w:color w:val="000000" w:themeColor="text1"/>
                  <w:sz w:val="22"/>
                </w:rPr>
                <w:t>:</w:t>
              </w:r>
            </w:ins>
            <w:r w:rsidR="00CA2B02" w:rsidRPr="00977E66">
              <w:rPr>
                <w:rFonts w:ascii="Arial" w:hAnsi="Arial" w:cs="Arial"/>
                <w:color w:val="000000" w:themeColor="text1"/>
                <w:sz w:val="22"/>
              </w:rPr>
              <w:t xml:space="preserve"> </w:t>
            </w:r>
          </w:p>
          <w:p w:rsidR="00CA2B02" w:rsidRPr="00977E66" w:rsidRDefault="00CA2B02" w:rsidP="009012FD">
            <w:pPr>
              <w:spacing w:line="240" w:lineRule="auto"/>
              <w:rPr>
                <w:rFonts w:ascii="Arial" w:hAnsi="Arial" w:cs="Arial"/>
                <w:color w:val="000000" w:themeColor="text1"/>
                <w:sz w:val="22"/>
              </w:rPr>
            </w:pPr>
            <w:r w:rsidRPr="00977E66">
              <w:rPr>
                <w:rFonts w:ascii="Arial" w:hAnsi="Arial" w:cs="Arial"/>
                <w:color w:val="000000" w:themeColor="text1"/>
                <w:sz w:val="22"/>
              </w:rPr>
              <w:t>- легковые автомобили, находящиеся в собственности граждан</w:t>
            </w:r>
            <w:del w:id="112" w:author="reznikova" w:date="2012-12-26T11:11:00Z">
              <w:r w:rsidRPr="00977E66" w:rsidDel="001C5D2A">
                <w:rPr>
                  <w:rFonts w:ascii="Arial" w:hAnsi="Arial" w:cs="Arial"/>
                  <w:color w:val="000000" w:themeColor="text1"/>
                  <w:sz w:val="22"/>
                </w:rPr>
                <w:delText>;</w:delText>
              </w:r>
            </w:del>
          </w:p>
        </w:tc>
        <w:tc>
          <w:tcPr>
            <w:tcW w:w="2015" w:type="dxa"/>
            <w:vAlign w:val="center"/>
          </w:tcPr>
          <w:p w:rsidR="00CA2B02" w:rsidRPr="00977E66" w:rsidRDefault="00CA2B02" w:rsidP="00CA2B02">
            <w:pPr>
              <w:spacing w:line="240" w:lineRule="auto"/>
              <w:jc w:val="center"/>
              <w:rPr>
                <w:rFonts w:ascii="Arial" w:hAnsi="Arial" w:cs="Arial"/>
                <w:color w:val="000000" w:themeColor="text1"/>
                <w:sz w:val="22"/>
              </w:rPr>
            </w:pPr>
            <w:r w:rsidRPr="00977E66">
              <w:rPr>
                <w:rFonts w:ascii="Arial" w:hAnsi="Arial" w:cs="Arial"/>
                <w:color w:val="000000" w:themeColor="text1"/>
                <w:sz w:val="22"/>
              </w:rPr>
              <w:t>42</w:t>
            </w:r>
          </w:p>
        </w:tc>
      </w:tr>
      <w:tr w:rsidR="00CA2B02" w:rsidRPr="00977E66" w:rsidTr="00B609ED">
        <w:tc>
          <w:tcPr>
            <w:tcW w:w="7341" w:type="dxa"/>
          </w:tcPr>
          <w:p w:rsidR="00CA2B02" w:rsidRPr="00977E66" w:rsidRDefault="00CA2B02" w:rsidP="009012FD">
            <w:pPr>
              <w:spacing w:line="240" w:lineRule="auto"/>
              <w:rPr>
                <w:rFonts w:ascii="Arial" w:hAnsi="Arial" w:cs="Arial"/>
                <w:color w:val="000000" w:themeColor="text1"/>
                <w:sz w:val="22"/>
              </w:rPr>
            </w:pPr>
            <w:r w:rsidRPr="00977E66">
              <w:rPr>
                <w:rFonts w:ascii="Arial" w:hAnsi="Arial" w:cs="Arial"/>
                <w:color w:val="000000" w:themeColor="text1"/>
                <w:sz w:val="22"/>
              </w:rPr>
              <w:t>- ведомственные автомобили</w:t>
            </w:r>
          </w:p>
        </w:tc>
        <w:tc>
          <w:tcPr>
            <w:tcW w:w="2015" w:type="dxa"/>
            <w:vAlign w:val="center"/>
          </w:tcPr>
          <w:p w:rsidR="00CA2B02" w:rsidRPr="00977E66" w:rsidRDefault="00CA2B02" w:rsidP="00CA2B02">
            <w:pPr>
              <w:spacing w:line="240" w:lineRule="auto"/>
              <w:jc w:val="center"/>
              <w:rPr>
                <w:rFonts w:ascii="Arial" w:hAnsi="Arial" w:cs="Arial"/>
                <w:color w:val="000000" w:themeColor="text1"/>
                <w:sz w:val="22"/>
              </w:rPr>
            </w:pPr>
            <w:r w:rsidRPr="00977E66">
              <w:rPr>
                <w:rFonts w:ascii="Arial" w:hAnsi="Arial" w:cs="Arial"/>
                <w:color w:val="000000" w:themeColor="text1"/>
                <w:sz w:val="22"/>
              </w:rPr>
              <w:t>3</w:t>
            </w:r>
          </w:p>
        </w:tc>
      </w:tr>
      <w:tr w:rsidR="00CA2B02" w:rsidRPr="00977E66" w:rsidTr="00B609ED">
        <w:tc>
          <w:tcPr>
            <w:tcW w:w="7341" w:type="dxa"/>
          </w:tcPr>
          <w:p w:rsidR="00CA2B02" w:rsidRPr="00977E66" w:rsidRDefault="00CA2B02" w:rsidP="009012FD">
            <w:pPr>
              <w:spacing w:line="240" w:lineRule="auto"/>
              <w:rPr>
                <w:rFonts w:ascii="Arial" w:hAnsi="Arial" w:cs="Arial"/>
                <w:color w:val="000000" w:themeColor="text1"/>
                <w:sz w:val="22"/>
              </w:rPr>
            </w:pPr>
            <w:r w:rsidRPr="00977E66">
              <w:rPr>
                <w:rFonts w:ascii="Arial" w:hAnsi="Arial" w:cs="Arial"/>
                <w:color w:val="000000" w:themeColor="text1"/>
                <w:sz w:val="22"/>
              </w:rPr>
              <w:t>- такси</w:t>
            </w:r>
          </w:p>
        </w:tc>
        <w:tc>
          <w:tcPr>
            <w:tcW w:w="2015" w:type="dxa"/>
            <w:vAlign w:val="center"/>
          </w:tcPr>
          <w:p w:rsidR="00CA2B02" w:rsidRPr="00977E66" w:rsidRDefault="00CA2B02" w:rsidP="00CA2B02">
            <w:pPr>
              <w:spacing w:line="240" w:lineRule="auto"/>
              <w:jc w:val="center"/>
              <w:rPr>
                <w:rFonts w:ascii="Arial" w:hAnsi="Arial" w:cs="Arial"/>
                <w:color w:val="000000" w:themeColor="text1"/>
                <w:sz w:val="22"/>
              </w:rPr>
            </w:pPr>
            <w:r w:rsidRPr="00977E66">
              <w:rPr>
                <w:rFonts w:ascii="Arial" w:hAnsi="Arial" w:cs="Arial"/>
                <w:color w:val="000000" w:themeColor="text1"/>
                <w:sz w:val="22"/>
              </w:rPr>
              <w:t>-</w:t>
            </w:r>
          </w:p>
        </w:tc>
      </w:tr>
      <w:tr w:rsidR="00CA2B02" w:rsidRPr="00977E66" w:rsidTr="00B609ED">
        <w:tc>
          <w:tcPr>
            <w:tcW w:w="7341" w:type="dxa"/>
          </w:tcPr>
          <w:p w:rsidR="00CA2B02" w:rsidRPr="00977E66" w:rsidRDefault="00CA2B02" w:rsidP="009012FD">
            <w:pPr>
              <w:spacing w:line="240" w:lineRule="auto"/>
              <w:rPr>
                <w:rFonts w:ascii="Arial" w:hAnsi="Arial" w:cs="Arial"/>
                <w:color w:val="000000" w:themeColor="text1"/>
                <w:sz w:val="22"/>
              </w:rPr>
            </w:pPr>
            <w:r w:rsidRPr="00977E66">
              <w:rPr>
                <w:rFonts w:ascii="Arial" w:hAnsi="Arial" w:cs="Arial"/>
                <w:color w:val="000000" w:themeColor="text1"/>
                <w:sz w:val="22"/>
              </w:rPr>
              <w:t>- грузовые автомобили</w:t>
            </w:r>
          </w:p>
        </w:tc>
        <w:tc>
          <w:tcPr>
            <w:tcW w:w="2015" w:type="dxa"/>
            <w:vAlign w:val="center"/>
          </w:tcPr>
          <w:p w:rsidR="00CA2B02" w:rsidRPr="00977E66" w:rsidRDefault="00CA2B02" w:rsidP="00CA2B02">
            <w:pPr>
              <w:spacing w:line="240" w:lineRule="auto"/>
              <w:jc w:val="center"/>
              <w:rPr>
                <w:rFonts w:ascii="Arial" w:hAnsi="Arial" w:cs="Arial"/>
                <w:color w:val="000000" w:themeColor="text1"/>
                <w:sz w:val="22"/>
              </w:rPr>
            </w:pPr>
            <w:r w:rsidRPr="00977E66">
              <w:rPr>
                <w:rFonts w:ascii="Arial" w:hAnsi="Arial" w:cs="Arial"/>
                <w:color w:val="000000" w:themeColor="text1"/>
                <w:sz w:val="22"/>
              </w:rPr>
              <w:t>-</w:t>
            </w:r>
          </w:p>
        </w:tc>
      </w:tr>
      <w:tr w:rsidR="00CA2B02" w:rsidRPr="00977E66" w:rsidTr="00B609ED">
        <w:tc>
          <w:tcPr>
            <w:tcW w:w="7341" w:type="dxa"/>
          </w:tcPr>
          <w:p w:rsidR="00CA2B02" w:rsidRPr="00977E66" w:rsidRDefault="00CA2B02" w:rsidP="009012FD">
            <w:pPr>
              <w:spacing w:line="240" w:lineRule="auto"/>
              <w:rPr>
                <w:rFonts w:ascii="Arial" w:hAnsi="Arial" w:cs="Arial"/>
                <w:color w:val="000000" w:themeColor="text1"/>
                <w:sz w:val="22"/>
              </w:rPr>
            </w:pPr>
            <w:r w:rsidRPr="00977E66">
              <w:rPr>
                <w:rFonts w:ascii="Arial" w:hAnsi="Arial" w:cs="Arial"/>
                <w:color w:val="000000" w:themeColor="text1"/>
                <w:sz w:val="22"/>
              </w:rPr>
              <w:t xml:space="preserve">Количество </w:t>
            </w:r>
            <w:proofErr w:type="spellStart"/>
            <w:r w:rsidRPr="00977E66">
              <w:rPr>
                <w:rFonts w:ascii="Arial" w:hAnsi="Arial" w:cs="Arial"/>
                <w:color w:val="000000" w:themeColor="text1"/>
                <w:sz w:val="22"/>
              </w:rPr>
              <w:t>мототранспортных</w:t>
            </w:r>
            <w:proofErr w:type="spellEnd"/>
            <w:r w:rsidRPr="00977E66">
              <w:rPr>
                <w:rFonts w:ascii="Arial" w:hAnsi="Arial" w:cs="Arial"/>
                <w:color w:val="000000" w:themeColor="text1"/>
                <w:sz w:val="22"/>
              </w:rPr>
              <w:t xml:space="preserve"> средств</w:t>
            </w:r>
          </w:p>
        </w:tc>
        <w:tc>
          <w:tcPr>
            <w:tcW w:w="2015" w:type="dxa"/>
            <w:vAlign w:val="center"/>
          </w:tcPr>
          <w:p w:rsidR="00CA2B02" w:rsidRPr="00977E66" w:rsidRDefault="00CA2B02" w:rsidP="00CA2B02">
            <w:pPr>
              <w:spacing w:line="240" w:lineRule="auto"/>
              <w:jc w:val="center"/>
              <w:rPr>
                <w:rFonts w:ascii="Arial" w:hAnsi="Arial" w:cs="Arial"/>
                <w:color w:val="000000" w:themeColor="text1"/>
                <w:sz w:val="22"/>
              </w:rPr>
            </w:pPr>
            <w:r w:rsidRPr="00977E66">
              <w:rPr>
                <w:rFonts w:ascii="Arial" w:hAnsi="Arial" w:cs="Arial"/>
                <w:color w:val="000000" w:themeColor="text1"/>
                <w:sz w:val="22"/>
              </w:rPr>
              <w:t>8</w:t>
            </w:r>
          </w:p>
        </w:tc>
      </w:tr>
    </w:tbl>
    <w:p w:rsidR="004E5524" w:rsidRDefault="004E5524">
      <w:pPr>
        <w:ind w:firstLine="709"/>
        <w:rPr>
          <w:rFonts w:ascii="Arial" w:hAnsi="Arial" w:cs="Arial"/>
          <w:b/>
          <w:color w:val="000000" w:themeColor="text1"/>
          <w:u w:val="single"/>
        </w:rPr>
      </w:pPr>
    </w:p>
    <w:p w:rsidR="002C2012" w:rsidRDefault="009012FD">
      <w:pPr>
        <w:ind w:firstLine="709"/>
        <w:rPr>
          <w:rFonts w:ascii="Arial" w:hAnsi="Arial" w:cs="Arial"/>
          <w:b/>
          <w:color w:val="000000" w:themeColor="text1"/>
          <w:u w:val="single"/>
        </w:rPr>
        <w:pPrChange w:id="113" w:author="reznikova" w:date="2012-12-26T11:12:00Z">
          <w:pPr>
            <w:spacing w:before="240"/>
          </w:pPr>
        </w:pPrChange>
      </w:pPr>
      <w:r w:rsidRPr="00CF2C65">
        <w:rPr>
          <w:rFonts w:ascii="Arial" w:hAnsi="Arial" w:cs="Arial"/>
          <w:b/>
          <w:color w:val="000000" w:themeColor="text1"/>
          <w:u w:val="single"/>
        </w:rPr>
        <w:t xml:space="preserve">Межпоселковый </w:t>
      </w:r>
      <w:r w:rsidR="0099220F" w:rsidRPr="00CF2C65">
        <w:rPr>
          <w:rFonts w:ascii="Arial" w:hAnsi="Arial" w:cs="Arial"/>
          <w:b/>
          <w:color w:val="000000" w:themeColor="text1"/>
          <w:u w:val="single"/>
        </w:rPr>
        <w:t>транспорт</w:t>
      </w:r>
    </w:p>
    <w:p w:rsidR="004572E5" w:rsidRPr="004572E5" w:rsidRDefault="004572E5" w:rsidP="004572E5">
      <w:pPr>
        <w:ind w:firstLine="709"/>
        <w:rPr>
          <w:rFonts w:ascii="Arial" w:hAnsi="Arial" w:cs="Arial"/>
          <w:color w:val="000000" w:themeColor="text1"/>
        </w:rPr>
      </w:pPr>
      <w:r>
        <w:rPr>
          <w:rFonts w:ascii="Arial" w:hAnsi="Arial" w:cs="Arial"/>
          <w:color w:val="000000" w:themeColor="text1"/>
        </w:rPr>
        <w:t>Характеристика межпоселкового транспортного сообщения представлена в таблице 1.16.</w:t>
      </w:r>
    </w:p>
    <w:p w:rsidR="00D925A5" w:rsidRDefault="00D925A5" w:rsidP="0099220F">
      <w:pPr>
        <w:spacing w:line="240" w:lineRule="auto"/>
        <w:rPr>
          <w:rFonts w:ascii="Arial" w:hAnsi="Arial" w:cs="Arial"/>
          <w:b/>
          <w:i/>
          <w:color w:val="000000" w:themeColor="text1"/>
          <w:sz w:val="22"/>
        </w:rPr>
      </w:pPr>
    </w:p>
    <w:p w:rsidR="004572E5" w:rsidRDefault="004572E5" w:rsidP="0099220F">
      <w:pPr>
        <w:spacing w:line="240" w:lineRule="auto"/>
        <w:rPr>
          <w:rFonts w:ascii="Arial" w:hAnsi="Arial" w:cs="Arial"/>
          <w:b/>
          <w:i/>
          <w:color w:val="000000" w:themeColor="text1"/>
          <w:sz w:val="22"/>
        </w:rPr>
      </w:pPr>
    </w:p>
    <w:p w:rsidR="004572E5" w:rsidRDefault="004572E5" w:rsidP="0099220F">
      <w:pPr>
        <w:spacing w:line="240" w:lineRule="auto"/>
        <w:rPr>
          <w:rFonts w:ascii="Arial" w:hAnsi="Arial" w:cs="Arial"/>
          <w:b/>
          <w:i/>
          <w:color w:val="000000" w:themeColor="text1"/>
          <w:sz w:val="22"/>
        </w:rPr>
      </w:pPr>
    </w:p>
    <w:p w:rsidR="004572E5" w:rsidRDefault="004572E5" w:rsidP="0099220F">
      <w:pPr>
        <w:spacing w:line="240" w:lineRule="auto"/>
        <w:rPr>
          <w:rFonts w:ascii="Arial" w:hAnsi="Arial" w:cs="Arial"/>
          <w:b/>
          <w:i/>
          <w:color w:val="000000" w:themeColor="text1"/>
          <w:sz w:val="22"/>
        </w:rPr>
      </w:pPr>
    </w:p>
    <w:p w:rsidR="004572E5" w:rsidRDefault="004572E5" w:rsidP="0099220F">
      <w:pPr>
        <w:spacing w:line="240" w:lineRule="auto"/>
        <w:rPr>
          <w:rFonts w:ascii="Arial" w:hAnsi="Arial" w:cs="Arial"/>
          <w:b/>
          <w:i/>
          <w:color w:val="000000" w:themeColor="text1"/>
          <w:sz w:val="22"/>
        </w:rPr>
      </w:pPr>
    </w:p>
    <w:p w:rsidR="004572E5" w:rsidRDefault="004572E5" w:rsidP="0099220F">
      <w:pPr>
        <w:spacing w:line="240" w:lineRule="auto"/>
        <w:rPr>
          <w:rFonts w:ascii="Arial" w:hAnsi="Arial" w:cs="Arial"/>
          <w:b/>
          <w:i/>
          <w:color w:val="000000" w:themeColor="text1"/>
          <w:sz w:val="22"/>
        </w:rPr>
      </w:pPr>
    </w:p>
    <w:p w:rsidR="004572E5" w:rsidRDefault="004572E5" w:rsidP="0099220F">
      <w:pPr>
        <w:spacing w:line="240" w:lineRule="auto"/>
        <w:rPr>
          <w:rFonts w:ascii="Arial" w:hAnsi="Arial" w:cs="Arial"/>
          <w:b/>
          <w:i/>
          <w:color w:val="000000" w:themeColor="text1"/>
          <w:sz w:val="22"/>
        </w:rPr>
      </w:pPr>
    </w:p>
    <w:p w:rsidR="0099220F" w:rsidRPr="00977E66" w:rsidRDefault="0099220F" w:rsidP="004572E5">
      <w:pPr>
        <w:spacing w:line="240" w:lineRule="auto"/>
        <w:ind w:left="-142"/>
        <w:rPr>
          <w:rFonts w:ascii="Arial" w:hAnsi="Arial" w:cs="Arial"/>
          <w:b/>
          <w:i/>
          <w:color w:val="000000" w:themeColor="text1"/>
          <w:sz w:val="22"/>
        </w:rPr>
      </w:pPr>
      <w:r w:rsidRPr="00977E66">
        <w:rPr>
          <w:rFonts w:ascii="Arial" w:hAnsi="Arial" w:cs="Arial"/>
          <w:b/>
          <w:i/>
          <w:color w:val="000000" w:themeColor="text1"/>
          <w:sz w:val="22"/>
        </w:rPr>
        <w:t xml:space="preserve">Таблица </w:t>
      </w:r>
      <w:r w:rsidR="00D925A5">
        <w:rPr>
          <w:rFonts w:ascii="Arial" w:hAnsi="Arial" w:cs="Arial"/>
          <w:b/>
          <w:i/>
          <w:color w:val="000000" w:themeColor="text1"/>
          <w:sz w:val="22"/>
        </w:rPr>
        <w:t>1.1</w:t>
      </w:r>
      <w:r w:rsidR="00CF2C65">
        <w:rPr>
          <w:rFonts w:ascii="Arial" w:hAnsi="Arial" w:cs="Arial"/>
          <w:b/>
          <w:i/>
          <w:color w:val="000000" w:themeColor="text1"/>
          <w:sz w:val="22"/>
        </w:rPr>
        <w:t>6</w:t>
      </w:r>
    </w:p>
    <w:p w:rsidR="0099220F" w:rsidRPr="00977E66" w:rsidRDefault="0099220F" w:rsidP="004572E5">
      <w:pPr>
        <w:spacing w:after="120" w:line="240" w:lineRule="auto"/>
        <w:ind w:left="-142"/>
        <w:rPr>
          <w:rFonts w:ascii="Arial" w:hAnsi="Arial" w:cs="Arial"/>
          <w:i/>
          <w:color w:val="000000" w:themeColor="text1"/>
          <w:sz w:val="22"/>
        </w:rPr>
      </w:pPr>
      <w:r w:rsidRPr="00977E66">
        <w:rPr>
          <w:rFonts w:ascii="Arial" w:hAnsi="Arial" w:cs="Arial"/>
          <w:i/>
          <w:sz w:val="22"/>
        </w:rPr>
        <w:t>Информация по современному состоянию и развитию маршрутной сети межпоселкового транспорта</w:t>
      </w:r>
    </w:p>
    <w:tbl>
      <w:tblPr>
        <w:tblW w:w="9567" w:type="dxa"/>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6"/>
        <w:gridCol w:w="851"/>
        <w:gridCol w:w="1843"/>
        <w:gridCol w:w="1417"/>
        <w:gridCol w:w="2071"/>
        <w:gridCol w:w="1189"/>
      </w:tblGrid>
      <w:tr w:rsidR="0099220F" w:rsidRPr="00977E66" w:rsidTr="004572E5">
        <w:trPr>
          <w:trHeight w:val="927"/>
          <w:jc w:val="center"/>
        </w:trPr>
        <w:tc>
          <w:tcPr>
            <w:tcW w:w="2196" w:type="dxa"/>
            <w:vAlign w:val="center"/>
          </w:tcPr>
          <w:p w:rsidR="0099220F" w:rsidRPr="00977E66" w:rsidRDefault="0099220F" w:rsidP="00CF2C65">
            <w:pPr>
              <w:spacing w:line="240" w:lineRule="auto"/>
              <w:jc w:val="left"/>
              <w:rPr>
                <w:rFonts w:ascii="Arial" w:hAnsi="Arial" w:cs="Arial"/>
                <w:b/>
                <w:sz w:val="22"/>
              </w:rPr>
            </w:pPr>
            <w:r w:rsidRPr="00977E66">
              <w:rPr>
                <w:rFonts w:ascii="Arial" w:hAnsi="Arial" w:cs="Arial"/>
                <w:b/>
                <w:sz w:val="22"/>
              </w:rPr>
              <w:t>Наименование</w:t>
            </w:r>
          </w:p>
          <w:p w:rsidR="0099220F" w:rsidRPr="00977E66" w:rsidRDefault="0099220F" w:rsidP="00CF2C65">
            <w:pPr>
              <w:spacing w:line="240" w:lineRule="auto"/>
              <w:jc w:val="left"/>
              <w:rPr>
                <w:rFonts w:ascii="Arial" w:hAnsi="Arial" w:cs="Arial"/>
                <w:b/>
                <w:sz w:val="22"/>
              </w:rPr>
            </w:pPr>
            <w:r w:rsidRPr="00977E66">
              <w:rPr>
                <w:rFonts w:ascii="Arial" w:hAnsi="Arial" w:cs="Arial"/>
                <w:b/>
                <w:sz w:val="22"/>
              </w:rPr>
              <w:t>маршрута, пр</w:t>
            </w:r>
            <w:r w:rsidRPr="00977E66">
              <w:rPr>
                <w:rFonts w:ascii="Arial" w:hAnsi="Arial" w:cs="Arial"/>
                <w:b/>
                <w:sz w:val="22"/>
              </w:rPr>
              <w:t>о</w:t>
            </w:r>
            <w:r w:rsidRPr="00977E66">
              <w:rPr>
                <w:rFonts w:ascii="Arial" w:hAnsi="Arial" w:cs="Arial"/>
                <w:b/>
                <w:sz w:val="22"/>
              </w:rPr>
              <w:t>ходящего через сельское посел</w:t>
            </w:r>
            <w:r w:rsidRPr="00977E66">
              <w:rPr>
                <w:rFonts w:ascii="Arial" w:hAnsi="Arial" w:cs="Arial"/>
                <w:b/>
                <w:sz w:val="22"/>
              </w:rPr>
              <w:t>е</w:t>
            </w:r>
            <w:r w:rsidRPr="00977E66">
              <w:rPr>
                <w:rFonts w:ascii="Arial" w:hAnsi="Arial" w:cs="Arial"/>
                <w:b/>
                <w:sz w:val="22"/>
              </w:rPr>
              <w:t>ние</w:t>
            </w:r>
          </w:p>
        </w:tc>
        <w:tc>
          <w:tcPr>
            <w:tcW w:w="851" w:type="dxa"/>
            <w:vAlign w:val="center"/>
          </w:tcPr>
          <w:p w:rsidR="0099220F" w:rsidRPr="00977E66" w:rsidRDefault="0099220F" w:rsidP="00CF2C65">
            <w:pPr>
              <w:spacing w:line="240" w:lineRule="auto"/>
              <w:jc w:val="left"/>
              <w:rPr>
                <w:rFonts w:ascii="Arial" w:hAnsi="Arial" w:cs="Arial"/>
                <w:b/>
                <w:sz w:val="22"/>
              </w:rPr>
            </w:pPr>
            <w:r w:rsidRPr="00977E66">
              <w:rPr>
                <w:rFonts w:ascii="Arial" w:hAnsi="Arial" w:cs="Arial"/>
                <w:b/>
                <w:sz w:val="22"/>
              </w:rPr>
              <w:t>№</w:t>
            </w:r>
          </w:p>
        </w:tc>
        <w:tc>
          <w:tcPr>
            <w:tcW w:w="1843" w:type="dxa"/>
            <w:vAlign w:val="center"/>
          </w:tcPr>
          <w:p w:rsidR="0099220F" w:rsidRPr="00977E66" w:rsidRDefault="0099220F" w:rsidP="00CF2C65">
            <w:pPr>
              <w:spacing w:line="240" w:lineRule="auto"/>
              <w:ind w:right="-57"/>
              <w:jc w:val="left"/>
              <w:rPr>
                <w:rFonts w:ascii="Arial" w:hAnsi="Arial" w:cs="Arial"/>
                <w:b/>
                <w:bCs/>
                <w:sz w:val="22"/>
              </w:rPr>
            </w:pPr>
            <w:r w:rsidRPr="00977E66">
              <w:rPr>
                <w:rFonts w:ascii="Arial" w:hAnsi="Arial" w:cs="Arial"/>
                <w:b/>
                <w:bCs/>
                <w:sz w:val="22"/>
              </w:rPr>
              <w:t xml:space="preserve">Название </w:t>
            </w:r>
          </w:p>
          <w:p w:rsidR="0099220F" w:rsidRPr="00977E66" w:rsidRDefault="0099220F" w:rsidP="00CF2C65">
            <w:pPr>
              <w:spacing w:line="240" w:lineRule="auto"/>
              <w:ind w:right="-57"/>
              <w:jc w:val="left"/>
              <w:rPr>
                <w:rFonts w:ascii="Arial" w:hAnsi="Arial" w:cs="Arial"/>
                <w:b/>
                <w:bCs/>
                <w:sz w:val="22"/>
              </w:rPr>
            </w:pPr>
            <w:r w:rsidRPr="00977E66">
              <w:rPr>
                <w:rFonts w:ascii="Arial" w:hAnsi="Arial" w:cs="Arial"/>
                <w:b/>
                <w:bCs/>
                <w:sz w:val="22"/>
              </w:rPr>
              <w:t>остановки</w:t>
            </w:r>
          </w:p>
        </w:tc>
        <w:tc>
          <w:tcPr>
            <w:tcW w:w="1417" w:type="dxa"/>
            <w:vAlign w:val="center"/>
          </w:tcPr>
          <w:p w:rsidR="0099220F" w:rsidRPr="00977E66" w:rsidRDefault="0099220F" w:rsidP="00CF2C65">
            <w:pPr>
              <w:spacing w:line="240" w:lineRule="auto"/>
              <w:ind w:right="-57"/>
              <w:jc w:val="left"/>
              <w:rPr>
                <w:rFonts w:ascii="Arial" w:hAnsi="Arial" w:cs="Arial"/>
                <w:b/>
                <w:iCs/>
                <w:sz w:val="22"/>
              </w:rPr>
            </w:pPr>
            <w:proofErr w:type="gramStart"/>
            <w:r w:rsidRPr="00977E66">
              <w:rPr>
                <w:rFonts w:ascii="Arial" w:hAnsi="Arial" w:cs="Arial"/>
                <w:b/>
                <w:bCs/>
                <w:sz w:val="22"/>
              </w:rPr>
              <w:t>Протяжен-</w:t>
            </w:r>
            <w:proofErr w:type="spellStart"/>
            <w:r w:rsidRPr="00977E66">
              <w:rPr>
                <w:rFonts w:ascii="Arial" w:hAnsi="Arial" w:cs="Arial"/>
                <w:b/>
                <w:bCs/>
                <w:sz w:val="22"/>
              </w:rPr>
              <w:t>ность</w:t>
            </w:r>
            <w:proofErr w:type="spellEnd"/>
            <w:proofErr w:type="gramEnd"/>
            <w:r w:rsidRPr="00977E66">
              <w:rPr>
                <w:rFonts w:ascii="Arial" w:hAnsi="Arial" w:cs="Arial"/>
                <w:b/>
                <w:bCs/>
                <w:sz w:val="22"/>
              </w:rPr>
              <w:t xml:space="preserve"> (км)</w:t>
            </w:r>
          </w:p>
        </w:tc>
        <w:tc>
          <w:tcPr>
            <w:tcW w:w="2071" w:type="dxa"/>
            <w:vAlign w:val="center"/>
          </w:tcPr>
          <w:p w:rsidR="0099220F" w:rsidRPr="00977E66" w:rsidRDefault="0099220F" w:rsidP="00CF2C65">
            <w:pPr>
              <w:spacing w:line="240" w:lineRule="auto"/>
              <w:ind w:right="-57"/>
              <w:jc w:val="left"/>
              <w:rPr>
                <w:rFonts w:ascii="Arial" w:hAnsi="Arial" w:cs="Arial"/>
                <w:b/>
                <w:iCs/>
                <w:sz w:val="22"/>
              </w:rPr>
            </w:pPr>
            <w:r w:rsidRPr="00977E66">
              <w:rPr>
                <w:rFonts w:ascii="Arial" w:hAnsi="Arial" w:cs="Arial"/>
                <w:b/>
                <w:sz w:val="22"/>
              </w:rPr>
              <w:t>Количество ед. подвижного с</w:t>
            </w:r>
            <w:r w:rsidRPr="00977E66">
              <w:rPr>
                <w:rFonts w:ascii="Arial" w:hAnsi="Arial" w:cs="Arial"/>
                <w:b/>
                <w:sz w:val="22"/>
              </w:rPr>
              <w:t>о</w:t>
            </w:r>
            <w:r w:rsidRPr="00977E66">
              <w:rPr>
                <w:rFonts w:ascii="Arial" w:hAnsi="Arial" w:cs="Arial"/>
                <w:b/>
                <w:sz w:val="22"/>
              </w:rPr>
              <w:t>става на линии</w:t>
            </w:r>
          </w:p>
        </w:tc>
        <w:tc>
          <w:tcPr>
            <w:tcW w:w="1189" w:type="dxa"/>
            <w:vAlign w:val="center"/>
          </w:tcPr>
          <w:p w:rsidR="0099220F" w:rsidRPr="00977E66" w:rsidRDefault="0099220F" w:rsidP="00CF2C65">
            <w:pPr>
              <w:spacing w:line="240" w:lineRule="auto"/>
              <w:ind w:right="-57"/>
              <w:jc w:val="left"/>
              <w:rPr>
                <w:rFonts w:ascii="Arial" w:hAnsi="Arial" w:cs="Arial"/>
                <w:b/>
                <w:iCs/>
                <w:sz w:val="22"/>
              </w:rPr>
            </w:pPr>
            <w:r w:rsidRPr="00977E66">
              <w:rPr>
                <w:rFonts w:ascii="Arial" w:hAnsi="Arial" w:cs="Arial"/>
                <w:b/>
                <w:iCs/>
                <w:sz w:val="22"/>
              </w:rPr>
              <w:t>Средний интервал (мин</w:t>
            </w:r>
            <w:r w:rsidR="00C62607" w:rsidRPr="00977E66">
              <w:rPr>
                <w:rFonts w:ascii="Arial" w:hAnsi="Arial" w:cs="Arial"/>
                <w:b/>
                <w:iCs/>
                <w:sz w:val="22"/>
              </w:rPr>
              <w:t>.</w:t>
            </w:r>
            <w:r w:rsidRPr="00977E66">
              <w:rPr>
                <w:rFonts w:ascii="Arial" w:hAnsi="Arial" w:cs="Arial"/>
                <w:b/>
                <w:iCs/>
                <w:sz w:val="22"/>
              </w:rPr>
              <w:t>)</w:t>
            </w:r>
          </w:p>
        </w:tc>
      </w:tr>
      <w:tr w:rsidR="0099220F" w:rsidRPr="00977E66" w:rsidTr="004572E5">
        <w:trPr>
          <w:trHeight w:val="584"/>
          <w:jc w:val="center"/>
        </w:trPr>
        <w:tc>
          <w:tcPr>
            <w:tcW w:w="2196" w:type="dxa"/>
            <w:vAlign w:val="center"/>
          </w:tcPr>
          <w:p w:rsidR="0099220F" w:rsidRPr="00977E66" w:rsidRDefault="0099220F" w:rsidP="00CF2C65">
            <w:pPr>
              <w:spacing w:line="240" w:lineRule="auto"/>
              <w:jc w:val="left"/>
              <w:rPr>
                <w:rFonts w:ascii="Arial" w:hAnsi="Arial" w:cs="Arial"/>
                <w:sz w:val="22"/>
              </w:rPr>
            </w:pPr>
            <w:r w:rsidRPr="00977E66">
              <w:rPr>
                <w:rFonts w:ascii="Arial" w:hAnsi="Arial" w:cs="Arial"/>
                <w:sz w:val="22"/>
              </w:rPr>
              <w:t>Автобус Купино-Благовещенка</w:t>
            </w:r>
          </w:p>
        </w:tc>
        <w:tc>
          <w:tcPr>
            <w:tcW w:w="851" w:type="dxa"/>
            <w:vAlign w:val="center"/>
          </w:tcPr>
          <w:p w:rsidR="0099220F" w:rsidRPr="00977E66" w:rsidRDefault="0099220F" w:rsidP="00CF2C65">
            <w:pPr>
              <w:spacing w:line="240" w:lineRule="auto"/>
              <w:jc w:val="left"/>
              <w:rPr>
                <w:rFonts w:ascii="Arial" w:hAnsi="Arial" w:cs="Arial"/>
                <w:sz w:val="22"/>
              </w:rPr>
            </w:pPr>
            <w:r w:rsidRPr="00977E66">
              <w:rPr>
                <w:rFonts w:ascii="Arial" w:hAnsi="Arial" w:cs="Arial"/>
                <w:sz w:val="22"/>
              </w:rPr>
              <w:t>-</w:t>
            </w:r>
          </w:p>
        </w:tc>
        <w:tc>
          <w:tcPr>
            <w:tcW w:w="1843" w:type="dxa"/>
            <w:vAlign w:val="center"/>
          </w:tcPr>
          <w:p w:rsidR="0099220F" w:rsidRPr="00977E66" w:rsidRDefault="0099220F" w:rsidP="00CF2C65">
            <w:pPr>
              <w:spacing w:line="240" w:lineRule="auto"/>
              <w:jc w:val="left"/>
              <w:rPr>
                <w:rFonts w:ascii="Arial" w:hAnsi="Arial" w:cs="Arial"/>
                <w:sz w:val="22"/>
              </w:rPr>
            </w:pPr>
            <w:r w:rsidRPr="00977E66">
              <w:rPr>
                <w:rFonts w:ascii="Arial" w:hAnsi="Arial" w:cs="Arial"/>
                <w:sz w:val="22"/>
              </w:rPr>
              <w:t>Благовещенка</w:t>
            </w:r>
          </w:p>
        </w:tc>
        <w:tc>
          <w:tcPr>
            <w:tcW w:w="1417" w:type="dxa"/>
            <w:vAlign w:val="center"/>
          </w:tcPr>
          <w:p w:rsidR="0099220F" w:rsidRPr="00977E66" w:rsidRDefault="0099220F" w:rsidP="00CF2C65">
            <w:pPr>
              <w:spacing w:line="240" w:lineRule="auto"/>
              <w:jc w:val="left"/>
              <w:rPr>
                <w:rFonts w:ascii="Arial" w:hAnsi="Arial" w:cs="Arial"/>
                <w:sz w:val="22"/>
              </w:rPr>
            </w:pPr>
            <w:r w:rsidRPr="00977E66">
              <w:rPr>
                <w:rFonts w:ascii="Arial" w:hAnsi="Arial" w:cs="Arial"/>
                <w:sz w:val="22"/>
              </w:rPr>
              <w:t>65</w:t>
            </w:r>
          </w:p>
        </w:tc>
        <w:tc>
          <w:tcPr>
            <w:tcW w:w="2071" w:type="dxa"/>
            <w:vAlign w:val="center"/>
          </w:tcPr>
          <w:p w:rsidR="0099220F" w:rsidRPr="00977E66" w:rsidRDefault="0099220F" w:rsidP="00CF2C65">
            <w:pPr>
              <w:spacing w:line="240" w:lineRule="auto"/>
              <w:jc w:val="left"/>
              <w:rPr>
                <w:rFonts w:ascii="Arial" w:hAnsi="Arial" w:cs="Arial"/>
                <w:sz w:val="22"/>
              </w:rPr>
            </w:pPr>
            <w:r w:rsidRPr="00977E66">
              <w:rPr>
                <w:rFonts w:ascii="Arial" w:hAnsi="Arial" w:cs="Arial"/>
                <w:sz w:val="22"/>
              </w:rPr>
              <w:t>36</w:t>
            </w:r>
          </w:p>
        </w:tc>
        <w:tc>
          <w:tcPr>
            <w:tcW w:w="1189" w:type="dxa"/>
            <w:vAlign w:val="center"/>
          </w:tcPr>
          <w:p w:rsidR="0099220F" w:rsidRPr="00977E66" w:rsidRDefault="00F66E44" w:rsidP="00CF2C65">
            <w:pPr>
              <w:spacing w:line="240" w:lineRule="auto"/>
              <w:jc w:val="left"/>
              <w:rPr>
                <w:rFonts w:ascii="Arial" w:hAnsi="Arial" w:cs="Arial"/>
                <w:sz w:val="22"/>
              </w:rPr>
            </w:pPr>
            <w:r>
              <w:rPr>
                <w:rFonts w:ascii="Arial" w:hAnsi="Arial" w:cs="Arial"/>
                <w:sz w:val="22"/>
              </w:rPr>
              <w:t>4</w:t>
            </w:r>
            <w:r w:rsidR="0099220F" w:rsidRPr="00977E66">
              <w:rPr>
                <w:rFonts w:ascii="Arial" w:hAnsi="Arial" w:cs="Arial"/>
                <w:sz w:val="22"/>
              </w:rPr>
              <w:t>80</w:t>
            </w:r>
          </w:p>
        </w:tc>
      </w:tr>
      <w:tr w:rsidR="0099220F" w:rsidRPr="00977E66" w:rsidTr="004572E5">
        <w:trPr>
          <w:trHeight w:val="564"/>
          <w:jc w:val="center"/>
        </w:trPr>
        <w:tc>
          <w:tcPr>
            <w:tcW w:w="2196" w:type="dxa"/>
            <w:vAlign w:val="center"/>
          </w:tcPr>
          <w:p w:rsidR="0099220F" w:rsidRPr="00977E66" w:rsidRDefault="0099220F" w:rsidP="00CF2C65">
            <w:pPr>
              <w:spacing w:line="240" w:lineRule="auto"/>
              <w:jc w:val="left"/>
              <w:rPr>
                <w:rFonts w:ascii="Arial" w:hAnsi="Arial" w:cs="Arial"/>
                <w:sz w:val="22"/>
              </w:rPr>
            </w:pPr>
            <w:r w:rsidRPr="00977E66">
              <w:rPr>
                <w:rFonts w:ascii="Arial" w:hAnsi="Arial" w:cs="Arial"/>
                <w:sz w:val="22"/>
              </w:rPr>
              <w:t xml:space="preserve">Автобус Купино </w:t>
            </w:r>
            <w:proofErr w:type="gramStart"/>
            <w:r w:rsidRPr="00977E66">
              <w:rPr>
                <w:rFonts w:ascii="Arial" w:hAnsi="Arial" w:cs="Arial"/>
                <w:sz w:val="22"/>
              </w:rPr>
              <w:t>–Б</w:t>
            </w:r>
            <w:proofErr w:type="gramEnd"/>
            <w:r w:rsidRPr="00977E66">
              <w:rPr>
                <w:rFonts w:ascii="Arial" w:hAnsi="Arial" w:cs="Arial"/>
                <w:sz w:val="22"/>
              </w:rPr>
              <w:t>лаговещенка ч/з Петропавловку</w:t>
            </w:r>
          </w:p>
        </w:tc>
        <w:tc>
          <w:tcPr>
            <w:tcW w:w="851" w:type="dxa"/>
            <w:vAlign w:val="center"/>
          </w:tcPr>
          <w:p w:rsidR="0099220F" w:rsidRPr="00977E66" w:rsidRDefault="0099220F" w:rsidP="00CF2C65">
            <w:pPr>
              <w:spacing w:line="240" w:lineRule="auto"/>
              <w:jc w:val="left"/>
              <w:rPr>
                <w:rFonts w:ascii="Arial" w:hAnsi="Arial" w:cs="Arial"/>
                <w:sz w:val="22"/>
              </w:rPr>
            </w:pPr>
            <w:r w:rsidRPr="00977E66">
              <w:rPr>
                <w:rFonts w:ascii="Arial" w:hAnsi="Arial" w:cs="Arial"/>
                <w:sz w:val="22"/>
              </w:rPr>
              <w:t>-</w:t>
            </w:r>
          </w:p>
        </w:tc>
        <w:tc>
          <w:tcPr>
            <w:tcW w:w="1843" w:type="dxa"/>
            <w:vAlign w:val="center"/>
          </w:tcPr>
          <w:p w:rsidR="0099220F" w:rsidRPr="00977E66" w:rsidRDefault="0099220F" w:rsidP="00CF2C65">
            <w:pPr>
              <w:spacing w:line="240" w:lineRule="auto"/>
              <w:jc w:val="left"/>
              <w:rPr>
                <w:rFonts w:ascii="Arial" w:hAnsi="Arial" w:cs="Arial"/>
                <w:sz w:val="22"/>
              </w:rPr>
            </w:pPr>
            <w:r w:rsidRPr="00977E66">
              <w:rPr>
                <w:rFonts w:ascii="Arial" w:hAnsi="Arial" w:cs="Arial"/>
                <w:sz w:val="22"/>
              </w:rPr>
              <w:t>Петропавловка</w:t>
            </w:r>
          </w:p>
        </w:tc>
        <w:tc>
          <w:tcPr>
            <w:tcW w:w="1417" w:type="dxa"/>
            <w:vAlign w:val="center"/>
          </w:tcPr>
          <w:p w:rsidR="0099220F" w:rsidRPr="00977E66" w:rsidRDefault="0099220F" w:rsidP="00CF2C65">
            <w:pPr>
              <w:spacing w:line="240" w:lineRule="auto"/>
              <w:jc w:val="left"/>
              <w:rPr>
                <w:rFonts w:ascii="Arial" w:hAnsi="Arial" w:cs="Arial"/>
                <w:sz w:val="22"/>
              </w:rPr>
            </w:pPr>
            <w:r w:rsidRPr="00977E66">
              <w:rPr>
                <w:rFonts w:ascii="Arial" w:hAnsi="Arial" w:cs="Arial"/>
                <w:sz w:val="22"/>
              </w:rPr>
              <w:t>73</w:t>
            </w:r>
          </w:p>
        </w:tc>
        <w:tc>
          <w:tcPr>
            <w:tcW w:w="2071" w:type="dxa"/>
            <w:vAlign w:val="center"/>
          </w:tcPr>
          <w:p w:rsidR="0099220F" w:rsidRPr="00977E66" w:rsidRDefault="0099220F" w:rsidP="00CF2C65">
            <w:pPr>
              <w:spacing w:line="240" w:lineRule="auto"/>
              <w:jc w:val="left"/>
              <w:rPr>
                <w:rFonts w:ascii="Arial" w:hAnsi="Arial" w:cs="Arial"/>
                <w:sz w:val="22"/>
              </w:rPr>
            </w:pPr>
            <w:r w:rsidRPr="00977E66">
              <w:rPr>
                <w:rFonts w:ascii="Arial" w:hAnsi="Arial" w:cs="Arial"/>
                <w:sz w:val="22"/>
              </w:rPr>
              <w:t>41</w:t>
            </w:r>
          </w:p>
        </w:tc>
        <w:tc>
          <w:tcPr>
            <w:tcW w:w="1189" w:type="dxa"/>
            <w:vAlign w:val="center"/>
          </w:tcPr>
          <w:p w:rsidR="0099220F" w:rsidRPr="00977E66" w:rsidRDefault="00F66E44" w:rsidP="00CF2C65">
            <w:pPr>
              <w:spacing w:line="240" w:lineRule="auto"/>
              <w:jc w:val="left"/>
              <w:rPr>
                <w:rFonts w:ascii="Arial" w:hAnsi="Arial" w:cs="Arial"/>
                <w:sz w:val="22"/>
              </w:rPr>
            </w:pPr>
            <w:r>
              <w:rPr>
                <w:rFonts w:ascii="Arial" w:hAnsi="Arial" w:cs="Arial"/>
                <w:sz w:val="22"/>
              </w:rPr>
              <w:t>5</w:t>
            </w:r>
            <w:r w:rsidR="0099220F" w:rsidRPr="00977E66">
              <w:rPr>
                <w:rFonts w:ascii="Arial" w:hAnsi="Arial" w:cs="Arial"/>
                <w:sz w:val="22"/>
              </w:rPr>
              <w:t>00</w:t>
            </w:r>
          </w:p>
        </w:tc>
      </w:tr>
    </w:tbl>
    <w:p w:rsidR="00CF2C65" w:rsidRPr="00F53964" w:rsidRDefault="00CF2C65" w:rsidP="004572E5">
      <w:pPr>
        <w:spacing w:before="240"/>
        <w:ind w:firstLine="709"/>
        <w:rPr>
          <w:rFonts w:ascii="Arial" w:hAnsi="Arial" w:cs="Arial"/>
          <w:color w:val="000000" w:themeColor="text1"/>
          <w:szCs w:val="24"/>
          <w:u w:val="single"/>
        </w:rPr>
      </w:pPr>
      <w:r w:rsidRPr="00F53964">
        <w:rPr>
          <w:rFonts w:ascii="Arial" w:hAnsi="Arial" w:cs="Arial"/>
          <w:color w:val="000000" w:themeColor="text1"/>
          <w:szCs w:val="24"/>
          <w:u w:val="single"/>
        </w:rPr>
        <w:t>Проблемы</w:t>
      </w:r>
    </w:p>
    <w:p w:rsidR="00CF2C65" w:rsidRPr="00F53964" w:rsidRDefault="00CF2C65" w:rsidP="00CF2C65">
      <w:pPr>
        <w:ind w:firstLine="709"/>
        <w:rPr>
          <w:rFonts w:ascii="Arial" w:hAnsi="Arial" w:cs="Arial"/>
          <w:color w:val="000000" w:themeColor="text1"/>
        </w:rPr>
      </w:pPr>
      <w:r w:rsidRPr="00F53964">
        <w:rPr>
          <w:rFonts w:ascii="Arial" w:hAnsi="Arial" w:cs="Arial"/>
          <w:color w:val="000000" w:themeColor="text1"/>
        </w:rPr>
        <w:t>Недостатки транспортной системы:</w:t>
      </w:r>
    </w:p>
    <w:p w:rsidR="00CF2C65" w:rsidRPr="00F53964" w:rsidRDefault="00CF2C65" w:rsidP="00CF2C65">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неудовлетворительное состояние дорог;</w:t>
      </w:r>
    </w:p>
    <w:p w:rsidR="00CF2C65" w:rsidRPr="00F53964" w:rsidRDefault="00CF2C65" w:rsidP="00CF2C65">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постоянный рост количества транспорта увеличивает потребность в стоя</w:t>
      </w:r>
      <w:r w:rsidRPr="00F53964">
        <w:rPr>
          <w:rFonts w:ascii="Arial" w:hAnsi="Arial" w:cs="Arial"/>
          <w:color w:val="000000" w:themeColor="text1"/>
        </w:rPr>
        <w:t>н</w:t>
      </w:r>
      <w:r w:rsidRPr="00F53964">
        <w:rPr>
          <w:rFonts w:ascii="Arial" w:hAnsi="Arial" w:cs="Arial"/>
          <w:color w:val="000000" w:themeColor="text1"/>
        </w:rPr>
        <w:t>ках для кратковременного пребывания и гаражах;</w:t>
      </w:r>
    </w:p>
    <w:p w:rsidR="00CF2C65" w:rsidRPr="00F53964" w:rsidRDefault="00CF2C65" w:rsidP="00CF2C65">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гаражи размещаются на пригодных для жилищного строительства террит</w:t>
      </w:r>
      <w:r w:rsidRPr="00F53964">
        <w:rPr>
          <w:rFonts w:ascii="Arial" w:hAnsi="Arial" w:cs="Arial"/>
          <w:color w:val="000000" w:themeColor="text1"/>
        </w:rPr>
        <w:t>о</w:t>
      </w:r>
      <w:r w:rsidRPr="00F53964">
        <w:rPr>
          <w:rFonts w:ascii="Arial" w:hAnsi="Arial" w:cs="Arial"/>
          <w:color w:val="000000" w:themeColor="text1"/>
        </w:rPr>
        <w:t>риях, в то время как жилая застройка подчас расположена в санитарно-защитных зонах;</w:t>
      </w:r>
    </w:p>
    <w:p w:rsidR="00CF2C65" w:rsidRPr="00F53964" w:rsidRDefault="00CF2C65" w:rsidP="00CF2C65">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улицы в поселении не благоустроены, тротуары отсутствуют;</w:t>
      </w:r>
    </w:p>
    <w:p w:rsidR="00CF2C65" w:rsidRDefault="00CF2C65" w:rsidP="00CF2C65">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проходящий большегрузный транспорт вызывает повышенную вибрацию и шум, что сказывается не только на здоровье жителей, но и вызывает повышенный износ дорожного полотна и близлежащих зданий.</w:t>
      </w:r>
    </w:p>
    <w:p w:rsidR="004572E5" w:rsidRPr="004572E5" w:rsidRDefault="004572E5" w:rsidP="004572E5">
      <w:pPr>
        <w:tabs>
          <w:tab w:val="left" w:pos="851"/>
        </w:tabs>
        <w:spacing w:before="120"/>
        <w:ind w:firstLine="709"/>
        <w:rPr>
          <w:rFonts w:ascii="Arial" w:hAnsi="Arial" w:cs="Arial"/>
          <w:b/>
          <w:color w:val="000000" w:themeColor="text1"/>
          <w:u w:val="single"/>
        </w:rPr>
      </w:pPr>
      <w:r w:rsidRPr="004572E5">
        <w:rPr>
          <w:rFonts w:ascii="Arial" w:hAnsi="Arial" w:cs="Arial"/>
          <w:b/>
          <w:color w:val="000000" w:themeColor="text1"/>
          <w:u w:val="single"/>
        </w:rPr>
        <w:t>Трубопроводный транс</w:t>
      </w:r>
      <w:r w:rsidR="00EA2AB0">
        <w:rPr>
          <w:rFonts w:ascii="Arial" w:hAnsi="Arial" w:cs="Arial"/>
          <w:b/>
          <w:color w:val="000000" w:themeColor="text1"/>
          <w:u w:val="single"/>
        </w:rPr>
        <w:t>п</w:t>
      </w:r>
      <w:r w:rsidRPr="004572E5">
        <w:rPr>
          <w:rFonts w:ascii="Arial" w:hAnsi="Arial" w:cs="Arial"/>
          <w:b/>
          <w:color w:val="000000" w:themeColor="text1"/>
          <w:u w:val="single"/>
        </w:rPr>
        <w:t>орт</w:t>
      </w:r>
    </w:p>
    <w:p w:rsidR="00CF2C65" w:rsidRDefault="00AB5F22" w:rsidP="00A25346">
      <w:pPr>
        <w:ind w:firstLine="709"/>
        <w:rPr>
          <w:rFonts w:ascii="Arial" w:hAnsi="Arial" w:cs="Arial"/>
          <w:color w:val="1F497D" w:themeColor="text2"/>
          <w:szCs w:val="24"/>
        </w:rPr>
      </w:pPr>
      <w:r w:rsidRPr="00977E66">
        <w:rPr>
          <w:rFonts w:ascii="Arial" w:hAnsi="Arial" w:cs="Arial"/>
          <w:color w:val="000000" w:themeColor="text1"/>
        </w:rPr>
        <w:t>На</w:t>
      </w:r>
      <w:r w:rsidR="0031072C" w:rsidRPr="00977E66">
        <w:rPr>
          <w:rFonts w:ascii="Arial" w:hAnsi="Arial" w:cs="Arial"/>
          <w:color w:val="000000" w:themeColor="text1"/>
        </w:rPr>
        <w:t xml:space="preserve"> территории </w:t>
      </w:r>
      <w:r w:rsidR="00913D39" w:rsidRPr="00977E66">
        <w:rPr>
          <w:rFonts w:ascii="Arial" w:hAnsi="Arial" w:cs="Arial"/>
          <w:color w:val="000000" w:themeColor="text1"/>
        </w:rPr>
        <w:t>Благовещенского</w:t>
      </w:r>
      <w:r w:rsidR="0031072C" w:rsidRPr="00977E66">
        <w:rPr>
          <w:rFonts w:ascii="Arial" w:hAnsi="Arial" w:cs="Arial"/>
          <w:color w:val="000000" w:themeColor="text1"/>
        </w:rPr>
        <w:t xml:space="preserve"> сельсовета трубопроводный транспорт о</w:t>
      </w:r>
      <w:r w:rsidR="0031072C" w:rsidRPr="00977E66">
        <w:rPr>
          <w:rFonts w:ascii="Arial" w:hAnsi="Arial" w:cs="Arial"/>
          <w:color w:val="000000" w:themeColor="text1"/>
        </w:rPr>
        <w:t>т</w:t>
      </w:r>
      <w:r w:rsidR="0031072C" w:rsidRPr="00977E66">
        <w:rPr>
          <w:rFonts w:ascii="Arial" w:hAnsi="Arial" w:cs="Arial"/>
          <w:color w:val="000000" w:themeColor="text1"/>
        </w:rPr>
        <w:t>сутствует.</w:t>
      </w:r>
      <w:r w:rsidR="00CF2C65">
        <w:rPr>
          <w:rFonts w:ascii="Arial" w:hAnsi="Arial" w:cs="Arial"/>
          <w:color w:val="1F497D" w:themeColor="text2"/>
          <w:szCs w:val="24"/>
        </w:rPr>
        <w:br w:type="page"/>
      </w:r>
    </w:p>
    <w:p w:rsidR="00CF2C65" w:rsidRPr="00F53964" w:rsidRDefault="00CF2C65" w:rsidP="00CF2C65">
      <w:pPr>
        <w:pStyle w:val="1"/>
        <w:spacing w:before="240" w:after="240"/>
        <w:jc w:val="left"/>
        <w:rPr>
          <w:rFonts w:ascii="Arial" w:hAnsi="Arial" w:cs="Arial"/>
          <w:color w:val="1F497D" w:themeColor="text2"/>
          <w:szCs w:val="24"/>
        </w:rPr>
      </w:pPr>
      <w:r w:rsidRPr="00F53964">
        <w:rPr>
          <w:rFonts w:ascii="Arial" w:hAnsi="Arial" w:cs="Arial"/>
          <w:color w:val="1F497D" w:themeColor="text2"/>
          <w:szCs w:val="24"/>
        </w:rPr>
        <w:t xml:space="preserve">ГЛАВА </w:t>
      </w:r>
      <w:r>
        <w:rPr>
          <w:rFonts w:ascii="Arial" w:hAnsi="Arial" w:cs="Arial"/>
          <w:color w:val="1F497D" w:themeColor="text2"/>
          <w:szCs w:val="24"/>
        </w:rPr>
        <w:t>7</w:t>
      </w:r>
      <w:r w:rsidRPr="00F53964">
        <w:rPr>
          <w:rFonts w:ascii="Arial" w:hAnsi="Arial" w:cs="Arial"/>
          <w:color w:val="1F497D" w:themeColor="text2"/>
          <w:szCs w:val="24"/>
        </w:rPr>
        <w:t xml:space="preserve">. </w:t>
      </w:r>
      <w:r>
        <w:rPr>
          <w:rFonts w:ascii="Arial" w:hAnsi="Arial" w:cs="Arial"/>
          <w:color w:val="1F497D" w:themeColor="text2"/>
          <w:szCs w:val="24"/>
        </w:rPr>
        <w:t>Инженерная</w:t>
      </w:r>
      <w:r w:rsidRPr="00F53964">
        <w:rPr>
          <w:rFonts w:ascii="Arial" w:hAnsi="Arial" w:cs="Arial"/>
          <w:color w:val="1F497D" w:themeColor="text2"/>
          <w:szCs w:val="24"/>
        </w:rPr>
        <w:t xml:space="preserve"> инфраструктура</w:t>
      </w:r>
    </w:p>
    <w:p w:rsidR="00CF2C65" w:rsidRPr="00AB4A86" w:rsidRDefault="00CF2C65" w:rsidP="00E75256">
      <w:pPr>
        <w:pStyle w:val="ab"/>
        <w:spacing w:after="240"/>
        <w:ind w:left="0" w:firstLine="709"/>
        <w:contextualSpacing w:val="0"/>
        <w:rPr>
          <w:rFonts w:ascii="Arial" w:hAnsi="Arial" w:cs="Arial"/>
          <w:i/>
          <w:szCs w:val="24"/>
        </w:rPr>
      </w:pPr>
      <w:r w:rsidRPr="00AB4A86">
        <w:rPr>
          <w:rFonts w:ascii="Arial" w:hAnsi="Arial" w:cs="Arial"/>
          <w:i/>
          <w:szCs w:val="24"/>
        </w:rPr>
        <w:t>7.1. ВОДОСНАБЖЕНИЕ</w:t>
      </w:r>
    </w:p>
    <w:p w:rsidR="00CF2C65" w:rsidRPr="00990203" w:rsidRDefault="00CF2C65" w:rsidP="00E75256">
      <w:pPr>
        <w:pStyle w:val="ab"/>
        <w:ind w:left="0" w:firstLine="709"/>
        <w:contextualSpacing w:val="0"/>
        <w:rPr>
          <w:rFonts w:ascii="Arial" w:hAnsi="Arial" w:cs="Arial"/>
          <w:b/>
          <w:szCs w:val="24"/>
          <w:u w:val="single"/>
        </w:rPr>
      </w:pPr>
      <w:r w:rsidRPr="00990203">
        <w:rPr>
          <w:rFonts w:ascii="Arial" w:hAnsi="Arial" w:cs="Arial"/>
          <w:b/>
          <w:szCs w:val="24"/>
          <w:u w:val="single"/>
        </w:rPr>
        <w:t>Водоснабжение населенных пунктов</w:t>
      </w:r>
    </w:p>
    <w:p w:rsidR="00CF2C65" w:rsidRPr="00990203" w:rsidRDefault="00CF2C65" w:rsidP="00E75256">
      <w:pPr>
        <w:ind w:firstLine="709"/>
        <w:rPr>
          <w:rFonts w:ascii="Arial" w:hAnsi="Arial" w:cs="Arial"/>
          <w:b/>
          <w:i/>
          <w:szCs w:val="24"/>
          <w:u w:val="single"/>
        </w:rPr>
      </w:pPr>
      <w:r w:rsidRPr="00990203">
        <w:rPr>
          <w:rFonts w:ascii="Arial" w:hAnsi="Arial" w:cs="Arial"/>
          <w:b/>
          <w:i/>
          <w:szCs w:val="24"/>
          <w:u w:val="single"/>
        </w:rPr>
        <w:t>Существующее положение</w:t>
      </w:r>
    </w:p>
    <w:p w:rsidR="00CF2C65" w:rsidRPr="00E7104E" w:rsidRDefault="00CF2C65" w:rsidP="00E75256">
      <w:pPr>
        <w:ind w:firstLine="709"/>
        <w:rPr>
          <w:rFonts w:ascii="Arial" w:hAnsi="Arial" w:cs="Arial"/>
          <w:szCs w:val="24"/>
        </w:rPr>
      </w:pPr>
      <w:r w:rsidRPr="00E7104E">
        <w:rPr>
          <w:rFonts w:ascii="Arial" w:hAnsi="Arial" w:cs="Arial"/>
          <w:szCs w:val="24"/>
        </w:rPr>
        <w:t xml:space="preserve">Система централизованного водоснабжения в </w:t>
      </w:r>
      <w:r>
        <w:rPr>
          <w:rFonts w:ascii="Arial" w:hAnsi="Arial" w:cs="Arial"/>
          <w:szCs w:val="24"/>
        </w:rPr>
        <w:t>Благовещенском</w:t>
      </w:r>
      <w:r w:rsidRPr="00E7104E">
        <w:rPr>
          <w:rFonts w:ascii="Arial" w:hAnsi="Arial" w:cs="Arial"/>
          <w:szCs w:val="24"/>
        </w:rPr>
        <w:t xml:space="preserve"> сельском п</w:t>
      </w:r>
      <w:r w:rsidRPr="00E7104E">
        <w:rPr>
          <w:rFonts w:ascii="Arial" w:hAnsi="Arial" w:cs="Arial"/>
          <w:szCs w:val="24"/>
        </w:rPr>
        <w:t>о</w:t>
      </w:r>
      <w:r w:rsidRPr="00E7104E">
        <w:rPr>
          <w:rFonts w:ascii="Arial" w:hAnsi="Arial" w:cs="Arial"/>
          <w:szCs w:val="24"/>
        </w:rPr>
        <w:t xml:space="preserve">селении </w:t>
      </w:r>
      <w:r>
        <w:rPr>
          <w:rFonts w:ascii="Arial" w:hAnsi="Arial" w:cs="Arial"/>
          <w:szCs w:val="24"/>
        </w:rPr>
        <w:t>достаточно развита. Водопроводные сети и сооружения имеются в д. Бл</w:t>
      </w:r>
      <w:r>
        <w:rPr>
          <w:rFonts w:ascii="Arial" w:hAnsi="Arial" w:cs="Arial"/>
          <w:szCs w:val="24"/>
        </w:rPr>
        <w:t>а</w:t>
      </w:r>
      <w:r>
        <w:rPr>
          <w:rFonts w:ascii="Arial" w:hAnsi="Arial" w:cs="Arial"/>
          <w:szCs w:val="24"/>
        </w:rPr>
        <w:t>говещенка и д. Петропа</w:t>
      </w:r>
      <w:r w:rsidR="005E707B">
        <w:rPr>
          <w:rFonts w:ascii="Arial" w:hAnsi="Arial" w:cs="Arial"/>
          <w:szCs w:val="24"/>
        </w:rPr>
        <w:t>в</w:t>
      </w:r>
      <w:r>
        <w:rPr>
          <w:rFonts w:ascii="Arial" w:hAnsi="Arial" w:cs="Arial"/>
          <w:szCs w:val="24"/>
        </w:rPr>
        <w:t>ловка.</w:t>
      </w:r>
    </w:p>
    <w:p w:rsidR="00CF2C65" w:rsidRDefault="00CF2C65" w:rsidP="00E75256">
      <w:pPr>
        <w:ind w:firstLine="709"/>
        <w:rPr>
          <w:rFonts w:ascii="Arial" w:hAnsi="Arial" w:cs="Arial"/>
          <w:szCs w:val="24"/>
        </w:rPr>
      </w:pPr>
      <w:r w:rsidRPr="001A428E">
        <w:rPr>
          <w:rFonts w:ascii="Arial" w:hAnsi="Arial" w:cs="Arial"/>
          <w:szCs w:val="24"/>
        </w:rPr>
        <w:t xml:space="preserve">Источником водоснабжения </w:t>
      </w:r>
      <w:r>
        <w:rPr>
          <w:rFonts w:ascii="Arial" w:hAnsi="Arial" w:cs="Arial"/>
          <w:szCs w:val="24"/>
        </w:rPr>
        <w:t xml:space="preserve">населенных пунктов Благовещенского сельского поселения </w:t>
      </w:r>
      <w:r w:rsidRPr="001A428E">
        <w:rPr>
          <w:rFonts w:ascii="Arial" w:hAnsi="Arial" w:cs="Arial"/>
          <w:szCs w:val="24"/>
        </w:rPr>
        <w:t>являются подземные воды (артезианские скважины</w:t>
      </w:r>
      <w:r>
        <w:rPr>
          <w:rFonts w:ascii="Arial" w:hAnsi="Arial" w:cs="Arial"/>
          <w:szCs w:val="24"/>
        </w:rPr>
        <w:t>, шахтные колодцы) (таблица 1.17).</w:t>
      </w:r>
    </w:p>
    <w:p w:rsidR="00CF2C65" w:rsidRPr="00B4737C" w:rsidRDefault="00CF2C65" w:rsidP="00E75256">
      <w:pPr>
        <w:ind w:firstLine="709"/>
        <w:rPr>
          <w:rFonts w:ascii="Arial" w:hAnsi="Arial" w:cs="Arial"/>
          <w:szCs w:val="24"/>
        </w:rPr>
      </w:pPr>
      <w:r>
        <w:rPr>
          <w:rFonts w:ascii="Arial" w:hAnsi="Arial" w:cs="Arial"/>
          <w:szCs w:val="24"/>
        </w:rPr>
        <w:t>Схема водоснабжения населенных пункт</w:t>
      </w:r>
      <w:r w:rsidR="005E707B">
        <w:rPr>
          <w:rFonts w:ascii="Arial" w:hAnsi="Arial" w:cs="Arial"/>
          <w:szCs w:val="24"/>
        </w:rPr>
        <w:t>ов</w:t>
      </w:r>
      <w:r>
        <w:rPr>
          <w:rFonts w:ascii="Arial" w:hAnsi="Arial" w:cs="Arial"/>
          <w:szCs w:val="24"/>
        </w:rPr>
        <w:t xml:space="preserve"> сельсовета следующая: вода з</w:t>
      </w:r>
      <w:r>
        <w:rPr>
          <w:rFonts w:ascii="Arial" w:hAnsi="Arial" w:cs="Arial"/>
          <w:szCs w:val="24"/>
        </w:rPr>
        <w:t>а</w:t>
      </w:r>
      <w:r>
        <w:rPr>
          <w:rFonts w:ascii="Arial" w:hAnsi="Arial" w:cs="Arial"/>
          <w:szCs w:val="24"/>
        </w:rPr>
        <w:t>бирается насосами из артезианских скважин и подается в  регулирующую емкость (водонапорную башню), откуда поступает в разводящие сети населенного пункта потребителям. Большая часть в</w:t>
      </w:r>
      <w:r w:rsidRPr="00385366">
        <w:rPr>
          <w:rFonts w:ascii="Arial" w:hAnsi="Arial" w:cs="Arial"/>
          <w:szCs w:val="24"/>
        </w:rPr>
        <w:t>одопроводны</w:t>
      </w:r>
      <w:r>
        <w:rPr>
          <w:rFonts w:ascii="Arial" w:hAnsi="Arial" w:cs="Arial"/>
          <w:szCs w:val="24"/>
        </w:rPr>
        <w:t>х</w:t>
      </w:r>
      <w:r w:rsidRPr="00385366">
        <w:rPr>
          <w:rFonts w:ascii="Arial" w:hAnsi="Arial" w:cs="Arial"/>
          <w:szCs w:val="24"/>
        </w:rPr>
        <w:t xml:space="preserve"> сет</w:t>
      </w:r>
      <w:r>
        <w:rPr>
          <w:rFonts w:ascii="Arial" w:hAnsi="Arial" w:cs="Arial"/>
          <w:szCs w:val="24"/>
        </w:rPr>
        <w:t>ей</w:t>
      </w:r>
      <w:r w:rsidRPr="00385366">
        <w:rPr>
          <w:rFonts w:ascii="Arial" w:hAnsi="Arial" w:cs="Arial"/>
          <w:szCs w:val="24"/>
        </w:rPr>
        <w:t xml:space="preserve"> </w:t>
      </w:r>
      <w:r>
        <w:rPr>
          <w:rFonts w:ascii="Arial" w:hAnsi="Arial" w:cs="Arial"/>
          <w:szCs w:val="24"/>
        </w:rPr>
        <w:t>сельского поселения</w:t>
      </w:r>
      <w:r w:rsidRPr="00385366">
        <w:rPr>
          <w:rFonts w:ascii="Arial" w:hAnsi="Arial" w:cs="Arial"/>
          <w:szCs w:val="24"/>
        </w:rPr>
        <w:t xml:space="preserve"> наход</w:t>
      </w:r>
      <w:r w:rsidR="005E707B">
        <w:rPr>
          <w:rFonts w:ascii="Arial" w:hAnsi="Arial" w:cs="Arial"/>
          <w:szCs w:val="24"/>
        </w:rPr>
        <w:t>и</w:t>
      </w:r>
      <w:r w:rsidRPr="00385366">
        <w:rPr>
          <w:rFonts w:ascii="Arial" w:hAnsi="Arial" w:cs="Arial"/>
          <w:szCs w:val="24"/>
        </w:rPr>
        <w:t>т</w:t>
      </w:r>
      <w:r w:rsidRPr="00385366">
        <w:rPr>
          <w:rFonts w:ascii="Arial" w:hAnsi="Arial" w:cs="Arial"/>
          <w:szCs w:val="24"/>
        </w:rPr>
        <w:t>ся в неудовлетворительном состоянии и требует реконструкции.</w:t>
      </w:r>
    </w:p>
    <w:p w:rsidR="00CF2C65" w:rsidRDefault="00CF2C65" w:rsidP="00E75256">
      <w:pPr>
        <w:ind w:firstLine="709"/>
        <w:rPr>
          <w:rFonts w:ascii="Arial" w:hAnsi="Arial" w:cs="Arial"/>
          <w:szCs w:val="24"/>
        </w:rPr>
      </w:pPr>
      <w:r w:rsidRPr="00B46C30">
        <w:rPr>
          <w:rFonts w:ascii="Arial" w:hAnsi="Arial" w:cs="Arial"/>
          <w:szCs w:val="24"/>
        </w:rPr>
        <w:t xml:space="preserve">В остальных населенных пунктах </w:t>
      </w:r>
      <w:r>
        <w:rPr>
          <w:rFonts w:ascii="Arial" w:hAnsi="Arial" w:cs="Arial"/>
          <w:szCs w:val="24"/>
        </w:rPr>
        <w:t>Благовещенского</w:t>
      </w:r>
      <w:r w:rsidRPr="00B46C30">
        <w:rPr>
          <w:rFonts w:ascii="Arial" w:hAnsi="Arial" w:cs="Arial"/>
          <w:szCs w:val="24"/>
        </w:rPr>
        <w:t xml:space="preserve"> сельсовета централиз</w:t>
      </w:r>
      <w:r w:rsidRPr="00B46C30">
        <w:rPr>
          <w:rFonts w:ascii="Arial" w:hAnsi="Arial" w:cs="Arial"/>
          <w:szCs w:val="24"/>
        </w:rPr>
        <w:t>о</w:t>
      </w:r>
      <w:r w:rsidRPr="00B46C30">
        <w:rPr>
          <w:rFonts w:ascii="Arial" w:hAnsi="Arial" w:cs="Arial"/>
          <w:szCs w:val="24"/>
        </w:rPr>
        <w:t>ванное водоснабжение отсутствует, жители пользуются водой из шахтных коло</w:t>
      </w:r>
      <w:r w:rsidRPr="00B46C30">
        <w:rPr>
          <w:rFonts w:ascii="Arial" w:hAnsi="Arial" w:cs="Arial"/>
          <w:szCs w:val="24"/>
        </w:rPr>
        <w:t>д</w:t>
      </w:r>
      <w:r w:rsidRPr="00B46C30">
        <w:rPr>
          <w:rFonts w:ascii="Arial" w:hAnsi="Arial" w:cs="Arial"/>
          <w:szCs w:val="24"/>
        </w:rPr>
        <w:t>цев и индивидуальных артскважин.</w:t>
      </w:r>
    </w:p>
    <w:p w:rsidR="00CF2C65" w:rsidRDefault="00CF2C65" w:rsidP="00E75256">
      <w:pPr>
        <w:ind w:firstLine="709"/>
        <w:rPr>
          <w:rFonts w:ascii="Arial" w:hAnsi="Arial" w:cs="Arial"/>
          <w:szCs w:val="24"/>
        </w:rPr>
      </w:pPr>
      <w:r w:rsidRPr="00B46C30">
        <w:rPr>
          <w:rFonts w:ascii="Arial" w:hAnsi="Arial" w:cs="Arial"/>
          <w:szCs w:val="24"/>
        </w:rPr>
        <w:t>Обеспеченность водопроводом в сельсовете составляет около 70 %</w:t>
      </w:r>
      <w:r>
        <w:rPr>
          <w:rFonts w:ascii="Arial" w:hAnsi="Arial" w:cs="Arial"/>
          <w:szCs w:val="24"/>
        </w:rPr>
        <w:t>.</w:t>
      </w:r>
    </w:p>
    <w:p w:rsidR="00CF2C65" w:rsidRDefault="00CF2C65" w:rsidP="00E75256">
      <w:pPr>
        <w:ind w:firstLine="709"/>
        <w:rPr>
          <w:rFonts w:ascii="Arial" w:hAnsi="Arial" w:cs="Arial"/>
          <w:szCs w:val="24"/>
        </w:rPr>
        <w:sectPr w:rsidR="00CF2C65" w:rsidSect="00DA1143">
          <w:pgSz w:w="11906" w:h="16838" w:code="9"/>
          <w:pgMar w:top="851" w:right="707" w:bottom="851" w:left="1701" w:header="284" w:footer="544" w:gutter="0"/>
          <w:cols w:space="708"/>
          <w:docGrid w:linePitch="360"/>
        </w:sectPr>
      </w:pPr>
    </w:p>
    <w:p w:rsidR="00CF2C65" w:rsidRPr="00FA7F68" w:rsidRDefault="00CF2C65" w:rsidP="00CF2C65">
      <w:pPr>
        <w:widowControl w:val="0"/>
        <w:spacing w:line="240" w:lineRule="auto"/>
        <w:ind w:firstLine="567"/>
        <w:rPr>
          <w:rFonts w:ascii="Arial" w:hAnsi="Arial" w:cs="Arial"/>
          <w:sz w:val="22"/>
        </w:rPr>
      </w:pPr>
      <w:r w:rsidRPr="00FA7F68">
        <w:rPr>
          <w:rFonts w:ascii="Arial" w:hAnsi="Arial" w:cs="Arial"/>
          <w:b/>
          <w:i/>
          <w:sz w:val="22"/>
        </w:rPr>
        <w:t xml:space="preserve">Таблица </w:t>
      </w:r>
      <w:r>
        <w:rPr>
          <w:rFonts w:ascii="Arial" w:hAnsi="Arial" w:cs="Arial"/>
          <w:b/>
          <w:i/>
          <w:sz w:val="22"/>
        </w:rPr>
        <w:t>1.17</w:t>
      </w:r>
    </w:p>
    <w:p w:rsidR="00CF2C65" w:rsidRPr="00FA7F68" w:rsidRDefault="00CF2C65" w:rsidP="00CF2C65">
      <w:pPr>
        <w:widowControl w:val="0"/>
        <w:spacing w:after="120" w:line="240" w:lineRule="auto"/>
        <w:ind w:firstLine="567"/>
        <w:rPr>
          <w:rFonts w:ascii="Arial" w:hAnsi="Arial" w:cs="Arial"/>
          <w:i/>
          <w:sz w:val="22"/>
        </w:rPr>
      </w:pPr>
      <w:r w:rsidRPr="00FA7F68">
        <w:rPr>
          <w:rFonts w:ascii="Arial" w:hAnsi="Arial" w:cs="Arial"/>
          <w:i/>
          <w:sz w:val="22"/>
        </w:rPr>
        <w:t>Водоп</w:t>
      </w:r>
      <w:r>
        <w:rPr>
          <w:rFonts w:ascii="Arial" w:hAnsi="Arial" w:cs="Arial"/>
          <w:i/>
          <w:sz w:val="22"/>
        </w:rPr>
        <w:t xml:space="preserve">роводные сооружения </w:t>
      </w:r>
      <w:r w:rsidR="00C86633">
        <w:rPr>
          <w:rFonts w:ascii="Arial" w:hAnsi="Arial" w:cs="Arial"/>
          <w:i/>
          <w:sz w:val="22"/>
        </w:rPr>
        <w:t>Благовещенского</w:t>
      </w:r>
      <w:r w:rsidRPr="00FA7F68">
        <w:rPr>
          <w:rFonts w:ascii="Arial" w:hAnsi="Arial" w:cs="Arial"/>
          <w:i/>
          <w:sz w:val="22"/>
        </w:rPr>
        <w:t xml:space="preserve"> сельского поселения.</w:t>
      </w:r>
    </w:p>
    <w:tbl>
      <w:tblPr>
        <w:tblW w:w="13820" w:type="dxa"/>
        <w:tblInd w:w="668" w:type="dxa"/>
        <w:tblLook w:val="04A0" w:firstRow="1" w:lastRow="0" w:firstColumn="1" w:lastColumn="0" w:noHBand="0" w:noVBand="1"/>
      </w:tblPr>
      <w:tblGrid>
        <w:gridCol w:w="539"/>
        <w:gridCol w:w="2187"/>
        <w:gridCol w:w="1507"/>
        <w:gridCol w:w="1427"/>
        <w:gridCol w:w="1209"/>
        <w:gridCol w:w="1273"/>
        <w:gridCol w:w="1966"/>
        <w:gridCol w:w="965"/>
        <w:gridCol w:w="1804"/>
        <w:gridCol w:w="1381"/>
      </w:tblGrid>
      <w:tr w:rsidR="00CF2C65" w:rsidRPr="00CF2C65" w:rsidTr="00CF2C65">
        <w:trPr>
          <w:trHeight w:val="300"/>
        </w:trPr>
        <w:tc>
          <w:tcPr>
            <w:tcW w:w="51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 xml:space="preserve">№ </w:t>
            </w:r>
            <w:proofErr w:type="gramStart"/>
            <w:r w:rsidRPr="00CF2C65">
              <w:rPr>
                <w:rFonts w:ascii="Arial" w:eastAsia="Times New Roman" w:hAnsi="Arial" w:cs="Arial"/>
                <w:b/>
                <w:color w:val="000000"/>
                <w:sz w:val="22"/>
                <w:lang w:eastAsia="ru-RU"/>
              </w:rPr>
              <w:t>п</w:t>
            </w:r>
            <w:proofErr w:type="gramEnd"/>
            <w:r w:rsidRPr="00CF2C65">
              <w:rPr>
                <w:rFonts w:ascii="Arial" w:eastAsia="Times New Roman" w:hAnsi="Arial" w:cs="Arial"/>
                <w:b/>
                <w:color w:val="000000"/>
                <w:sz w:val="22"/>
                <w:lang w:eastAsia="ru-RU"/>
              </w:rPr>
              <w:t>/п</w:t>
            </w:r>
          </w:p>
        </w:tc>
        <w:tc>
          <w:tcPr>
            <w:tcW w:w="209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Местонахожд</w:t>
            </w:r>
            <w:r w:rsidRPr="00CF2C65">
              <w:rPr>
                <w:rFonts w:ascii="Arial" w:eastAsia="Times New Roman" w:hAnsi="Arial" w:cs="Arial"/>
                <w:b/>
                <w:color w:val="000000"/>
                <w:sz w:val="22"/>
                <w:lang w:eastAsia="ru-RU"/>
              </w:rPr>
              <w:t>е</w:t>
            </w:r>
            <w:r w:rsidRPr="00CF2C65">
              <w:rPr>
                <w:rFonts w:ascii="Arial" w:eastAsia="Times New Roman" w:hAnsi="Arial" w:cs="Arial"/>
                <w:b/>
                <w:color w:val="000000"/>
                <w:sz w:val="22"/>
                <w:lang w:eastAsia="ru-RU"/>
              </w:rPr>
              <w:t>ние</w:t>
            </w:r>
          </w:p>
        </w:tc>
        <w:tc>
          <w:tcPr>
            <w:tcW w:w="296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Артезианские скважины</w:t>
            </w:r>
          </w:p>
        </w:tc>
        <w:tc>
          <w:tcPr>
            <w:tcW w:w="5187" w:type="dxa"/>
            <w:gridSpan w:val="4"/>
            <w:tcBorders>
              <w:top w:val="single" w:sz="4" w:space="0" w:color="auto"/>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Водопроводные сети</w:t>
            </w:r>
          </w:p>
        </w:tc>
        <w:tc>
          <w:tcPr>
            <w:tcW w:w="3061" w:type="dxa"/>
            <w:gridSpan w:val="2"/>
            <w:tcBorders>
              <w:top w:val="single" w:sz="4" w:space="0" w:color="auto"/>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Емкости для хранения в</w:t>
            </w:r>
            <w:r w:rsidRPr="00CF2C65">
              <w:rPr>
                <w:rFonts w:ascii="Arial" w:eastAsia="Times New Roman" w:hAnsi="Arial" w:cs="Arial"/>
                <w:b/>
                <w:color w:val="000000"/>
                <w:sz w:val="22"/>
                <w:lang w:eastAsia="ru-RU"/>
              </w:rPr>
              <w:t>о</w:t>
            </w:r>
            <w:r w:rsidRPr="00CF2C65">
              <w:rPr>
                <w:rFonts w:ascii="Arial" w:eastAsia="Times New Roman" w:hAnsi="Arial" w:cs="Arial"/>
                <w:b/>
                <w:color w:val="000000"/>
                <w:sz w:val="22"/>
                <w:lang w:eastAsia="ru-RU"/>
              </w:rPr>
              <w:t>ды</w:t>
            </w:r>
          </w:p>
        </w:tc>
      </w:tr>
      <w:tr w:rsidR="00CF2C65" w:rsidRPr="00CF2C65" w:rsidTr="00CF2C65">
        <w:trPr>
          <w:trHeight w:val="834"/>
        </w:trPr>
        <w:tc>
          <w:tcPr>
            <w:tcW w:w="516" w:type="dxa"/>
            <w:vMerge/>
            <w:tcBorders>
              <w:top w:val="single" w:sz="4" w:space="0" w:color="auto"/>
              <w:left w:val="single" w:sz="4" w:space="0" w:color="auto"/>
              <w:bottom w:val="single" w:sz="4" w:space="0" w:color="000000"/>
              <w:right w:val="single" w:sz="4" w:space="0" w:color="auto"/>
            </w:tcBorders>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p>
        </w:tc>
        <w:tc>
          <w:tcPr>
            <w:tcW w:w="2096" w:type="dxa"/>
            <w:vMerge/>
            <w:tcBorders>
              <w:top w:val="single" w:sz="4" w:space="0" w:color="auto"/>
              <w:left w:val="single" w:sz="4" w:space="0" w:color="auto"/>
              <w:bottom w:val="single" w:sz="4" w:space="0" w:color="000000"/>
              <w:right w:val="single" w:sz="4" w:space="0" w:color="auto"/>
            </w:tcBorders>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p>
        </w:tc>
        <w:tc>
          <w:tcPr>
            <w:tcW w:w="152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Дебит, м</w:t>
            </w:r>
            <w:r w:rsidRPr="005E707B">
              <w:rPr>
                <w:rFonts w:ascii="Arial" w:eastAsia="Times New Roman" w:hAnsi="Arial" w:cs="Arial"/>
                <w:b/>
                <w:color w:val="000000"/>
                <w:sz w:val="22"/>
                <w:vertAlign w:val="superscript"/>
                <w:lang w:eastAsia="ru-RU"/>
              </w:rPr>
              <w:t>3</w:t>
            </w:r>
            <w:r w:rsidRPr="00CF2C65">
              <w:rPr>
                <w:rFonts w:ascii="Arial" w:eastAsia="Times New Roman" w:hAnsi="Arial" w:cs="Arial"/>
                <w:b/>
                <w:color w:val="000000"/>
                <w:sz w:val="22"/>
                <w:lang w:eastAsia="ru-RU"/>
              </w:rPr>
              <w:t>/час</w:t>
            </w:r>
          </w:p>
        </w:tc>
        <w:tc>
          <w:tcPr>
            <w:tcW w:w="144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Состояние (% износа)</w:t>
            </w:r>
          </w:p>
        </w:tc>
        <w:tc>
          <w:tcPr>
            <w:tcW w:w="1169"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Ди</w:t>
            </w:r>
            <w:r w:rsidRPr="00CF2C65">
              <w:rPr>
                <w:rFonts w:ascii="Arial" w:eastAsia="Times New Roman" w:hAnsi="Arial" w:cs="Arial"/>
                <w:b/>
                <w:color w:val="000000"/>
                <w:sz w:val="22"/>
                <w:lang w:eastAsia="ru-RU"/>
              </w:rPr>
              <w:t>а</w:t>
            </w:r>
            <w:r w:rsidRPr="00CF2C65">
              <w:rPr>
                <w:rFonts w:ascii="Arial" w:eastAsia="Times New Roman" w:hAnsi="Arial" w:cs="Arial"/>
                <w:b/>
                <w:color w:val="000000"/>
                <w:sz w:val="22"/>
                <w:lang w:eastAsia="ru-RU"/>
              </w:rPr>
              <w:t xml:space="preserve">метр, </w:t>
            </w:r>
            <w:proofErr w:type="gramStart"/>
            <w:r w:rsidRPr="00CF2C65">
              <w:rPr>
                <w:rFonts w:ascii="Arial" w:eastAsia="Times New Roman" w:hAnsi="Arial" w:cs="Arial"/>
                <w:b/>
                <w:color w:val="000000"/>
                <w:sz w:val="22"/>
                <w:lang w:eastAsia="ru-RU"/>
              </w:rPr>
              <w:t>мм</w:t>
            </w:r>
            <w:proofErr w:type="gramEnd"/>
          </w:p>
        </w:tc>
        <w:tc>
          <w:tcPr>
            <w:tcW w:w="124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Матер</w:t>
            </w:r>
            <w:r w:rsidRPr="00CF2C65">
              <w:rPr>
                <w:rFonts w:ascii="Arial" w:eastAsia="Times New Roman" w:hAnsi="Arial" w:cs="Arial"/>
                <w:b/>
                <w:color w:val="000000"/>
                <w:sz w:val="22"/>
                <w:lang w:eastAsia="ru-RU"/>
              </w:rPr>
              <w:t>и</w:t>
            </w:r>
            <w:r w:rsidRPr="00CF2C65">
              <w:rPr>
                <w:rFonts w:ascii="Arial" w:eastAsia="Times New Roman" w:hAnsi="Arial" w:cs="Arial"/>
                <w:b/>
                <w:color w:val="000000"/>
                <w:sz w:val="22"/>
                <w:lang w:eastAsia="ru-RU"/>
              </w:rPr>
              <w:t>ал</w:t>
            </w:r>
          </w:p>
        </w:tc>
        <w:tc>
          <w:tcPr>
            <w:tcW w:w="186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Протяже</w:t>
            </w:r>
            <w:r w:rsidRPr="00CF2C65">
              <w:rPr>
                <w:rFonts w:ascii="Arial" w:eastAsia="Times New Roman" w:hAnsi="Arial" w:cs="Arial"/>
                <w:b/>
                <w:color w:val="000000"/>
                <w:sz w:val="22"/>
                <w:lang w:eastAsia="ru-RU"/>
              </w:rPr>
              <w:t>н</w:t>
            </w:r>
            <w:r w:rsidRPr="00CF2C65">
              <w:rPr>
                <w:rFonts w:ascii="Arial" w:eastAsia="Times New Roman" w:hAnsi="Arial" w:cs="Arial"/>
                <w:b/>
                <w:color w:val="000000"/>
                <w:sz w:val="22"/>
                <w:lang w:eastAsia="ru-RU"/>
              </w:rPr>
              <w:t xml:space="preserve">ность, </w:t>
            </w:r>
            <w:proofErr w:type="gramStart"/>
            <w:r w:rsidRPr="00CF2C65">
              <w:rPr>
                <w:rFonts w:ascii="Arial" w:eastAsia="Times New Roman" w:hAnsi="Arial" w:cs="Arial"/>
                <w:b/>
                <w:color w:val="000000"/>
                <w:sz w:val="22"/>
                <w:lang w:eastAsia="ru-RU"/>
              </w:rPr>
              <w:t>км</w:t>
            </w:r>
            <w:proofErr w:type="gramEnd"/>
          </w:p>
        </w:tc>
        <w:tc>
          <w:tcPr>
            <w:tcW w:w="916"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 и</w:t>
            </w:r>
            <w:r w:rsidRPr="00CF2C65">
              <w:rPr>
                <w:rFonts w:ascii="Arial" w:eastAsia="Times New Roman" w:hAnsi="Arial" w:cs="Arial"/>
                <w:b/>
                <w:color w:val="000000"/>
                <w:sz w:val="22"/>
                <w:lang w:eastAsia="ru-RU"/>
              </w:rPr>
              <w:t>з</w:t>
            </w:r>
            <w:r w:rsidRPr="00CF2C65">
              <w:rPr>
                <w:rFonts w:ascii="Arial" w:eastAsia="Times New Roman" w:hAnsi="Arial" w:cs="Arial"/>
                <w:b/>
                <w:color w:val="000000"/>
                <w:sz w:val="22"/>
                <w:lang w:eastAsia="ru-RU"/>
              </w:rPr>
              <w:t>носа</w:t>
            </w:r>
          </w:p>
        </w:tc>
        <w:tc>
          <w:tcPr>
            <w:tcW w:w="168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Объем вод</w:t>
            </w:r>
            <w:r w:rsidRPr="00CF2C65">
              <w:rPr>
                <w:rFonts w:ascii="Arial" w:eastAsia="Times New Roman" w:hAnsi="Arial" w:cs="Arial"/>
                <w:b/>
                <w:color w:val="000000"/>
                <w:sz w:val="22"/>
                <w:lang w:eastAsia="ru-RU"/>
              </w:rPr>
              <w:t>о</w:t>
            </w:r>
            <w:r w:rsidRPr="00CF2C65">
              <w:rPr>
                <w:rFonts w:ascii="Arial" w:eastAsia="Times New Roman" w:hAnsi="Arial" w:cs="Arial"/>
                <w:b/>
                <w:color w:val="000000"/>
                <w:sz w:val="22"/>
                <w:lang w:eastAsia="ru-RU"/>
              </w:rPr>
              <w:t>напорной башни, м</w:t>
            </w:r>
            <w:r w:rsidRPr="005E707B">
              <w:rPr>
                <w:rFonts w:ascii="Arial" w:eastAsia="Times New Roman" w:hAnsi="Arial" w:cs="Arial"/>
                <w:b/>
                <w:color w:val="000000"/>
                <w:sz w:val="22"/>
                <w:vertAlign w:val="superscript"/>
                <w:lang w:eastAsia="ru-RU"/>
              </w:rPr>
              <w:t>3</w:t>
            </w:r>
          </w:p>
        </w:tc>
        <w:tc>
          <w:tcPr>
            <w:tcW w:w="138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Состо</w:t>
            </w:r>
            <w:r w:rsidRPr="00CF2C65">
              <w:rPr>
                <w:rFonts w:ascii="Arial" w:eastAsia="Times New Roman" w:hAnsi="Arial" w:cs="Arial"/>
                <w:b/>
                <w:color w:val="000000"/>
                <w:sz w:val="22"/>
                <w:lang w:eastAsia="ru-RU"/>
              </w:rPr>
              <w:t>я</w:t>
            </w:r>
            <w:r w:rsidRPr="00CF2C65">
              <w:rPr>
                <w:rFonts w:ascii="Arial" w:eastAsia="Times New Roman" w:hAnsi="Arial" w:cs="Arial"/>
                <w:b/>
                <w:color w:val="000000"/>
                <w:sz w:val="22"/>
                <w:lang w:eastAsia="ru-RU"/>
              </w:rPr>
              <w:t>ние (%</w:t>
            </w:r>
            <w:r w:rsidR="005E707B">
              <w:rPr>
                <w:rFonts w:ascii="Arial" w:eastAsia="Times New Roman" w:hAnsi="Arial" w:cs="Arial"/>
                <w:b/>
                <w:color w:val="000000"/>
                <w:sz w:val="22"/>
                <w:lang w:eastAsia="ru-RU"/>
              </w:rPr>
              <w:t xml:space="preserve"> </w:t>
            </w:r>
            <w:r w:rsidRPr="00CF2C65">
              <w:rPr>
                <w:rFonts w:ascii="Arial" w:eastAsia="Times New Roman" w:hAnsi="Arial" w:cs="Arial"/>
                <w:b/>
                <w:color w:val="000000"/>
                <w:sz w:val="22"/>
                <w:lang w:eastAsia="ru-RU"/>
              </w:rPr>
              <w:t>и</w:t>
            </w:r>
            <w:r w:rsidRPr="00CF2C65">
              <w:rPr>
                <w:rFonts w:ascii="Arial" w:eastAsia="Times New Roman" w:hAnsi="Arial" w:cs="Arial"/>
                <w:b/>
                <w:color w:val="000000"/>
                <w:sz w:val="22"/>
                <w:lang w:eastAsia="ru-RU"/>
              </w:rPr>
              <w:t>з</w:t>
            </w:r>
            <w:r w:rsidRPr="00CF2C65">
              <w:rPr>
                <w:rFonts w:ascii="Arial" w:eastAsia="Times New Roman" w:hAnsi="Arial" w:cs="Arial"/>
                <w:b/>
                <w:color w:val="000000"/>
                <w:sz w:val="22"/>
                <w:lang w:eastAsia="ru-RU"/>
              </w:rPr>
              <w:t>носа)</w:t>
            </w:r>
          </w:p>
        </w:tc>
      </w:tr>
      <w:tr w:rsidR="00CF2C65" w:rsidRPr="00CF2C65" w:rsidTr="00CF2C65">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w:t>
            </w:r>
          </w:p>
        </w:tc>
        <w:tc>
          <w:tcPr>
            <w:tcW w:w="2096"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д. Благовещенка</w:t>
            </w:r>
          </w:p>
        </w:tc>
        <w:tc>
          <w:tcPr>
            <w:tcW w:w="2960" w:type="dxa"/>
            <w:gridSpan w:val="2"/>
            <w:tcBorders>
              <w:top w:val="single" w:sz="4" w:space="0" w:color="auto"/>
              <w:left w:val="nil"/>
              <w:bottom w:val="single" w:sz="4" w:space="0" w:color="auto"/>
              <w:right w:val="single" w:sz="4" w:space="0" w:color="000000"/>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сведений нет</w:t>
            </w:r>
          </w:p>
        </w:tc>
        <w:tc>
          <w:tcPr>
            <w:tcW w:w="1169" w:type="dxa"/>
            <w:tcBorders>
              <w:top w:val="nil"/>
              <w:left w:val="nil"/>
              <w:bottom w:val="nil"/>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70</w:t>
            </w:r>
          </w:p>
        </w:tc>
        <w:tc>
          <w:tcPr>
            <w:tcW w:w="1241" w:type="dxa"/>
            <w:tcBorders>
              <w:top w:val="nil"/>
              <w:left w:val="nil"/>
              <w:bottom w:val="nil"/>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сталь</w:t>
            </w:r>
          </w:p>
        </w:tc>
        <w:tc>
          <w:tcPr>
            <w:tcW w:w="1861" w:type="dxa"/>
            <w:tcBorders>
              <w:top w:val="nil"/>
              <w:left w:val="nil"/>
              <w:bottom w:val="nil"/>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5,200</w:t>
            </w:r>
          </w:p>
        </w:tc>
        <w:tc>
          <w:tcPr>
            <w:tcW w:w="916" w:type="dxa"/>
            <w:tcBorders>
              <w:top w:val="nil"/>
              <w:left w:val="nil"/>
              <w:bottom w:val="nil"/>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98</w:t>
            </w:r>
          </w:p>
        </w:tc>
        <w:tc>
          <w:tcPr>
            <w:tcW w:w="168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3</w:t>
            </w:r>
          </w:p>
        </w:tc>
        <w:tc>
          <w:tcPr>
            <w:tcW w:w="138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51</w:t>
            </w:r>
          </w:p>
        </w:tc>
      </w:tr>
      <w:tr w:rsidR="00CF2C65" w:rsidRPr="00CF2C65" w:rsidTr="00CF2C65">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2</w:t>
            </w:r>
          </w:p>
        </w:tc>
        <w:tc>
          <w:tcPr>
            <w:tcW w:w="2096"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д. Петропа</w:t>
            </w:r>
            <w:r w:rsidR="005E707B">
              <w:rPr>
                <w:rFonts w:ascii="Arial" w:eastAsia="Times New Roman" w:hAnsi="Arial" w:cs="Arial"/>
                <w:color w:val="000000"/>
                <w:sz w:val="22"/>
                <w:lang w:eastAsia="ru-RU"/>
              </w:rPr>
              <w:t>в</w:t>
            </w:r>
            <w:r w:rsidRPr="00CF2C65">
              <w:rPr>
                <w:rFonts w:ascii="Arial" w:eastAsia="Times New Roman" w:hAnsi="Arial" w:cs="Arial"/>
                <w:color w:val="000000"/>
                <w:sz w:val="22"/>
                <w:lang w:eastAsia="ru-RU"/>
              </w:rPr>
              <w:t>ловка</w:t>
            </w:r>
          </w:p>
        </w:tc>
        <w:tc>
          <w:tcPr>
            <w:tcW w:w="2960" w:type="dxa"/>
            <w:gridSpan w:val="2"/>
            <w:tcBorders>
              <w:top w:val="single" w:sz="4" w:space="0" w:color="auto"/>
              <w:left w:val="nil"/>
              <w:bottom w:val="single" w:sz="4" w:space="0" w:color="auto"/>
              <w:right w:val="single" w:sz="4" w:space="0" w:color="000000"/>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сведений нет</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70</w:t>
            </w:r>
          </w:p>
        </w:tc>
        <w:tc>
          <w:tcPr>
            <w:tcW w:w="1241" w:type="dxa"/>
            <w:tcBorders>
              <w:top w:val="single" w:sz="4" w:space="0" w:color="auto"/>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сталь</w:t>
            </w:r>
          </w:p>
        </w:tc>
        <w:tc>
          <w:tcPr>
            <w:tcW w:w="1861" w:type="dxa"/>
            <w:tcBorders>
              <w:top w:val="single" w:sz="4" w:space="0" w:color="auto"/>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2,700</w:t>
            </w:r>
          </w:p>
        </w:tc>
        <w:tc>
          <w:tcPr>
            <w:tcW w:w="916" w:type="dxa"/>
            <w:tcBorders>
              <w:top w:val="single" w:sz="4" w:space="0" w:color="auto"/>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98</w:t>
            </w:r>
          </w:p>
        </w:tc>
        <w:tc>
          <w:tcPr>
            <w:tcW w:w="1681"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3</w:t>
            </w:r>
          </w:p>
        </w:tc>
        <w:tc>
          <w:tcPr>
            <w:tcW w:w="1380"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88</w:t>
            </w:r>
          </w:p>
        </w:tc>
      </w:tr>
      <w:tr w:rsidR="00CF2C65" w:rsidRPr="00CF2C65" w:rsidTr="00CF2C65">
        <w:trPr>
          <w:trHeight w:val="300"/>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2096"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Всего</w:t>
            </w:r>
          </w:p>
        </w:tc>
        <w:tc>
          <w:tcPr>
            <w:tcW w:w="152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144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1169"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1241"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1861"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7,900</w:t>
            </w:r>
          </w:p>
        </w:tc>
        <w:tc>
          <w:tcPr>
            <w:tcW w:w="916"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1681"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Calibri" w:eastAsia="Times New Roman" w:hAnsi="Calibri" w:cs="Calibri"/>
                <w:color w:val="000000"/>
                <w:sz w:val="22"/>
                <w:lang w:eastAsia="ru-RU"/>
              </w:rPr>
            </w:pPr>
            <w:r w:rsidRPr="00CF2C65">
              <w:rPr>
                <w:rFonts w:ascii="Calibri" w:eastAsia="Times New Roman" w:hAnsi="Calibri" w:cs="Calibri"/>
                <w:color w:val="000000"/>
                <w:sz w:val="22"/>
                <w:lang w:eastAsia="ru-RU"/>
              </w:rPr>
              <w:t> </w:t>
            </w:r>
          </w:p>
        </w:tc>
        <w:tc>
          <w:tcPr>
            <w:tcW w:w="1380"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Calibri" w:eastAsia="Times New Roman" w:hAnsi="Calibri" w:cs="Calibri"/>
                <w:color w:val="000000"/>
                <w:sz w:val="22"/>
                <w:lang w:eastAsia="ru-RU"/>
              </w:rPr>
            </w:pPr>
            <w:r w:rsidRPr="00CF2C65">
              <w:rPr>
                <w:rFonts w:ascii="Calibri" w:eastAsia="Times New Roman" w:hAnsi="Calibri" w:cs="Calibri"/>
                <w:color w:val="000000"/>
                <w:sz w:val="22"/>
                <w:lang w:eastAsia="ru-RU"/>
              </w:rPr>
              <w:t> </w:t>
            </w:r>
          </w:p>
        </w:tc>
      </w:tr>
    </w:tbl>
    <w:p w:rsidR="00CF2C65" w:rsidRPr="00FA7F68" w:rsidRDefault="00CF2C65" w:rsidP="00CF2C65">
      <w:pPr>
        <w:sectPr w:rsidR="00CF2C65" w:rsidRPr="00FA7F68" w:rsidSect="00A93082">
          <w:pgSz w:w="16838" w:h="11906" w:orient="landscape" w:code="9"/>
          <w:pgMar w:top="1701" w:right="1135" w:bottom="709" w:left="993" w:header="425" w:footer="357" w:gutter="0"/>
          <w:cols w:space="708"/>
          <w:docGrid w:linePitch="360"/>
        </w:sectPr>
      </w:pPr>
    </w:p>
    <w:p w:rsidR="00CF2C65" w:rsidRPr="001A428E" w:rsidRDefault="00CF2C65" w:rsidP="00CF2C65">
      <w:pPr>
        <w:ind w:firstLine="652"/>
        <w:rPr>
          <w:rFonts w:ascii="Arial" w:hAnsi="Arial" w:cs="Arial"/>
          <w:szCs w:val="24"/>
        </w:rPr>
      </w:pPr>
      <w:r w:rsidRPr="001A428E">
        <w:rPr>
          <w:rFonts w:ascii="Arial" w:hAnsi="Arial" w:cs="Arial"/>
          <w:b/>
          <w:i/>
          <w:szCs w:val="24"/>
          <w:u w:val="single"/>
        </w:rPr>
        <w:t>Проектн</w:t>
      </w:r>
      <w:r w:rsidR="005E707B">
        <w:rPr>
          <w:rFonts w:ascii="Arial" w:hAnsi="Arial" w:cs="Arial"/>
          <w:b/>
          <w:i/>
          <w:szCs w:val="24"/>
          <w:u w:val="single"/>
        </w:rPr>
        <w:t>ы</w:t>
      </w:r>
      <w:r w:rsidRPr="001A428E">
        <w:rPr>
          <w:rFonts w:ascii="Arial" w:hAnsi="Arial" w:cs="Arial"/>
          <w:b/>
          <w:i/>
          <w:szCs w:val="24"/>
          <w:u w:val="single"/>
        </w:rPr>
        <w:t>е предложени</w:t>
      </w:r>
      <w:r w:rsidR="005E707B">
        <w:rPr>
          <w:rFonts w:ascii="Arial" w:hAnsi="Arial" w:cs="Arial"/>
          <w:b/>
          <w:i/>
          <w:szCs w:val="24"/>
          <w:u w:val="single"/>
        </w:rPr>
        <w:t>я</w:t>
      </w:r>
    </w:p>
    <w:p w:rsidR="00CF2C65" w:rsidRPr="001A428E" w:rsidRDefault="00CF2C65" w:rsidP="00B921D9">
      <w:pPr>
        <w:ind w:firstLine="709"/>
        <w:rPr>
          <w:rFonts w:ascii="Arial" w:hAnsi="Arial" w:cs="Arial"/>
          <w:szCs w:val="24"/>
        </w:rPr>
      </w:pPr>
      <w:r w:rsidRPr="001A428E">
        <w:rPr>
          <w:rFonts w:ascii="Arial" w:hAnsi="Arial" w:cs="Arial"/>
          <w:szCs w:val="24"/>
        </w:rPr>
        <w:t xml:space="preserve">На </w:t>
      </w:r>
      <w:r>
        <w:rPr>
          <w:rFonts w:ascii="Arial" w:hAnsi="Arial" w:cs="Arial"/>
          <w:szCs w:val="24"/>
        </w:rPr>
        <w:t>перспективу</w:t>
      </w:r>
      <w:r w:rsidRPr="001A428E">
        <w:rPr>
          <w:rFonts w:ascii="Arial" w:hAnsi="Arial" w:cs="Arial"/>
          <w:szCs w:val="24"/>
        </w:rPr>
        <w:t xml:space="preserve"> в связи с повышением степени комфортности существу</w:t>
      </w:r>
      <w:r w:rsidRPr="001A428E">
        <w:rPr>
          <w:rFonts w:ascii="Arial" w:hAnsi="Arial" w:cs="Arial"/>
          <w:szCs w:val="24"/>
        </w:rPr>
        <w:t>ю</w:t>
      </w:r>
      <w:r w:rsidRPr="001A428E">
        <w:rPr>
          <w:rFonts w:ascii="Arial" w:hAnsi="Arial" w:cs="Arial"/>
          <w:szCs w:val="24"/>
        </w:rPr>
        <w:t>щего жилья и планируемой застройки жилыми домами, оборудованными внутре</w:t>
      </w:r>
      <w:r w:rsidRPr="001A428E">
        <w:rPr>
          <w:rFonts w:ascii="Arial" w:hAnsi="Arial" w:cs="Arial"/>
          <w:szCs w:val="24"/>
        </w:rPr>
        <w:t>н</w:t>
      </w:r>
      <w:r w:rsidRPr="001A428E">
        <w:rPr>
          <w:rFonts w:ascii="Arial" w:hAnsi="Arial" w:cs="Arial"/>
          <w:szCs w:val="24"/>
        </w:rPr>
        <w:t xml:space="preserve">ним водопроводом и канализацией, водопотребление по </w:t>
      </w:r>
      <w:r>
        <w:rPr>
          <w:rFonts w:ascii="Arial" w:hAnsi="Arial" w:cs="Arial"/>
          <w:szCs w:val="24"/>
        </w:rPr>
        <w:t>Благовещенскому сел</w:t>
      </w:r>
      <w:r>
        <w:rPr>
          <w:rFonts w:ascii="Arial" w:hAnsi="Arial" w:cs="Arial"/>
          <w:szCs w:val="24"/>
        </w:rPr>
        <w:t>ь</w:t>
      </w:r>
      <w:r>
        <w:rPr>
          <w:rFonts w:ascii="Arial" w:hAnsi="Arial" w:cs="Arial"/>
          <w:szCs w:val="24"/>
        </w:rPr>
        <w:t>скому поселению</w:t>
      </w:r>
      <w:r w:rsidRPr="001A428E">
        <w:rPr>
          <w:rFonts w:ascii="Arial" w:hAnsi="Arial" w:cs="Arial"/>
          <w:szCs w:val="24"/>
        </w:rPr>
        <w:t xml:space="preserve"> составит </w:t>
      </w:r>
      <w:r>
        <w:rPr>
          <w:rFonts w:ascii="Arial" w:hAnsi="Arial" w:cs="Arial"/>
          <w:szCs w:val="24"/>
        </w:rPr>
        <w:t xml:space="preserve">393,02 </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/сут., из них:</w:t>
      </w:r>
    </w:p>
    <w:p w:rsidR="00CF2C65" w:rsidRPr="001A428E" w:rsidRDefault="00CF2C65" w:rsidP="00B921D9">
      <w:pPr>
        <w:tabs>
          <w:tab w:val="left" w:pos="851"/>
        </w:tabs>
        <w:ind w:firstLine="709"/>
        <w:rPr>
          <w:rFonts w:ascii="Arial" w:hAnsi="Arial" w:cs="Arial"/>
          <w:szCs w:val="24"/>
        </w:rPr>
      </w:pPr>
      <w:r w:rsidRPr="001A428E">
        <w:rPr>
          <w:rFonts w:ascii="Arial" w:hAnsi="Arial" w:cs="Arial"/>
          <w:szCs w:val="24"/>
        </w:rPr>
        <w:t xml:space="preserve">- население – </w:t>
      </w:r>
      <w:r>
        <w:rPr>
          <w:rFonts w:ascii="Arial" w:hAnsi="Arial" w:cs="Arial"/>
          <w:szCs w:val="24"/>
        </w:rPr>
        <w:t>91,46</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CF2C65" w:rsidRPr="001A428E" w:rsidRDefault="00CF2C65" w:rsidP="00B921D9">
      <w:pPr>
        <w:tabs>
          <w:tab w:val="left" w:pos="709"/>
          <w:tab w:val="left" w:pos="851"/>
        </w:tabs>
        <w:ind w:firstLine="709"/>
        <w:rPr>
          <w:rFonts w:ascii="Arial" w:hAnsi="Arial" w:cs="Arial"/>
          <w:szCs w:val="24"/>
        </w:rPr>
      </w:pPr>
      <w:r w:rsidRPr="001A428E">
        <w:rPr>
          <w:rFonts w:ascii="Arial" w:hAnsi="Arial" w:cs="Arial"/>
          <w:szCs w:val="24"/>
        </w:rPr>
        <w:t xml:space="preserve">- на нужды промпредприятий, забирающих воду из сетей хозяйственно-питьевого водопровода – </w:t>
      </w:r>
      <w:r>
        <w:rPr>
          <w:rFonts w:ascii="Arial" w:hAnsi="Arial" w:cs="Arial"/>
          <w:szCs w:val="24"/>
        </w:rPr>
        <w:t>18,29</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CF2C65" w:rsidRPr="001A428E" w:rsidRDefault="00CF2C65" w:rsidP="00B921D9">
      <w:pPr>
        <w:tabs>
          <w:tab w:val="left" w:pos="709"/>
          <w:tab w:val="left" w:pos="851"/>
        </w:tabs>
        <w:ind w:firstLine="709"/>
        <w:rPr>
          <w:rFonts w:ascii="Arial" w:hAnsi="Arial" w:cs="Arial"/>
          <w:szCs w:val="24"/>
        </w:rPr>
      </w:pPr>
      <w:r w:rsidRPr="001A428E">
        <w:rPr>
          <w:rFonts w:ascii="Arial" w:hAnsi="Arial" w:cs="Arial"/>
          <w:szCs w:val="24"/>
        </w:rPr>
        <w:t xml:space="preserve">- полив территории – </w:t>
      </w:r>
      <w:r>
        <w:rPr>
          <w:rFonts w:ascii="Arial" w:hAnsi="Arial" w:cs="Arial"/>
          <w:szCs w:val="24"/>
        </w:rPr>
        <w:t>35,70</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CF2C65" w:rsidRPr="001A428E" w:rsidRDefault="00CF2C65" w:rsidP="00B921D9">
      <w:pPr>
        <w:tabs>
          <w:tab w:val="left" w:pos="709"/>
          <w:tab w:val="left" w:pos="851"/>
        </w:tabs>
        <w:ind w:firstLine="709"/>
        <w:rPr>
          <w:rFonts w:ascii="Arial" w:hAnsi="Arial" w:cs="Arial"/>
          <w:szCs w:val="24"/>
        </w:rPr>
      </w:pPr>
      <w:r w:rsidRPr="001A428E">
        <w:rPr>
          <w:rFonts w:ascii="Arial" w:hAnsi="Arial" w:cs="Arial"/>
          <w:szCs w:val="24"/>
        </w:rPr>
        <w:t xml:space="preserve">- неучтенные расходы – </w:t>
      </w:r>
      <w:r>
        <w:rPr>
          <w:rFonts w:ascii="Arial" w:hAnsi="Arial" w:cs="Arial"/>
          <w:szCs w:val="24"/>
        </w:rPr>
        <w:t>4,57</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CF2C65" w:rsidRPr="001A428E" w:rsidRDefault="00CF2C65" w:rsidP="00B921D9">
      <w:pPr>
        <w:tabs>
          <w:tab w:val="left" w:pos="709"/>
          <w:tab w:val="left" w:pos="851"/>
        </w:tabs>
        <w:ind w:firstLine="709"/>
        <w:rPr>
          <w:rFonts w:ascii="Arial" w:hAnsi="Arial" w:cs="Arial"/>
          <w:szCs w:val="24"/>
        </w:rPr>
      </w:pPr>
      <w:r w:rsidRPr="001A428E">
        <w:rPr>
          <w:rFonts w:ascii="Arial" w:hAnsi="Arial" w:cs="Arial"/>
          <w:szCs w:val="24"/>
        </w:rPr>
        <w:t xml:space="preserve">- расход воды на пожаротушение – </w:t>
      </w:r>
      <w:r>
        <w:rPr>
          <w:rFonts w:ascii="Arial" w:hAnsi="Arial" w:cs="Arial"/>
          <w:szCs w:val="24"/>
        </w:rPr>
        <w:t>243,00</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/сут.</w:t>
      </w:r>
    </w:p>
    <w:p w:rsidR="00CF2C65" w:rsidRPr="001A428E" w:rsidRDefault="00CF2C65" w:rsidP="00B921D9">
      <w:pPr>
        <w:ind w:firstLine="709"/>
        <w:rPr>
          <w:rFonts w:ascii="Arial" w:hAnsi="Arial" w:cs="Arial"/>
          <w:szCs w:val="24"/>
        </w:rPr>
      </w:pPr>
      <w:r w:rsidRPr="001A428E">
        <w:rPr>
          <w:rFonts w:ascii="Arial" w:hAnsi="Arial" w:cs="Arial"/>
          <w:szCs w:val="24"/>
        </w:rPr>
        <w:t xml:space="preserve">Расчет расходов водопотребления на </w:t>
      </w:r>
      <w:r w:rsidRPr="001A428E">
        <w:rPr>
          <w:rFonts w:ascii="Arial" w:hAnsi="Arial" w:cs="Arial"/>
          <w:szCs w:val="24"/>
          <w:lang w:val="en-US"/>
        </w:rPr>
        <w:t>I</w:t>
      </w:r>
      <w:r w:rsidRPr="001A428E">
        <w:rPr>
          <w:rFonts w:ascii="Arial" w:hAnsi="Arial" w:cs="Arial"/>
          <w:szCs w:val="24"/>
        </w:rPr>
        <w:t xml:space="preserve"> очередь строительства и на </w:t>
      </w:r>
      <w:r>
        <w:rPr>
          <w:rFonts w:ascii="Arial" w:hAnsi="Arial" w:cs="Arial"/>
          <w:szCs w:val="24"/>
        </w:rPr>
        <w:t>расч</w:t>
      </w:r>
      <w:r w:rsidR="003F52A4">
        <w:rPr>
          <w:rFonts w:ascii="Arial" w:hAnsi="Arial" w:cs="Arial"/>
          <w:szCs w:val="24"/>
        </w:rPr>
        <w:t>е</w:t>
      </w:r>
      <w:r>
        <w:rPr>
          <w:rFonts w:ascii="Arial" w:hAnsi="Arial" w:cs="Arial"/>
          <w:szCs w:val="24"/>
        </w:rPr>
        <w:t>т</w:t>
      </w:r>
      <w:r>
        <w:rPr>
          <w:rFonts w:ascii="Arial" w:hAnsi="Arial" w:cs="Arial"/>
          <w:szCs w:val="24"/>
        </w:rPr>
        <w:t>ный</w:t>
      </w:r>
      <w:r w:rsidRPr="001A428E">
        <w:rPr>
          <w:rFonts w:ascii="Arial" w:hAnsi="Arial" w:cs="Arial"/>
          <w:szCs w:val="24"/>
        </w:rPr>
        <w:t xml:space="preserve"> срок представлен в таблиц</w:t>
      </w:r>
      <w:r>
        <w:rPr>
          <w:rFonts w:ascii="Arial" w:hAnsi="Arial" w:cs="Arial"/>
          <w:szCs w:val="24"/>
        </w:rPr>
        <w:t>е</w:t>
      </w:r>
      <w:r w:rsidRPr="001A428E">
        <w:rPr>
          <w:rFonts w:ascii="Arial" w:hAnsi="Arial" w:cs="Arial"/>
          <w:szCs w:val="24"/>
        </w:rPr>
        <w:t xml:space="preserve"> </w:t>
      </w:r>
      <w:r>
        <w:rPr>
          <w:rFonts w:ascii="Arial" w:hAnsi="Arial" w:cs="Arial"/>
          <w:szCs w:val="24"/>
        </w:rPr>
        <w:t>1.18</w:t>
      </w:r>
      <w:r w:rsidRPr="001A428E">
        <w:rPr>
          <w:rFonts w:ascii="Arial" w:hAnsi="Arial" w:cs="Arial"/>
          <w:szCs w:val="24"/>
        </w:rPr>
        <w:t>.</w:t>
      </w:r>
    </w:p>
    <w:p w:rsidR="00CF2C65" w:rsidRPr="00D468B4" w:rsidRDefault="00CF2C65" w:rsidP="00CF2C65">
      <w:pPr>
        <w:ind w:firstLine="709"/>
        <w:contextualSpacing/>
        <w:rPr>
          <w:rFonts w:ascii="Arial" w:hAnsi="Arial" w:cs="Arial"/>
          <w:szCs w:val="24"/>
        </w:rPr>
      </w:pPr>
      <w:r w:rsidRPr="00D468B4">
        <w:rPr>
          <w:rFonts w:ascii="Arial" w:hAnsi="Arial" w:cs="Arial"/>
          <w:szCs w:val="24"/>
        </w:rPr>
        <w:t xml:space="preserve">Проектом предлагается дальнейшее развитие систем централизованного водоснабжения в </w:t>
      </w:r>
      <w:r>
        <w:rPr>
          <w:rFonts w:ascii="Arial" w:hAnsi="Arial" w:cs="Arial"/>
          <w:szCs w:val="24"/>
        </w:rPr>
        <w:t>д. Благовещенка и д. Петропавловка</w:t>
      </w:r>
      <w:r w:rsidRPr="00D468B4">
        <w:rPr>
          <w:rFonts w:ascii="Arial" w:hAnsi="Arial" w:cs="Arial"/>
          <w:szCs w:val="24"/>
        </w:rPr>
        <w:t xml:space="preserve"> </w:t>
      </w:r>
      <w:r>
        <w:rPr>
          <w:rFonts w:ascii="Arial" w:hAnsi="Arial" w:cs="Arial"/>
          <w:szCs w:val="24"/>
        </w:rPr>
        <w:t xml:space="preserve">Благовещенского </w:t>
      </w:r>
      <w:r w:rsidRPr="00D468B4">
        <w:rPr>
          <w:rFonts w:ascii="Arial" w:hAnsi="Arial" w:cs="Arial"/>
          <w:szCs w:val="24"/>
        </w:rPr>
        <w:t>сельского поселения. Планируемые и все существующие кварталы жилой застройки в да</w:t>
      </w:r>
      <w:r w:rsidRPr="00D468B4">
        <w:rPr>
          <w:rFonts w:ascii="Arial" w:hAnsi="Arial" w:cs="Arial"/>
          <w:szCs w:val="24"/>
        </w:rPr>
        <w:t>н</w:t>
      </w:r>
      <w:r w:rsidRPr="00D468B4">
        <w:rPr>
          <w:rFonts w:ascii="Arial" w:hAnsi="Arial" w:cs="Arial"/>
          <w:szCs w:val="24"/>
        </w:rPr>
        <w:t>ных населенных пунктах предлагается подключить к существующей централиз</w:t>
      </w:r>
      <w:r w:rsidRPr="00D468B4">
        <w:rPr>
          <w:rFonts w:ascii="Arial" w:hAnsi="Arial" w:cs="Arial"/>
          <w:szCs w:val="24"/>
        </w:rPr>
        <w:t>о</w:t>
      </w:r>
      <w:r w:rsidRPr="00D468B4">
        <w:rPr>
          <w:rFonts w:ascii="Arial" w:hAnsi="Arial" w:cs="Arial"/>
          <w:szCs w:val="24"/>
        </w:rPr>
        <w:t>ванной системе водоснабжения, для этого необходимо строительство внутриква</w:t>
      </w:r>
      <w:r w:rsidRPr="00D468B4">
        <w:rPr>
          <w:rFonts w:ascii="Arial" w:hAnsi="Arial" w:cs="Arial"/>
          <w:szCs w:val="24"/>
        </w:rPr>
        <w:t>р</w:t>
      </w:r>
      <w:r w:rsidRPr="00D468B4">
        <w:rPr>
          <w:rFonts w:ascii="Arial" w:hAnsi="Arial" w:cs="Arial"/>
          <w:szCs w:val="24"/>
        </w:rPr>
        <w:t>тальных водопроводных сетей с устройством вводов в дома.</w:t>
      </w:r>
    </w:p>
    <w:p w:rsidR="00CF2C65" w:rsidRDefault="00CF2C65" w:rsidP="00B921D9">
      <w:pPr>
        <w:ind w:firstLine="709"/>
        <w:rPr>
          <w:rFonts w:ascii="Arial" w:hAnsi="Arial" w:cs="Arial"/>
          <w:bCs/>
          <w:szCs w:val="24"/>
        </w:rPr>
      </w:pPr>
      <w:r w:rsidRPr="00D468B4">
        <w:rPr>
          <w:rFonts w:ascii="Arial" w:eastAsia="Times New Roman" w:hAnsi="Arial" w:cs="Arial"/>
          <w:szCs w:val="24"/>
        </w:rPr>
        <w:t>Существующие сети водопровода в с</w:t>
      </w:r>
      <w:r>
        <w:rPr>
          <w:rFonts w:ascii="Arial" w:eastAsia="Times New Roman" w:hAnsi="Arial" w:cs="Arial"/>
          <w:szCs w:val="24"/>
        </w:rPr>
        <w:t>ельском поселении</w:t>
      </w:r>
      <w:r w:rsidRPr="00D468B4">
        <w:rPr>
          <w:rFonts w:ascii="Arial" w:eastAsia="Times New Roman" w:hAnsi="Arial" w:cs="Arial"/>
          <w:szCs w:val="24"/>
        </w:rPr>
        <w:t>, находящиеся в неудовлетворительном состоянии подлежат перекладке с заменой трубы и коло</w:t>
      </w:r>
      <w:r w:rsidRPr="00D468B4">
        <w:rPr>
          <w:rFonts w:ascii="Arial" w:eastAsia="Times New Roman" w:hAnsi="Arial" w:cs="Arial"/>
          <w:szCs w:val="24"/>
        </w:rPr>
        <w:t>д</w:t>
      </w:r>
      <w:r w:rsidRPr="00D468B4">
        <w:rPr>
          <w:rFonts w:ascii="Arial" w:eastAsia="Times New Roman" w:hAnsi="Arial" w:cs="Arial"/>
          <w:szCs w:val="24"/>
        </w:rPr>
        <w:t xml:space="preserve">цев </w:t>
      </w:r>
      <w:proofErr w:type="gramStart"/>
      <w:r w:rsidRPr="00D468B4">
        <w:rPr>
          <w:rFonts w:ascii="Arial" w:eastAsia="Times New Roman" w:hAnsi="Arial" w:cs="Arial"/>
          <w:szCs w:val="24"/>
        </w:rPr>
        <w:t>на</w:t>
      </w:r>
      <w:proofErr w:type="gramEnd"/>
      <w:r w:rsidRPr="00D468B4">
        <w:rPr>
          <w:rFonts w:ascii="Arial" w:eastAsia="Times New Roman" w:hAnsi="Arial" w:cs="Arial"/>
          <w:szCs w:val="24"/>
        </w:rPr>
        <w:t xml:space="preserve"> новые из современных материалов</w:t>
      </w:r>
      <w:r w:rsidRPr="00D468B4">
        <w:rPr>
          <w:rFonts w:ascii="Arial" w:hAnsi="Arial" w:cs="Arial"/>
          <w:szCs w:val="24"/>
        </w:rPr>
        <w:t>.</w:t>
      </w:r>
      <w:r w:rsidRPr="00EF00FC">
        <w:rPr>
          <w:rFonts w:ascii="Arial" w:hAnsi="Arial" w:cs="Arial"/>
          <w:bCs/>
          <w:szCs w:val="24"/>
        </w:rPr>
        <w:t xml:space="preserve"> </w:t>
      </w:r>
    </w:p>
    <w:p w:rsidR="00CF2C65" w:rsidRPr="0007373D" w:rsidRDefault="00CF2C65" w:rsidP="00B921D9">
      <w:pPr>
        <w:ind w:firstLine="709"/>
        <w:rPr>
          <w:rFonts w:ascii="Arial" w:hAnsi="Arial" w:cs="Arial"/>
          <w:bCs/>
          <w:szCs w:val="24"/>
        </w:rPr>
      </w:pPr>
      <w:r w:rsidRPr="0007373D">
        <w:rPr>
          <w:rFonts w:ascii="Arial" w:hAnsi="Arial" w:cs="Arial"/>
          <w:bCs/>
          <w:szCs w:val="24"/>
        </w:rPr>
        <w:t>В целях экономии питьевой воды проектом предусматривается:</w:t>
      </w:r>
    </w:p>
    <w:p w:rsidR="00CF2C65" w:rsidRPr="0007373D" w:rsidRDefault="00CF2C65" w:rsidP="00B921D9">
      <w:pPr>
        <w:ind w:firstLine="709"/>
        <w:rPr>
          <w:rFonts w:ascii="Arial" w:hAnsi="Arial" w:cs="Arial"/>
          <w:bCs/>
          <w:szCs w:val="24"/>
        </w:rPr>
      </w:pPr>
      <w:r w:rsidRPr="0007373D">
        <w:rPr>
          <w:rFonts w:ascii="Arial" w:hAnsi="Arial" w:cs="Arial"/>
          <w:bCs/>
          <w:szCs w:val="24"/>
        </w:rPr>
        <w:t>- в процессе эксплуатации скважин для определения стабильности качества воды и уровенного режима приступить к ведению мониторинга подземных вод (стационарные режимные наблюдения за дебитом, уровнем, температурой и х</w:t>
      </w:r>
      <w:r w:rsidRPr="0007373D">
        <w:rPr>
          <w:rFonts w:ascii="Arial" w:hAnsi="Arial" w:cs="Arial"/>
          <w:bCs/>
          <w:szCs w:val="24"/>
        </w:rPr>
        <w:t>и</w:t>
      </w:r>
      <w:r w:rsidRPr="0007373D">
        <w:rPr>
          <w:rFonts w:ascii="Arial" w:hAnsi="Arial" w:cs="Arial"/>
          <w:bCs/>
          <w:szCs w:val="24"/>
        </w:rPr>
        <w:t>мическим составом воды). Частота наблюдения должна быть обоснована спец</w:t>
      </w:r>
      <w:r w:rsidRPr="0007373D">
        <w:rPr>
          <w:rFonts w:ascii="Arial" w:hAnsi="Arial" w:cs="Arial"/>
          <w:bCs/>
          <w:szCs w:val="24"/>
        </w:rPr>
        <w:t>и</w:t>
      </w:r>
      <w:r w:rsidRPr="0007373D">
        <w:rPr>
          <w:rFonts w:ascii="Arial" w:hAnsi="Arial" w:cs="Arial"/>
          <w:bCs/>
          <w:szCs w:val="24"/>
        </w:rPr>
        <w:t>альной программой;</w:t>
      </w:r>
    </w:p>
    <w:p w:rsidR="00CF2C65" w:rsidRPr="0007373D" w:rsidRDefault="00CF2C65" w:rsidP="00B921D9">
      <w:pPr>
        <w:ind w:firstLine="709"/>
        <w:rPr>
          <w:rFonts w:ascii="Arial" w:hAnsi="Arial" w:cs="Arial"/>
          <w:szCs w:val="24"/>
        </w:rPr>
      </w:pPr>
      <w:r w:rsidRPr="0007373D">
        <w:rPr>
          <w:rFonts w:ascii="Arial" w:hAnsi="Arial" w:cs="Arial"/>
          <w:bCs/>
          <w:szCs w:val="24"/>
        </w:rPr>
        <w:t xml:space="preserve">- контроль качества производить в соответствии с </w:t>
      </w:r>
      <w:r w:rsidRPr="0007373D">
        <w:rPr>
          <w:rFonts w:ascii="Arial" w:hAnsi="Arial" w:cs="Arial"/>
          <w:szCs w:val="24"/>
        </w:rPr>
        <w:t>СанПиН 2.1.4.1074-01 с обязательным определением содержания железа и органолептических показат</w:t>
      </w:r>
      <w:r w:rsidRPr="0007373D">
        <w:rPr>
          <w:rFonts w:ascii="Arial" w:hAnsi="Arial" w:cs="Arial"/>
          <w:szCs w:val="24"/>
        </w:rPr>
        <w:t>е</w:t>
      </w:r>
      <w:r w:rsidRPr="0007373D">
        <w:rPr>
          <w:rFonts w:ascii="Arial" w:hAnsi="Arial" w:cs="Arial"/>
          <w:szCs w:val="24"/>
        </w:rPr>
        <w:t>лей;</w:t>
      </w:r>
    </w:p>
    <w:p w:rsidR="00CF2C65" w:rsidRPr="0007373D" w:rsidRDefault="00CF2C65" w:rsidP="00B921D9">
      <w:pPr>
        <w:ind w:firstLine="709"/>
        <w:rPr>
          <w:rFonts w:ascii="Arial" w:hAnsi="Arial" w:cs="Arial"/>
          <w:bCs/>
          <w:szCs w:val="24"/>
        </w:rPr>
      </w:pPr>
      <w:r w:rsidRPr="0007373D">
        <w:rPr>
          <w:rFonts w:ascii="Arial" w:hAnsi="Arial" w:cs="Arial"/>
          <w:bCs/>
          <w:szCs w:val="24"/>
        </w:rPr>
        <w:t xml:space="preserve">- выполнить ограждение </w:t>
      </w:r>
      <w:r w:rsidRPr="0007373D">
        <w:rPr>
          <w:rFonts w:ascii="Arial" w:hAnsi="Arial" w:cs="Arial"/>
          <w:bCs/>
          <w:szCs w:val="24"/>
          <w:lang w:val="en-US"/>
        </w:rPr>
        <w:t>I</w:t>
      </w:r>
      <w:r w:rsidRPr="0007373D">
        <w:rPr>
          <w:rFonts w:ascii="Arial" w:hAnsi="Arial" w:cs="Arial"/>
          <w:bCs/>
          <w:szCs w:val="24"/>
        </w:rPr>
        <w:t xml:space="preserve"> пояса ЗСО для всех артезианских скважин;</w:t>
      </w:r>
    </w:p>
    <w:p w:rsidR="00CF2C65" w:rsidRDefault="00CF2C65" w:rsidP="00CF2C65">
      <w:pPr>
        <w:ind w:firstLine="709"/>
        <w:contextualSpacing/>
        <w:rPr>
          <w:rFonts w:ascii="Arial" w:hAnsi="Arial" w:cs="Arial"/>
          <w:bCs/>
          <w:szCs w:val="24"/>
        </w:rPr>
      </w:pPr>
      <w:r w:rsidRPr="0007373D">
        <w:rPr>
          <w:rFonts w:ascii="Arial" w:hAnsi="Arial" w:cs="Arial"/>
          <w:bCs/>
          <w:szCs w:val="24"/>
        </w:rPr>
        <w:t xml:space="preserve">- в пределах </w:t>
      </w:r>
      <w:r w:rsidRPr="0007373D">
        <w:rPr>
          <w:rFonts w:ascii="Arial" w:hAnsi="Arial" w:cs="Arial"/>
          <w:bCs/>
          <w:szCs w:val="24"/>
          <w:lang w:val="en-US"/>
        </w:rPr>
        <w:t>I</w:t>
      </w:r>
      <w:r w:rsidRPr="0007373D">
        <w:rPr>
          <w:rFonts w:ascii="Arial" w:hAnsi="Arial" w:cs="Arial"/>
          <w:bCs/>
          <w:szCs w:val="24"/>
        </w:rPr>
        <w:t xml:space="preserve"> – </w:t>
      </w:r>
      <w:r w:rsidRPr="0007373D">
        <w:rPr>
          <w:rFonts w:ascii="Arial" w:hAnsi="Arial" w:cs="Arial"/>
          <w:bCs/>
          <w:szCs w:val="24"/>
          <w:lang w:val="en-US"/>
        </w:rPr>
        <w:t>III</w:t>
      </w:r>
      <w:r w:rsidRPr="0007373D">
        <w:rPr>
          <w:rFonts w:ascii="Arial" w:hAnsi="Arial" w:cs="Arial"/>
          <w:bCs/>
          <w:szCs w:val="24"/>
        </w:rPr>
        <w:t xml:space="preserve"> поясов ЗСО скважин разработать комплекс водоохранных мероприятий в соответствии с СанПиН 2.1.4.1110-02 и согласовать его с </w:t>
      </w:r>
      <w:proofErr w:type="gramStart"/>
      <w:r w:rsidRPr="0007373D">
        <w:rPr>
          <w:rFonts w:ascii="Arial" w:hAnsi="Arial" w:cs="Arial"/>
          <w:bCs/>
          <w:szCs w:val="24"/>
        </w:rPr>
        <w:t>райо</w:t>
      </w:r>
      <w:r w:rsidRPr="0007373D">
        <w:rPr>
          <w:rFonts w:ascii="Arial" w:hAnsi="Arial" w:cs="Arial"/>
          <w:bCs/>
          <w:szCs w:val="24"/>
        </w:rPr>
        <w:t>н</w:t>
      </w:r>
      <w:r w:rsidRPr="0007373D">
        <w:rPr>
          <w:rFonts w:ascii="Arial" w:hAnsi="Arial" w:cs="Arial"/>
          <w:bCs/>
          <w:szCs w:val="24"/>
        </w:rPr>
        <w:t>ным</w:t>
      </w:r>
      <w:proofErr w:type="gramEnd"/>
      <w:r w:rsidRPr="0007373D">
        <w:rPr>
          <w:rFonts w:ascii="Arial" w:hAnsi="Arial" w:cs="Arial"/>
          <w:bCs/>
          <w:szCs w:val="24"/>
        </w:rPr>
        <w:t xml:space="preserve"> ЦГСЭН</w:t>
      </w:r>
      <w:r w:rsidR="003347AA">
        <w:rPr>
          <w:rFonts w:ascii="Arial" w:hAnsi="Arial" w:cs="Arial"/>
          <w:bCs/>
          <w:szCs w:val="24"/>
        </w:rPr>
        <w:t>;</w:t>
      </w:r>
    </w:p>
    <w:p w:rsidR="003347AA" w:rsidRPr="0007373D" w:rsidRDefault="003347AA" w:rsidP="003347AA">
      <w:pPr>
        <w:ind w:firstLine="652"/>
        <w:rPr>
          <w:rFonts w:ascii="Arial" w:hAnsi="Arial" w:cs="Arial"/>
          <w:bCs/>
          <w:szCs w:val="24"/>
        </w:rPr>
      </w:pPr>
      <w:r w:rsidRPr="0007373D">
        <w:rPr>
          <w:rFonts w:ascii="Arial" w:hAnsi="Arial" w:cs="Arial"/>
          <w:bCs/>
          <w:szCs w:val="24"/>
        </w:rPr>
        <w:t xml:space="preserve">- </w:t>
      </w:r>
      <w:r w:rsidRPr="0007373D">
        <w:rPr>
          <w:rFonts w:ascii="Arial" w:hAnsi="Arial" w:cs="Arial"/>
          <w:szCs w:val="24"/>
        </w:rPr>
        <w:t>тампонирование не используемых артезианских скважин специальными тампонажными смесями, с последующим восстановлением естественного состо</w:t>
      </w:r>
      <w:r w:rsidRPr="0007373D">
        <w:rPr>
          <w:rFonts w:ascii="Arial" w:hAnsi="Arial" w:cs="Arial"/>
          <w:szCs w:val="24"/>
        </w:rPr>
        <w:t>я</w:t>
      </w:r>
      <w:r w:rsidRPr="0007373D">
        <w:rPr>
          <w:rFonts w:ascii="Arial" w:hAnsi="Arial" w:cs="Arial"/>
          <w:szCs w:val="24"/>
        </w:rPr>
        <w:t>ния водовмещающих горизонтов;</w:t>
      </w:r>
    </w:p>
    <w:p w:rsidR="003347AA" w:rsidRPr="0007373D" w:rsidRDefault="003347AA" w:rsidP="003347AA">
      <w:pPr>
        <w:ind w:firstLine="652"/>
        <w:rPr>
          <w:rFonts w:ascii="Arial" w:hAnsi="Arial" w:cs="Arial"/>
          <w:bCs/>
          <w:szCs w:val="24"/>
        </w:rPr>
      </w:pPr>
      <w:r w:rsidRPr="0007373D">
        <w:rPr>
          <w:rFonts w:ascii="Arial" w:hAnsi="Arial" w:cs="Arial"/>
          <w:bCs/>
          <w:szCs w:val="24"/>
        </w:rPr>
        <w:t>- исключение необоснованного потребления воды питьевого качества про</w:t>
      </w:r>
      <w:r w:rsidRPr="0007373D">
        <w:rPr>
          <w:rFonts w:ascii="Arial" w:hAnsi="Arial" w:cs="Arial"/>
          <w:bCs/>
          <w:szCs w:val="24"/>
        </w:rPr>
        <w:t>м</w:t>
      </w:r>
      <w:r w:rsidRPr="0007373D">
        <w:rPr>
          <w:rFonts w:ascii="Arial" w:hAnsi="Arial" w:cs="Arial"/>
          <w:bCs/>
          <w:szCs w:val="24"/>
        </w:rPr>
        <w:t>предприятиями на технологические нужды за счет внедрения систем оборотного водоснабжения и повторного использования воды;</w:t>
      </w:r>
    </w:p>
    <w:p w:rsidR="003347AA" w:rsidRPr="0007373D" w:rsidRDefault="003347AA" w:rsidP="003347AA">
      <w:pPr>
        <w:ind w:firstLine="652"/>
        <w:rPr>
          <w:rFonts w:ascii="Arial" w:hAnsi="Arial" w:cs="Arial"/>
          <w:bCs/>
          <w:szCs w:val="24"/>
        </w:rPr>
      </w:pPr>
      <w:r w:rsidRPr="0007373D">
        <w:rPr>
          <w:rFonts w:ascii="Arial" w:hAnsi="Arial" w:cs="Arial"/>
          <w:bCs/>
          <w:szCs w:val="24"/>
        </w:rPr>
        <w:t>- снижение промышленного водопотребления за счет обновления технол</w:t>
      </w:r>
      <w:r w:rsidRPr="0007373D">
        <w:rPr>
          <w:rFonts w:ascii="Arial" w:hAnsi="Arial" w:cs="Arial"/>
          <w:bCs/>
          <w:szCs w:val="24"/>
        </w:rPr>
        <w:t>о</w:t>
      </w:r>
      <w:r w:rsidRPr="0007373D">
        <w:rPr>
          <w:rFonts w:ascii="Arial" w:hAnsi="Arial" w:cs="Arial"/>
          <w:bCs/>
          <w:szCs w:val="24"/>
        </w:rPr>
        <w:t>гических процессов и использования очищенных стоков вод в производстве;</w:t>
      </w:r>
    </w:p>
    <w:p w:rsidR="003347AA" w:rsidRPr="0007373D" w:rsidRDefault="003347AA" w:rsidP="003347AA">
      <w:pPr>
        <w:ind w:firstLine="652"/>
        <w:rPr>
          <w:rFonts w:ascii="Arial" w:hAnsi="Arial" w:cs="Arial"/>
          <w:bCs/>
          <w:szCs w:val="24"/>
        </w:rPr>
      </w:pPr>
      <w:r w:rsidRPr="0007373D">
        <w:rPr>
          <w:rFonts w:ascii="Arial" w:hAnsi="Arial" w:cs="Arial"/>
          <w:bCs/>
          <w:szCs w:val="24"/>
        </w:rPr>
        <w:t>- внедрение систем учета потребления питьевой воды, как для промпре</w:t>
      </w:r>
      <w:r w:rsidRPr="0007373D">
        <w:rPr>
          <w:rFonts w:ascii="Arial" w:hAnsi="Arial" w:cs="Arial"/>
          <w:bCs/>
          <w:szCs w:val="24"/>
        </w:rPr>
        <w:t>д</w:t>
      </w:r>
      <w:r w:rsidRPr="0007373D">
        <w:rPr>
          <w:rFonts w:ascii="Arial" w:hAnsi="Arial" w:cs="Arial"/>
          <w:bCs/>
          <w:szCs w:val="24"/>
        </w:rPr>
        <w:t>приятий, так и для населения.</w:t>
      </w:r>
    </w:p>
    <w:p w:rsidR="003347AA" w:rsidRDefault="003347AA" w:rsidP="00CF2C65">
      <w:pPr>
        <w:ind w:firstLine="709"/>
        <w:contextualSpacing/>
        <w:rPr>
          <w:rFonts w:ascii="Arial" w:hAnsi="Arial" w:cs="Arial"/>
          <w:color w:val="FF0000"/>
          <w:szCs w:val="24"/>
        </w:rPr>
        <w:sectPr w:rsidR="003347AA" w:rsidSect="00505750">
          <w:pgSz w:w="11906" w:h="16838" w:code="9"/>
          <w:pgMar w:top="1134" w:right="851" w:bottom="851" w:left="1701" w:header="284" w:footer="544" w:gutter="0"/>
          <w:cols w:space="708"/>
          <w:docGrid w:linePitch="360"/>
        </w:sectPr>
      </w:pPr>
    </w:p>
    <w:p w:rsidR="00CF2C65" w:rsidRPr="002F6BB1" w:rsidRDefault="00CF2C65" w:rsidP="00CF2C65">
      <w:pPr>
        <w:spacing w:line="240" w:lineRule="auto"/>
        <w:rPr>
          <w:rFonts w:ascii="Arial" w:hAnsi="Arial" w:cs="Arial"/>
          <w:b/>
          <w:i/>
          <w:sz w:val="22"/>
        </w:rPr>
      </w:pPr>
      <w:r w:rsidRPr="002F6BB1">
        <w:rPr>
          <w:rFonts w:ascii="Arial" w:hAnsi="Arial" w:cs="Arial"/>
          <w:b/>
          <w:i/>
          <w:sz w:val="22"/>
        </w:rPr>
        <w:t>Таблица 1.</w:t>
      </w:r>
      <w:r>
        <w:rPr>
          <w:rFonts w:ascii="Arial" w:hAnsi="Arial" w:cs="Arial"/>
          <w:b/>
          <w:i/>
          <w:sz w:val="22"/>
        </w:rPr>
        <w:t>18</w:t>
      </w:r>
    </w:p>
    <w:p w:rsidR="00CF2C65" w:rsidRDefault="00CF2C65" w:rsidP="00CF2C65">
      <w:pPr>
        <w:spacing w:after="120" w:line="240" w:lineRule="auto"/>
        <w:rPr>
          <w:rFonts w:ascii="Arial" w:hAnsi="Arial" w:cs="Arial"/>
          <w:i/>
          <w:sz w:val="22"/>
        </w:rPr>
      </w:pPr>
      <w:r w:rsidRPr="002F6BB1">
        <w:rPr>
          <w:rFonts w:ascii="Arial" w:hAnsi="Arial" w:cs="Arial"/>
          <w:i/>
          <w:sz w:val="22"/>
        </w:rPr>
        <w:t xml:space="preserve">Водопотребление </w:t>
      </w:r>
      <w:r w:rsidR="003347AA" w:rsidRPr="002F6BB1">
        <w:rPr>
          <w:rFonts w:ascii="Arial" w:hAnsi="Arial" w:cs="Arial"/>
          <w:i/>
          <w:sz w:val="22"/>
        </w:rPr>
        <w:t xml:space="preserve">населенных пунктов </w:t>
      </w:r>
      <w:r w:rsidR="003347AA">
        <w:rPr>
          <w:rFonts w:ascii="Arial" w:hAnsi="Arial" w:cs="Arial"/>
          <w:i/>
          <w:sz w:val="22"/>
        </w:rPr>
        <w:t>Благовещенского</w:t>
      </w:r>
      <w:r w:rsidR="003347AA" w:rsidRPr="002F6BB1">
        <w:rPr>
          <w:rFonts w:ascii="Arial" w:hAnsi="Arial" w:cs="Arial"/>
          <w:i/>
          <w:sz w:val="22"/>
        </w:rPr>
        <w:t xml:space="preserve"> </w:t>
      </w:r>
      <w:r w:rsidR="003347AA">
        <w:rPr>
          <w:rFonts w:ascii="Arial" w:hAnsi="Arial" w:cs="Arial"/>
          <w:i/>
          <w:sz w:val="22"/>
        </w:rPr>
        <w:t>сельского поселения</w:t>
      </w:r>
      <w:r w:rsidR="003347AA" w:rsidRPr="002F6BB1">
        <w:rPr>
          <w:rFonts w:ascii="Arial" w:hAnsi="Arial" w:cs="Arial"/>
          <w:i/>
          <w:sz w:val="22"/>
        </w:rPr>
        <w:t xml:space="preserve"> </w:t>
      </w:r>
      <w:r w:rsidRPr="002F6BB1">
        <w:rPr>
          <w:rFonts w:ascii="Arial" w:hAnsi="Arial" w:cs="Arial"/>
          <w:i/>
          <w:sz w:val="22"/>
        </w:rPr>
        <w:t xml:space="preserve">на </w:t>
      </w:r>
      <w:r w:rsidRPr="002F6BB1">
        <w:rPr>
          <w:rFonts w:ascii="Arial" w:hAnsi="Arial" w:cs="Arial"/>
          <w:i/>
          <w:sz w:val="22"/>
          <w:lang w:val="en-US"/>
        </w:rPr>
        <w:t>I</w:t>
      </w:r>
      <w:r w:rsidRPr="002F6BB1">
        <w:rPr>
          <w:rFonts w:ascii="Arial" w:hAnsi="Arial" w:cs="Arial"/>
          <w:i/>
          <w:sz w:val="22"/>
        </w:rPr>
        <w:t xml:space="preserve"> очередь и на расчетный срок </w:t>
      </w:r>
    </w:p>
    <w:tbl>
      <w:tblPr>
        <w:tblW w:w="14460" w:type="dxa"/>
        <w:tblInd w:w="93" w:type="dxa"/>
        <w:tblLook w:val="04A0" w:firstRow="1" w:lastRow="0" w:firstColumn="1" w:lastColumn="0" w:noHBand="0" w:noVBand="1"/>
      </w:tblPr>
      <w:tblGrid>
        <w:gridCol w:w="543"/>
        <w:gridCol w:w="3160"/>
        <w:gridCol w:w="978"/>
        <w:gridCol w:w="1360"/>
        <w:gridCol w:w="1680"/>
        <w:gridCol w:w="1720"/>
        <w:gridCol w:w="1540"/>
        <w:gridCol w:w="980"/>
        <w:gridCol w:w="1420"/>
        <w:gridCol w:w="1260"/>
      </w:tblGrid>
      <w:tr w:rsidR="00CF2C65" w:rsidRPr="00CF2C65" w:rsidTr="00CF2C65">
        <w:trPr>
          <w:trHeight w:val="1155"/>
        </w:trPr>
        <w:tc>
          <w:tcPr>
            <w:tcW w:w="400" w:type="dxa"/>
            <w:tcBorders>
              <w:top w:val="single" w:sz="4" w:space="0" w:color="auto"/>
              <w:left w:val="single" w:sz="4" w:space="0" w:color="auto"/>
              <w:bottom w:val="nil"/>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b/>
                <w:color w:val="000000"/>
                <w:sz w:val="22"/>
                <w:lang w:eastAsia="ru-RU"/>
              </w:rPr>
            </w:pPr>
            <w:r w:rsidRPr="00656077">
              <w:rPr>
                <w:rFonts w:ascii="Arial" w:eastAsia="Times New Roman" w:hAnsi="Arial" w:cs="Arial"/>
                <w:b/>
                <w:color w:val="000000"/>
                <w:sz w:val="22"/>
                <w:lang w:eastAsia="ru-RU"/>
              </w:rPr>
              <w:t xml:space="preserve">№ </w:t>
            </w:r>
            <w:proofErr w:type="gramStart"/>
            <w:r w:rsidRPr="00656077">
              <w:rPr>
                <w:rFonts w:ascii="Arial" w:eastAsia="Times New Roman" w:hAnsi="Arial" w:cs="Arial"/>
                <w:b/>
                <w:color w:val="000000"/>
                <w:sz w:val="22"/>
                <w:lang w:eastAsia="ru-RU"/>
              </w:rPr>
              <w:t>п</w:t>
            </w:r>
            <w:proofErr w:type="gramEnd"/>
            <w:r w:rsidRPr="00656077">
              <w:rPr>
                <w:rFonts w:ascii="Arial" w:eastAsia="Times New Roman" w:hAnsi="Arial" w:cs="Arial"/>
                <w:b/>
                <w:color w:val="000000"/>
                <w:sz w:val="22"/>
                <w:lang w:eastAsia="ru-RU"/>
              </w:rPr>
              <w:t>/п</w:t>
            </w:r>
          </w:p>
        </w:tc>
        <w:tc>
          <w:tcPr>
            <w:tcW w:w="3160" w:type="dxa"/>
            <w:tcBorders>
              <w:top w:val="single" w:sz="4" w:space="0" w:color="auto"/>
              <w:left w:val="nil"/>
              <w:bottom w:val="nil"/>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b/>
                <w:color w:val="000000"/>
                <w:sz w:val="22"/>
                <w:lang w:eastAsia="ru-RU"/>
              </w:rPr>
            </w:pPr>
            <w:r w:rsidRPr="00656077">
              <w:rPr>
                <w:rFonts w:ascii="Arial" w:eastAsia="Times New Roman" w:hAnsi="Arial" w:cs="Arial"/>
                <w:b/>
                <w:color w:val="000000"/>
                <w:sz w:val="22"/>
                <w:lang w:eastAsia="ru-RU"/>
              </w:rPr>
              <w:t>Наименование потреб</w:t>
            </w:r>
            <w:r w:rsidRPr="00656077">
              <w:rPr>
                <w:rFonts w:ascii="Arial" w:eastAsia="Times New Roman" w:hAnsi="Arial" w:cs="Arial"/>
                <w:b/>
                <w:color w:val="000000"/>
                <w:sz w:val="22"/>
                <w:lang w:eastAsia="ru-RU"/>
              </w:rPr>
              <w:t>и</w:t>
            </w:r>
            <w:r w:rsidRPr="00656077">
              <w:rPr>
                <w:rFonts w:ascii="Arial" w:eastAsia="Times New Roman" w:hAnsi="Arial" w:cs="Arial"/>
                <w:b/>
                <w:color w:val="000000"/>
                <w:sz w:val="22"/>
                <w:lang w:eastAsia="ru-RU"/>
              </w:rPr>
              <w:t>телей</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b/>
                <w:color w:val="000000"/>
                <w:sz w:val="22"/>
                <w:lang w:eastAsia="ru-RU"/>
              </w:rPr>
            </w:pPr>
            <w:r w:rsidRPr="00656077">
              <w:rPr>
                <w:rFonts w:ascii="Arial" w:eastAsia="Times New Roman" w:hAnsi="Arial" w:cs="Arial"/>
                <w:b/>
                <w:color w:val="000000"/>
                <w:sz w:val="22"/>
                <w:lang w:eastAsia="ru-RU"/>
              </w:rPr>
              <w:t>Кол-во насел</w:t>
            </w:r>
            <w:proofErr w:type="gramStart"/>
            <w:r w:rsidRPr="00656077">
              <w:rPr>
                <w:rFonts w:ascii="Arial" w:eastAsia="Times New Roman" w:hAnsi="Arial" w:cs="Arial"/>
                <w:b/>
                <w:color w:val="000000"/>
                <w:sz w:val="22"/>
                <w:lang w:eastAsia="ru-RU"/>
              </w:rPr>
              <w:t xml:space="preserve">., </w:t>
            </w:r>
            <w:proofErr w:type="gramEnd"/>
            <w:r w:rsidRPr="00656077">
              <w:rPr>
                <w:rFonts w:ascii="Arial" w:eastAsia="Times New Roman" w:hAnsi="Arial" w:cs="Arial"/>
                <w:b/>
                <w:color w:val="000000"/>
                <w:sz w:val="22"/>
                <w:lang w:eastAsia="ru-RU"/>
              </w:rPr>
              <w:t>чел.</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b/>
                <w:color w:val="000000"/>
                <w:sz w:val="22"/>
                <w:lang w:eastAsia="ru-RU"/>
              </w:rPr>
            </w:pPr>
            <w:r w:rsidRPr="00656077">
              <w:rPr>
                <w:rFonts w:ascii="Arial" w:eastAsia="Times New Roman" w:hAnsi="Arial" w:cs="Arial"/>
                <w:b/>
                <w:color w:val="000000"/>
                <w:sz w:val="22"/>
                <w:lang w:eastAsia="ru-RU"/>
              </w:rPr>
              <w:t xml:space="preserve">Норма </w:t>
            </w:r>
            <w:proofErr w:type="spellStart"/>
            <w:r w:rsidRPr="00656077">
              <w:rPr>
                <w:rFonts w:ascii="Arial" w:eastAsia="Times New Roman" w:hAnsi="Arial" w:cs="Arial"/>
                <w:b/>
                <w:color w:val="000000"/>
                <w:sz w:val="22"/>
                <w:lang w:eastAsia="ru-RU"/>
              </w:rPr>
              <w:t>водопот</w:t>
            </w:r>
            <w:proofErr w:type="spellEnd"/>
            <w:r w:rsidRPr="00656077">
              <w:rPr>
                <w:rFonts w:ascii="Arial" w:eastAsia="Times New Roman" w:hAnsi="Arial" w:cs="Arial"/>
                <w:b/>
                <w:color w:val="000000"/>
                <w:sz w:val="22"/>
                <w:lang w:eastAsia="ru-RU"/>
              </w:rPr>
              <w:t>., л/</w:t>
            </w:r>
            <w:proofErr w:type="spellStart"/>
            <w:r w:rsidRPr="00656077">
              <w:rPr>
                <w:rFonts w:ascii="Arial" w:eastAsia="Times New Roman" w:hAnsi="Arial" w:cs="Arial"/>
                <w:b/>
                <w:color w:val="000000"/>
                <w:sz w:val="22"/>
                <w:lang w:eastAsia="ru-RU"/>
              </w:rPr>
              <w:t>сут</w:t>
            </w:r>
            <w:proofErr w:type="spellEnd"/>
            <w:r w:rsidRPr="00656077">
              <w:rPr>
                <w:rFonts w:ascii="Arial" w:eastAsia="Times New Roman" w:hAnsi="Arial" w:cs="Arial"/>
                <w:b/>
                <w:color w:val="000000"/>
                <w:sz w:val="22"/>
                <w:lang w:eastAsia="ru-RU"/>
              </w:rPr>
              <w:t xml:space="preserve"> </w:t>
            </w:r>
            <w:proofErr w:type="gramStart"/>
            <w:r w:rsidRPr="00656077">
              <w:rPr>
                <w:rFonts w:ascii="Arial" w:eastAsia="Times New Roman" w:hAnsi="Arial" w:cs="Arial"/>
                <w:b/>
                <w:color w:val="000000"/>
                <w:sz w:val="22"/>
                <w:lang w:eastAsia="ru-RU"/>
              </w:rPr>
              <w:t>на</w:t>
            </w:r>
            <w:proofErr w:type="gramEnd"/>
            <w:r w:rsidRPr="00656077">
              <w:rPr>
                <w:rFonts w:ascii="Arial" w:eastAsia="Times New Roman" w:hAnsi="Arial" w:cs="Arial"/>
                <w:b/>
                <w:color w:val="000000"/>
                <w:sz w:val="22"/>
                <w:lang w:eastAsia="ru-RU"/>
              </w:rPr>
              <w:t xml:space="preserve"> чел.</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b/>
                <w:color w:val="000000"/>
                <w:sz w:val="22"/>
                <w:lang w:eastAsia="ru-RU"/>
              </w:rPr>
            </w:pPr>
            <w:r w:rsidRPr="00656077">
              <w:rPr>
                <w:rFonts w:ascii="Arial" w:eastAsia="Times New Roman" w:hAnsi="Arial" w:cs="Arial"/>
                <w:b/>
                <w:color w:val="000000"/>
                <w:sz w:val="22"/>
                <w:lang w:eastAsia="ru-RU"/>
              </w:rPr>
              <w:t>Хоз</w:t>
            </w:r>
            <w:proofErr w:type="gramStart"/>
            <w:r w:rsidRPr="00656077">
              <w:rPr>
                <w:rFonts w:ascii="Arial" w:eastAsia="Times New Roman" w:hAnsi="Arial" w:cs="Arial"/>
                <w:b/>
                <w:color w:val="000000"/>
                <w:sz w:val="22"/>
                <w:lang w:eastAsia="ru-RU"/>
              </w:rPr>
              <w:t>.-</w:t>
            </w:r>
            <w:proofErr w:type="gramEnd"/>
            <w:r w:rsidRPr="00656077">
              <w:rPr>
                <w:rFonts w:ascii="Arial" w:eastAsia="Times New Roman" w:hAnsi="Arial" w:cs="Arial"/>
                <w:b/>
                <w:color w:val="000000"/>
                <w:sz w:val="22"/>
                <w:lang w:eastAsia="ru-RU"/>
              </w:rPr>
              <w:t>питьевые нужды, м³/</w:t>
            </w:r>
            <w:proofErr w:type="spellStart"/>
            <w:r w:rsidRPr="00656077">
              <w:rPr>
                <w:rFonts w:ascii="Arial" w:eastAsia="Times New Roman" w:hAnsi="Arial" w:cs="Arial"/>
                <w:b/>
                <w:color w:val="000000"/>
                <w:sz w:val="22"/>
                <w:lang w:eastAsia="ru-RU"/>
              </w:rPr>
              <w:t>сут</w:t>
            </w:r>
            <w:proofErr w:type="spellEnd"/>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b/>
                <w:color w:val="000000"/>
                <w:sz w:val="22"/>
                <w:lang w:eastAsia="ru-RU"/>
              </w:rPr>
            </w:pPr>
            <w:r w:rsidRPr="00656077">
              <w:rPr>
                <w:rFonts w:ascii="Arial" w:eastAsia="Times New Roman" w:hAnsi="Arial" w:cs="Arial"/>
                <w:b/>
                <w:color w:val="000000"/>
                <w:sz w:val="22"/>
                <w:lang w:eastAsia="ru-RU"/>
              </w:rPr>
              <w:t xml:space="preserve"> Неучтенные расходы, </w:t>
            </w:r>
            <w:proofErr w:type="gramStart"/>
            <w:r w:rsidRPr="00656077">
              <w:rPr>
                <w:rFonts w:ascii="Arial" w:eastAsia="Times New Roman" w:hAnsi="Arial" w:cs="Arial"/>
                <w:b/>
                <w:color w:val="000000"/>
                <w:sz w:val="22"/>
                <w:lang w:eastAsia="ru-RU"/>
              </w:rPr>
              <w:t>м</w:t>
            </w:r>
            <w:proofErr w:type="gramEnd"/>
            <w:r w:rsidRPr="00656077">
              <w:rPr>
                <w:rFonts w:ascii="Arial" w:eastAsia="Times New Roman" w:hAnsi="Arial" w:cs="Arial"/>
                <w:b/>
                <w:color w:val="000000"/>
                <w:sz w:val="22"/>
                <w:lang w:eastAsia="ru-RU"/>
              </w:rPr>
              <w:t>³/</w:t>
            </w:r>
            <w:proofErr w:type="spellStart"/>
            <w:r w:rsidRPr="00656077">
              <w:rPr>
                <w:rFonts w:ascii="Arial" w:eastAsia="Times New Roman" w:hAnsi="Arial" w:cs="Arial"/>
                <w:b/>
                <w:color w:val="000000"/>
                <w:sz w:val="22"/>
                <w:lang w:eastAsia="ru-RU"/>
              </w:rPr>
              <w:t>сут</w:t>
            </w:r>
            <w:proofErr w:type="spellEnd"/>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b/>
                <w:color w:val="000000"/>
                <w:sz w:val="22"/>
                <w:lang w:eastAsia="ru-RU"/>
              </w:rPr>
            </w:pPr>
            <w:r w:rsidRPr="00656077">
              <w:rPr>
                <w:rFonts w:ascii="Arial" w:eastAsia="Times New Roman" w:hAnsi="Arial" w:cs="Arial"/>
                <w:b/>
                <w:color w:val="000000"/>
                <w:sz w:val="22"/>
                <w:lang w:eastAsia="ru-RU"/>
              </w:rPr>
              <w:t xml:space="preserve"> Расходы на </w:t>
            </w:r>
            <w:proofErr w:type="spellStart"/>
            <w:r w:rsidRPr="00656077">
              <w:rPr>
                <w:rFonts w:ascii="Arial" w:eastAsia="Times New Roman" w:hAnsi="Arial" w:cs="Arial"/>
                <w:b/>
                <w:color w:val="000000"/>
                <w:sz w:val="22"/>
                <w:lang w:eastAsia="ru-RU"/>
              </w:rPr>
              <w:t>прои</w:t>
            </w:r>
            <w:r w:rsidRPr="00656077">
              <w:rPr>
                <w:rFonts w:ascii="Arial" w:eastAsia="Times New Roman" w:hAnsi="Arial" w:cs="Arial"/>
                <w:b/>
                <w:color w:val="000000"/>
                <w:sz w:val="22"/>
                <w:lang w:eastAsia="ru-RU"/>
              </w:rPr>
              <w:t>з</w:t>
            </w:r>
            <w:r w:rsidRPr="00656077">
              <w:rPr>
                <w:rFonts w:ascii="Arial" w:eastAsia="Times New Roman" w:hAnsi="Arial" w:cs="Arial"/>
                <w:b/>
                <w:color w:val="000000"/>
                <w:sz w:val="22"/>
                <w:lang w:eastAsia="ru-RU"/>
              </w:rPr>
              <w:t>вод</w:t>
            </w:r>
            <w:proofErr w:type="spellEnd"/>
            <w:r w:rsidRPr="00656077">
              <w:rPr>
                <w:rFonts w:ascii="Arial" w:eastAsia="Times New Roman" w:hAnsi="Arial" w:cs="Arial"/>
                <w:b/>
                <w:color w:val="000000"/>
                <w:sz w:val="22"/>
                <w:lang w:eastAsia="ru-RU"/>
              </w:rPr>
              <w:t>. ну</w:t>
            </w:r>
            <w:r w:rsidRPr="00656077">
              <w:rPr>
                <w:rFonts w:ascii="Arial" w:eastAsia="Times New Roman" w:hAnsi="Arial" w:cs="Arial"/>
                <w:b/>
                <w:color w:val="000000"/>
                <w:sz w:val="22"/>
                <w:lang w:eastAsia="ru-RU"/>
              </w:rPr>
              <w:t>ж</w:t>
            </w:r>
            <w:r w:rsidRPr="00656077">
              <w:rPr>
                <w:rFonts w:ascii="Arial" w:eastAsia="Times New Roman" w:hAnsi="Arial" w:cs="Arial"/>
                <w:b/>
                <w:color w:val="000000"/>
                <w:sz w:val="22"/>
                <w:lang w:eastAsia="ru-RU"/>
              </w:rPr>
              <w:t xml:space="preserve">ды, </w:t>
            </w:r>
            <w:proofErr w:type="gramStart"/>
            <w:r w:rsidRPr="00656077">
              <w:rPr>
                <w:rFonts w:ascii="Arial" w:eastAsia="Times New Roman" w:hAnsi="Arial" w:cs="Arial"/>
                <w:b/>
                <w:color w:val="000000"/>
                <w:sz w:val="22"/>
                <w:lang w:eastAsia="ru-RU"/>
              </w:rPr>
              <w:t>м</w:t>
            </w:r>
            <w:proofErr w:type="gramEnd"/>
            <w:r w:rsidRPr="00656077">
              <w:rPr>
                <w:rFonts w:ascii="Arial" w:eastAsia="Times New Roman" w:hAnsi="Arial" w:cs="Arial"/>
                <w:b/>
                <w:color w:val="000000"/>
                <w:sz w:val="22"/>
                <w:lang w:eastAsia="ru-RU"/>
              </w:rPr>
              <w:t>³/</w:t>
            </w:r>
            <w:proofErr w:type="spellStart"/>
            <w:r w:rsidRPr="00656077">
              <w:rPr>
                <w:rFonts w:ascii="Arial" w:eastAsia="Times New Roman" w:hAnsi="Arial" w:cs="Arial"/>
                <w:b/>
                <w:color w:val="000000"/>
                <w:sz w:val="22"/>
                <w:lang w:eastAsia="ru-RU"/>
              </w:rPr>
              <w:t>сут</w:t>
            </w:r>
            <w:proofErr w:type="spellEnd"/>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b/>
                <w:color w:val="000000"/>
                <w:sz w:val="22"/>
                <w:lang w:eastAsia="ru-RU"/>
              </w:rPr>
            </w:pPr>
            <w:r w:rsidRPr="00656077">
              <w:rPr>
                <w:rFonts w:ascii="Arial" w:eastAsia="Times New Roman" w:hAnsi="Arial" w:cs="Arial"/>
                <w:b/>
                <w:color w:val="000000"/>
                <w:sz w:val="22"/>
                <w:lang w:eastAsia="ru-RU"/>
              </w:rPr>
              <w:t xml:space="preserve">Полив, </w:t>
            </w:r>
            <w:proofErr w:type="gramStart"/>
            <w:r w:rsidRPr="00656077">
              <w:rPr>
                <w:rFonts w:ascii="Arial" w:eastAsia="Times New Roman" w:hAnsi="Arial" w:cs="Arial"/>
                <w:b/>
                <w:color w:val="000000"/>
                <w:sz w:val="22"/>
                <w:lang w:eastAsia="ru-RU"/>
              </w:rPr>
              <w:t>м</w:t>
            </w:r>
            <w:proofErr w:type="gramEnd"/>
            <w:r w:rsidRPr="00656077">
              <w:rPr>
                <w:rFonts w:ascii="Arial" w:eastAsia="Times New Roman" w:hAnsi="Arial" w:cs="Arial"/>
                <w:b/>
                <w:color w:val="000000"/>
                <w:sz w:val="22"/>
                <w:lang w:eastAsia="ru-RU"/>
              </w:rPr>
              <w:t>³/</w:t>
            </w:r>
            <w:proofErr w:type="spellStart"/>
            <w:r w:rsidRPr="00656077">
              <w:rPr>
                <w:rFonts w:ascii="Arial" w:eastAsia="Times New Roman" w:hAnsi="Arial" w:cs="Arial"/>
                <w:b/>
                <w:color w:val="000000"/>
                <w:sz w:val="22"/>
                <w:lang w:eastAsia="ru-RU"/>
              </w:rPr>
              <w:t>сут</w:t>
            </w:r>
            <w:proofErr w:type="spellEnd"/>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b/>
                <w:color w:val="000000"/>
                <w:sz w:val="22"/>
                <w:lang w:eastAsia="ru-RU"/>
              </w:rPr>
            </w:pPr>
            <w:proofErr w:type="spellStart"/>
            <w:proofErr w:type="gramStart"/>
            <w:r w:rsidRPr="00656077">
              <w:rPr>
                <w:rFonts w:ascii="Arial" w:eastAsia="Times New Roman" w:hAnsi="Arial" w:cs="Arial"/>
                <w:b/>
                <w:color w:val="000000"/>
                <w:sz w:val="22"/>
                <w:lang w:eastAsia="ru-RU"/>
              </w:rPr>
              <w:t>Пожароту-шение</w:t>
            </w:r>
            <w:proofErr w:type="spellEnd"/>
            <w:proofErr w:type="gramEnd"/>
            <w:r w:rsidRPr="00656077">
              <w:rPr>
                <w:rFonts w:ascii="Arial" w:eastAsia="Times New Roman" w:hAnsi="Arial" w:cs="Arial"/>
                <w:b/>
                <w:color w:val="000000"/>
                <w:sz w:val="22"/>
                <w:lang w:eastAsia="ru-RU"/>
              </w:rPr>
              <w:t>, м³/</w:t>
            </w:r>
            <w:proofErr w:type="spellStart"/>
            <w:r w:rsidRPr="00656077">
              <w:rPr>
                <w:rFonts w:ascii="Arial" w:eastAsia="Times New Roman" w:hAnsi="Arial" w:cs="Arial"/>
                <w:b/>
                <w:color w:val="000000"/>
                <w:sz w:val="22"/>
                <w:lang w:eastAsia="ru-RU"/>
              </w:rPr>
              <w:t>сут</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b/>
                <w:color w:val="000000"/>
                <w:sz w:val="22"/>
                <w:lang w:eastAsia="ru-RU"/>
              </w:rPr>
            </w:pPr>
            <w:r w:rsidRPr="00656077">
              <w:rPr>
                <w:rFonts w:ascii="Arial" w:eastAsia="Times New Roman" w:hAnsi="Arial" w:cs="Arial"/>
                <w:b/>
                <w:color w:val="000000"/>
                <w:sz w:val="22"/>
                <w:lang w:eastAsia="ru-RU"/>
              </w:rPr>
              <w:t xml:space="preserve">Всего, </w:t>
            </w:r>
            <w:proofErr w:type="gramStart"/>
            <w:r w:rsidRPr="00656077">
              <w:rPr>
                <w:rFonts w:ascii="Arial" w:eastAsia="Times New Roman" w:hAnsi="Arial" w:cs="Arial"/>
                <w:b/>
                <w:color w:val="000000"/>
                <w:sz w:val="22"/>
                <w:lang w:eastAsia="ru-RU"/>
              </w:rPr>
              <w:t>м</w:t>
            </w:r>
            <w:proofErr w:type="gramEnd"/>
            <w:r w:rsidRPr="00656077">
              <w:rPr>
                <w:rFonts w:ascii="Arial" w:eastAsia="Times New Roman" w:hAnsi="Arial" w:cs="Arial"/>
                <w:b/>
                <w:color w:val="000000"/>
                <w:sz w:val="22"/>
                <w:lang w:eastAsia="ru-RU"/>
              </w:rPr>
              <w:t>³/</w:t>
            </w:r>
            <w:proofErr w:type="spellStart"/>
            <w:r w:rsidRPr="00656077">
              <w:rPr>
                <w:rFonts w:ascii="Arial" w:eastAsia="Times New Roman" w:hAnsi="Arial" w:cs="Arial"/>
                <w:b/>
                <w:color w:val="000000"/>
                <w:sz w:val="22"/>
                <w:lang w:eastAsia="ru-RU"/>
              </w:rPr>
              <w:t>сут</w:t>
            </w:r>
            <w:proofErr w:type="spellEnd"/>
          </w:p>
        </w:tc>
      </w:tr>
      <w:tr w:rsidR="00CF2C65" w:rsidRPr="00CF2C65" w:rsidTr="00CF2C65">
        <w:trPr>
          <w:trHeight w:val="315"/>
        </w:trPr>
        <w:tc>
          <w:tcPr>
            <w:tcW w:w="1446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I очередь (2022 г.)</w:t>
            </w:r>
          </w:p>
        </w:tc>
      </w:tr>
      <w:tr w:rsidR="00CF2C65" w:rsidRPr="00CF2C65" w:rsidTr="00CF2C65">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д. Благовещенка</w:t>
            </w:r>
          </w:p>
        </w:tc>
        <w:tc>
          <w:tcPr>
            <w:tcW w:w="94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498</w:t>
            </w:r>
          </w:p>
        </w:tc>
        <w:tc>
          <w:tcPr>
            <w:tcW w:w="13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79,68</w:t>
            </w:r>
          </w:p>
        </w:tc>
        <w:tc>
          <w:tcPr>
            <w:tcW w:w="172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3,98</w:t>
            </w:r>
          </w:p>
        </w:tc>
        <w:tc>
          <w:tcPr>
            <w:tcW w:w="154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11,95</w:t>
            </w:r>
          </w:p>
        </w:tc>
        <w:tc>
          <w:tcPr>
            <w:tcW w:w="98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29,88</w:t>
            </w:r>
          </w:p>
        </w:tc>
        <w:tc>
          <w:tcPr>
            <w:tcW w:w="142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162,00</w:t>
            </w:r>
          </w:p>
        </w:tc>
        <w:tc>
          <w:tcPr>
            <w:tcW w:w="12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287,50</w:t>
            </w:r>
          </w:p>
        </w:tc>
      </w:tr>
      <w:tr w:rsidR="00CF2C65" w:rsidRPr="00CF2C65" w:rsidTr="00CF2C65">
        <w:trPr>
          <w:trHeight w:val="28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д. Петропа</w:t>
            </w:r>
            <w:r w:rsidR="003347AA">
              <w:rPr>
                <w:rFonts w:ascii="Arial" w:eastAsia="Times New Roman" w:hAnsi="Arial" w:cs="Arial"/>
                <w:color w:val="000000"/>
                <w:sz w:val="22"/>
                <w:lang w:eastAsia="ru-RU"/>
              </w:rPr>
              <w:t>в</w:t>
            </w:r>
            <w:r w:rsidRPr="00656077">
              <w:rPr>
                <w:rFonts w:ascii="Arial" w:eastAsia="Times New Roman" w:hAnsi="Arial" w:cs="Arial"/>
                <w:color w:val="000000"/>
                <w:sz w:val="22"/>
                <w:lang w:eastAsia="ru-RU"/>
              </w:rPr>
              <w:t>ловка</w:t>
            </w:r>
          </w:p>
        </w:tc>
        <w:tc>
          <w:tcPr>
            <w:tcW w:w="94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112</w:t>
            </w:r>
          </w:p>
        </w:tc>
        <w:tc>
          <w:tcPr>
            <w:tcW w:w="13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14,00</w:t>
            </w:r>
          </w:p>
        </w:tc>
        <w:tc>
          <w:tcPr>
            <w:tcW w:w="172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0,70</w:t>
            </w:r>
          </w:p>
        </w:tc>
        <w:tc>
          <w:tcPr>
            <w:tcW w:w="154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2,10</w:t>
            </w:r>
          </w:p>
        </w:tc>
        <w:tc>
          <w:tcPr>
            <w:tcW w:w="98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6,72</w:t>
            </w:r>
          </w:p>
        </w:tc>
        <w:tc>
          <w:tcPr>
            <w:tcW w:w="142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104,52</w:t>
            </w:r>
          </w:p>
        </w:tc>
      </w:tr>
      <w:tr w:rsidR="00CF2C65" w:rsidRPr="00CF2C65" w:rsidTr="00CF2C65">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 xml:space="preserve">д. </w:t>
            </w:r>
            <w:proofErr w:type="spellStart"/>
            <w:r w:rsidRPr="00656077">
              <w:rPr>
                <w:rFonts w:ascii="Arial" w:eastAsia="Times New Roman" w:hAnsi="Arial" w:cs="Arial"/>
                <w:color w:val="000000"/>
                <w:sz w:val="22"/>
                <w:lang w:eastAsia="ru-RU"/>
              </w:rPr>
              <w:t>Селиваново</w:t>
            </w:r>
            <w:proofErr w:type="spellEnd"/>
          </w:p>
        </w:tc>
        <w:tc>
          <w:tcPr>
            <w:tcW w:w="94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w:t>
            </w:r>
          </w:p>
        </w:tc>
        <w:tc>
          <w:tcPr>
            <w:tcW w:w="13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w:t>
            </w:r>
          </w:p>
        </w:tc>
        <w:tc>
          <w:tcPr>
            <w:tcW w:w="168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0,00</w:t>
            </w:r>
          </w:p>
        </w:tc>
        <w:tc>
          <w:tcPr>
            <w:tcW w:w="172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0,00</w:t>
            </w:r>
          </w:p>
        </w:tc>
        <w:tc>
          <w:tcPr>
            <w:tcW w:w="154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 </w:t>
            </w:r>
          </w:p>
        </w:tc>
        <w:tc>
          <w:tcPr>
            <w:tcW w:w="98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0,00</w:t>
            </w:r>
          </w:p>
        </w:tc>
        <w:tc>
          <w:tcPr>
            <w:tcW w:w="142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0,00</w:t>
            </w:r>
          </w:p>
        </w:tc>
        <w:tc>
          <w:tcPr>
            <w:tcW w:w="12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0,00</w:t>
            </w:r>
          </w:p>
        </w:tc>
      </w:tr>
      <w:tr w:rsidR="00CF2C65" w:rsidRPr="00CF2C65" w:rsidTr="00CF2C65">
        <w:trPr>
          <w:trHeight w:val="315"/>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ВСЕГО</w:t>
            </w:r>
          </w:p>
        </w:tc>
        <w:tc>
          <w:tcPr>
            <w:tcW w:w="94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610</w:t>
            </w:r>
          </w:p>
        </w:tc>
        <w:tc>
          <w:tcPr>
            <w:tcW w:w="136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93,68</w:t>
            </w:r>
          </w:p>
        </w:tc>
        <w:tc>
          <w:tcPr>
            <w:tcW w:w="172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4,68</w:t>
            </w:r>
          </w:p>
        </w:tc>
        <w:tc>
          <w:tcPr>
            <w:tcW w:w="154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14,05</w:t>
            </w:r>
          </w:p>
        </w:tc>
        <w:tc>
          <w:tcPr>
            <w:tcW w:w="98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36,60</w:t>
            </w:r>
          </w:p>
        </w:tc>
        <w:tc>
          <w:tcPr>
            <w:tcW w:w="142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243,00</w:t>
            </w:r>
          </w:p>
        </w:tc>
        <w:tc>
          <w:tcPr>
            <w:tcW w:w="126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392,02</w:t>
            </w:r>
          </w:p>
        </w:tc>
      </w:tr>
      <w:tr w:rsidR="00CF2C65" w:rsidRPr="00CF2C65" w:rsidTr="00CF2C65">
        <w:trPr>
          <w:trHeight w:val="315"/>
        </w:trPr>
        <w:tc>
          <w:tcPr>
            <w:tcW w:w="1446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Расчетный срок (2032 г.)</w:t>
            </w:r>
          </w:p>
        </w:tc>
      </w:tr>
      <w:tr w:rsidR="00CF2C65" w:rsidRPr="00CF2C65" w:rsidTr="00CF2C65">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д. Благовещенка</w:t>
            </w:r>
          </w:p>
        </w:tc>
        <w:tc>
          <w:tcPr>
            <w:tcW w:w="94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488</w:t>
            </w:r>
          </w:p>
        </w:tc>
        <w:tc>
          <w:tcPr>
            <w:tcW w:w="13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78,08</w:t>
            </w:r>
          </w:p>
        </w:tc>
        <w:tc>
          <w:tcPr>
            <w:tcW w:w="172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3,90</w:t>
            </w:r>
          </w:p>
        </w:tc>
        <w:tc>
          <w:tcPr>
            <w:tcW w:w="154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15,62</w:t>
            </w:r>
          </w:p>
        </w:tc>
        <w:tc>
          <w:tcPr>
            <w:tcW w:w="98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29,28</w:t>
            </w:r>
          </w:p>
        </w:tc>
        <w:tc>
          <w:tcPr>
            <w:tcW w:w="142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162,00</w:t>
            </w:r>
          </w:p>
        </w:tc>
        <w:tc>
          <w:tcPr>
            <w:tcW w:w="12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288,88</w:t>
            </w:r>
          </w:p>
        </w:tc>
      </w:tr>
      <w:tr w:rsidR="00CF2C65" w:rsidRPr="00CF2C65" w:rsidTr="00CF2C65">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д. Петропа</w:t>
            </w:r>
            <w:r w:rsidR="003347AA">
              <w:rPr>
                <w:rFonts w:ascii="Arial" w:eastAsia="Times New Roman" w:hAnsi="Arial" w:cs="Arial"/>
                <w:color w:val="000000"/>
                <w:sz w:val="22"/>
                <w:lang w:eastAsia="ru-RU"/>
              </w:rPr>
              <w:t>в</w:t>
            </w:r>
            <w:r w:rsidRPr="00656077">
              <w:rPr>
                <w:rFonts w:ascii="Arial" w:eastAsia="Times New Roman" w:hAnsi="Arial" w:cs="Arial"/>
                <w:color w:val="000000"/>
                <w:sz w:val="22"/>
                <w:lang w:eastAsia="ru-RU"/>
              </w:rPr>
              <w:t>ловка</w:t>
            </w:r>
          </w:p>
        </w:tc>
        <w:tc>
          <w:tcPr>
            <w:tcW w:w="94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107</w:t>
            </w:r>
          </w:p>
        </w:tc>
        <w:tc>
          <w:tcPr>
            <w:tcW w:w="13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13,38</w:t>
            </w:r>
          </w:p>
        </w:tc>
        <w:tc>
          <w:tcPr>
            <w:tcW w:w="172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0,67</w:t>
            </w:r>
          </w:p>
        </w:tc>
        <w:tc>
          <w:tcPr>
            <w:tcW w:w="154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2,68</w:t>
            </w:r>
          </w:p>
        </w:tc>
        <w:tc>
          <w:tcPr>
            <w:tcW w:w="98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6,42</w:t>
            </w:r>
          </w:p>
        </w:tc>
        <w:tc>
          <w:tcPr>
            <w:tcW w:w="142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104,14</w:t>
            </w:r>
          </w:p>
        </w:tc>
      </w:tr>
      <w:tr w:rsidR="00CF2C65" w:rsidRPr="00CF2C65" w:rsidTr="00CF2C65">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 xml:space="preserve">д. </w:t>
            </w:r>
            <w:proofErr w:type="spellStart"/>
            <w:r w:rsidRPr="00656077">
              <w:rPr>
                <w:rFonts w:ascii="Arial" w:eastAsia="Times New Roman" w:hAnsi="Arial" w:cs="Arial"/>
                <w:color w:val="000000"/>
                <w:sz w:val="22"/>
                <w:lang w:eastAsia="ru-RU"/>
              </w:rPr>
              <w:t>Селиваново</w:t>
            </w:r>
            <w:proofErr w:type="spellEnd"/>
          </w:p>
        </w:tc>
        <w:tc>
          <w:tcPr>
            <w:tcW w:w="94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w:t>
            </w:r>
          </w:p>
        </w:tc>
        <w:tc>
          <w:tcPr>
            <w:tcW w:w="13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w:t>
            </w:r>
          </w:p>
        </w:tc>
        <w:tc>
          <w:tcPr>
            <w:tcW w:w="168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0,00</w:t>
            </w:r>
          </w:p>
        </w:tc>
        <w:tc>
          <w:tcPr>
            <w:tcW w:w="172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0,00</w:t>
            </w:r>
          </w:p>
        </w:tc>
        <w:tc>
          <w:tcPr>
            <w:tcW w:w="154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 </w:t>
            </w:r>
          </w:p>
        </w:tc>
        <w:tc>
          <w:tcPr>
            <w:tcW w:w="98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0,00</w:t>
            </w:r>
          </w:p>
        </w:tc>
        <w:tc>
          <w:tcPr>
            <w:tcW w:w="142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0,00</w:t>
            </w:r>
          </w:p>
        </w:tc>
        <w:tc>
          <w:tcPr>
            <w:tcW w:w="1260" w:type="dxa"/>
            <w:tcBorders>
              <w:top w:val="nil"/>
              <w:left w:val="nil"/>
              <w:bottom w:val="single" w:sz="4" w:space="0" w:color="auto"/>
              <w:right w:val="single" w:sz="4" w:space="0" w:color="auto"/>
            </w:tcBorders>
            <w:shd w:val="clear" w:color="auto" w:fill="auto"/>
            <w:vAlign w:val="center"/>
            <w:hideMark/>
          </w:tcPr>
          <w:p w:rsidR="00CF2C65" w:rsidRPr="00656077" w:rsidRDefault="00CF2C65" w:rsidP="00CF2C65">
            <w:pPr>
              <w:spacing w:line="240" w:lineRule="auto"/>
              <w:jc w:val="left"/>
              <w:rPr>
                <w:rFonts w:ascii="Arial" w:eastAsia="Times New Roman" w:hAnsi="Arial" w:cs="Arial"/>
                <w:color w:val="000000"/>
                <w:sz w:val="22"/>
                <w:lang w:eastAsia="ru-RU"/>
              </w:rPr>
            </w:pPr>
            <w:r w:rsidRPr="00656077">
              <w:rPr>
                <w:rFonts w:ascii="Arial" w:eastAsia="Times New Roman" w:hAnsi="Arial" w:cs="Arial"/>
                <w:color w:val="000000"/>
                <w:sz w:val="22"/>
                <w:lang w:eastAsia="ru-RU"/>
              </w:rPr>
              <w:t>0,00</w:t>
            </w:r>
          </w:p>
        </w:tc>
      </w:tr>
      <w:tr w:rsidR="00CF2C65" w:rsidRPr="00CF2C65" w:rsidTr="00CF2C65">
        <w:trPr>
          <w:trHeight w:val="315"/>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ВСЕГО</w:t>
            </w:r>
          </w:p>
        </w:tc>
        <w:tc>
          <w:tcPr>
            <w:tcW w:w="94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595</w:t>
            </w:r>
          </w:p>
        </w:tc>
        <w:tc>
          <w:tcPr>
            <w:tcW w:w="136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91,46</w:t>
            </w:r>
          </w:p>
        </w:tc>
        <w:tc>
          <w:tcPr>
            <w:tcW w:w="172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4,57</w:t>
            </w:r>
          </w:p>
        </w:tc>
        <w:tc>
          <w:tcPr>
            <w:tcW w:w="154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18,29</w:t>
            </w:r>
          </w:p>
        </w:tc>
        <w:tc>
          <w:tcPr>
            <w:tcW w:w="98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35,70</w:t>
            </w:r>
          </w:p>
        </w:tc>
        <w:tc>
          <w:tcPr>
            <w:tcW w:w="142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243,00</w:t>
            </w:r>
          </w:p>
        </w:tc>
        <w:tc>
          <w:tcPr>
            <w:tcW w:w="1260" w:type="dxa"/>
            <w:tcBorders>
              <w:top w:val="nil"/>
              <w:left w:val="nil"/>
              <w:bottom w:val="single" w:sz="4" w:space="0" w:color="auto"/>
              <w:right w:val="single" w:sz="4" w:space="0" w:color="auto"/>
            </w:tcBorders>
            <w:shd w:val="clear" w:color="auto" w:fill="auto"/>
            <w:noWrap/>
            <w:vAlign w:val="center"/>
            <w:hideMark/>
          </w:tcPr>
          <w:p w:rsidR="00CF2C65" w:rsidRPr="00656077" w:rsidRDefault="00CF2C65" w:rsidP="00CF2C65">
            <w:pPr>
              <w:spacing w:line="240" w:lineRule="auto"/>
              <w:jc w:val="left"/>
              <w:rPr>
                <w:rFonts w:ascii="Arial" w:eastAsia="Times New Roman" w:hAnsi="Arial" w:cs="Arial"/>
                <w:b/>
                <w:bCs/>
                <w:color w:val="000000"/>
                <w:sz w:val="22"/>
                <w:lang w:eastAsia="ru-RU"/>
              </w:rPr>
            </w:pPr>
            <w:r w:rsidRPr="00656077">
              <w:rPr>
                <w:rFonts w:ascii="Arial" w:eastAsia="Times New Roman" w:hAnsi="Arial" w:cs="Arial"/>
                <w:b/>
                <w:bCs/>
                <w:color w:val="000000"/>
                <w:sz w:val="22"/>
                <w:lang w:eastAsia="ru-RU"/>
              </w:rPr>
              <w:t>393,02</w:t>
            </w:r>
          </w:p>
        </w:tc>
      </w:tr>
      <w:tr w:rsidR="00CF2C65" w:rsidRPr="001B3053" w:rsidTr="003C5DFB">
        <w:trPr>
          <w:trHeight w:val="944"/>
        </w:trPr>
        <w:tc>
          <w:tcPr>
            <w:tcW w:w="1446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3347AA" w:rsidRDefault="00CF2C65" w:rsidP="003C5DFB">
            <w:pPr>
              <w:spacing w:line="240" w:lineRule="auto"/>
              <w:rPr>
                <w:rFonts w:ascii="Arial" w:eastAsia="Times New Roman" w:hAnsi="Arial" w:cs="Arial"/>
                <w:color w:val="000000"/>
                <w:sz w:val="22"/>
                <w:lang w:eastAsia="ru-RU"/>
              </w:rPr>
            </w:pPr>
            <w:r w:rsidRPr="00656077">
              <w:rPr>
                <w:rFonts w:ascii="Arial" w:eastAsia="Times New Roman" w:hAnsi="Arial" w:cs="Arial"/>
                <w:color w:val="000000"/>
                <w:sz w:val="22"/>
                <w:lang w:eastAsia="ru-RU"/>
              </w:rPr>
              <w:t xml:space="preserve">Примечания: </w:t>
            </w:r>
            <w:r w:rsidR="00DC44F1">
              <w:rPr>
                <w:rFonts w:ascii="Arial" w:eastAsia="Times New Roman" w:hAnsi="Arial" w:cs="Arial"/>
                <w:color w:val="000000"/>
                <w:sz w:val="22"/>
                <w:lang w:eastAsia="ru-RU"/>
              </w:rPr>
              <w:t xml:space="preserve">* - </w:t>
            </w:r>
            <w:r w:rsidRPr="00656077">
              <w:rPr>
                <w:rFonts w:ascii="Arial" w:eastAsia="Times New Roman" w:hAnsi="Arial" w:cs="Arial"/>
                <w:color w:val="000000"/>
                <w:sz w:val="22"/>
                <w:lang w:eastAsia="ru-RU"/>
              </w:rPr>
              <w:t>расходы воды на производственные нужды принимаются в размере 15 % на I очередь строительства и 20% на перспект</w:t>
            </w:r>
            <w:r w:rsidRPr="00656077">
              <w:rPr>
                <w:rFonts w:ascii="Arial" w:eastAsia="Times New Roman" w:hAnsi="Arial" w:cs="Arial"/>
                <w:color w:val="000000"/>
                <w:sz w:val="22"/>
                <w:lang w:eastAsia="ru-RU"/>
              </w:rPr>
              <w:t>и</w:t>
            </w:r>
            <w:r w:rsidRPr="00656077">
              <w:rPr>
                <w:rFonts w:ascii="Arial" w:eastAsia="Times New Roman" w:hAnsi="Arial" w:cs="Arial"/>
                <w:color w:val="000000"/>
                <w:sz w:val="22"/>
                <w:lang w:eastAsia="ru-RU"/>
              </w:rPr>
              <w:t xml:space="preserve">ву от расходов воды на </w:t>
            </w:r>
            <w:proofErr w:type="spellStart"/>
            <w:r w:rsidRPr="00656077">
              <w:rPr>
                <w:rFonts w:ascii="Arial" w:eastAsia="Times New Roman" w:hAnsi="Arial" w:cs="Arial"/>
                <w:color w:val="000000"/>
                <w:sz w:val="22"/>
                <w:lang w:eastAsia="ru-RU"/>
              </w:rPr>
              <w:t>хоз</w:t>
            </w:r>
            <w:proofErr w:type="spellEnd"/>
            <w:r w:rsidRPr="00656077">
              <w:rPr>
                <w:rFonts w:ascii="Arial" w:eastAsia="Times New Roman" w:hAnsi="Arial" w:cs="Arial"/>
                <w:color w:val="000000"/>
                <w:sz w:val="22"/>
                <w:lang w:eastAsia="ru-RU"/>
              </w:rPr>
              <w:t>-питьевые нужды населения в соответствии со СНиП 2.04.02-84*</w:t>
            </w:r>
            <w:r w:rsidR="003347AA">
              <w:rPr>
                <w:rFonts w:ascii="Arial" w:eastAsia="Times New Roman" w:hAnsi="Arial" w:cs="Arial"/>
                <w:color w:val="000000"/>
                <w:sz w:val="22"/>
                <w:lang w:eastAsia="ru-RU"/>
              </w:rPr>
              <w:t>;</w:t>
            </w:r>
          </w:p>
          <w:p w:rsidR="003347AA" w:rsidRDefault="00CF2C65" w:rsidP="00DC44F1">
            <w:pPr>
              <w:spacing w:line="240" w:lineRule="auto"/>
              <w:ind w:firstLine="1467"/>
              <w:rPr>
                <w:rFonts w:ascii="Arial" w:eastAsia="Times New Roman" w:hAnsi="Arial" w:cs="Arial"/>
                <w:color w:val="000000"/>
                <w:sz w:val="22"/>
                <w:lang w:eastAsia="ru-RU"/>
              </w:rPr>
            </w:pPr>
            <w:r w:rsidRPr="00656077">
              <w:rPr>
                <w:rFonts w:ascii="Arial" w:eastAsia="Times New Roman" w:hAnsi="Arial" w:cs="Arial"/>
                <w:color w:val="000000"/>
                <w:sz w:val="22"/>
                <w:lang w:eastAsia="ru-RU"/>
              </w:rPr>
              <w:t>- расход воды на полив территории предусматривается 60 л/</w:t>
            </w:r>
            <w:proofErr w:type="spellStart"/>
            <w:r w:rsidRPr="00656077">
              <w:rPr>
                <w:rFonts w:ascii="Arial" w:eastAsia="Times New Roman" w:hAnsi="Arial" w:cs="Arial"/>
                <w:color w:val="000000"/>
                <w:sz w:val="22"/>
                <w:lang w:eastAsia="ru-RU"/>
              </w:rPr>
              <w:t>сут</w:t>
            </w:r>
            <w:proofErr w:type="spellEnd"/>
            <w:r w:rsidRPr="00656077">
              <w:rPr>
                <w:rFonts w:ascii="Arial" w:eastAsia="Times New Roman" w:hAnsi="Arial" w:cs="Arial"/>
                <w:color w:val="000000"/>
                <w:sz w:val="22"/>
                <w:lang w:eastAsia="ru-RU"/>
              </w:rPr>
              <w:t xml:space="preserve"> на 1 человека в соответствии со СНиП 2.04.02-84*;</w:t>
            </w:r>
          </w:p>
          <w:p w:rsidR="00CF2C65" w:rsidRPr="00656077" w:rsidRDefault="00CF2C65" w:rsidP="00DC44F1">
            <w:pPr>
              <w:spacing w:line="240" w:lineRule="auto"/>
              <w:ind w:firstLine="1467"/>
              <w:rPr>
                <w:rFonts w:ascii="Arial" w:eastAsia="Times New Roman" w:hAnsi="Arial" w:cs="Arial"/>
                <w:color w:val="000000"/>
                <w:sz w:val="22"/>
                <w:lang w:eastAsia="ru-RU"/>
              </w:rPr>
            </w:pPr>
            <w:r w:rsidRPr="00656077">
              <w:rPr>
                <w:rFonts w:ascii="Arial" w:eastAsia="Times New Roman" w:hAnsi="Arial" w:cs="Arial"/>
                <w:color w:val="000000"/>
                <w:sz w:val="22"/>
                <w:lang w:eastAsia="ru-RU"/>
              </w:rPr>
              <w:t>- расход воды на пож</w:t>
            </w:r>
            <w:r w:rsidR="003C5DFB" w:rsidRPr="00656077">
              <w:rPr>
                <w:rFonts w:ascii="Arial" w:eastAsia="Times New Roman" w:hAnsi="Arial" w:cs="Arial"/>
                <w:color w:val="000000"/>
                <w:sz w:val="22"/>
                <w:lang w:eastAsia="ru-RU"/>
              </w:rPr>
              <w:t>аротушение представлен в таблице 1.19</w:t>
            </w:r>
            <w:r w:rsidR="003347AA">
              <w:rPr>
                <w:rFonts w:ascii="Arial" w:eastAsia="Times New Roman" w:hAnsi="Arial" w:cs="Arial"/>
                <w:color w:val="000000"/>
                <w:sz w:val="22"/>
                <w:lang w:eastAsia="ru-RU"/>
              </w:rPr>
              <w:t>.</w:t>
            </w:r>
          </w:p>
        </w:tc>
      </w:tr>
    </w:tbl>
    <w:p w:rsidR="00CF2C65" w:rsidRPr="00B7059C" w:rsidRDefault="00CF2C65" w:rsidP="00CF2C65">
      <w:pPr>
        <w:spacing w:after="120" w:line="240" w:lineRule="auto"/>
        <w:rPr>
          <w:rFonts w:ascii="Arial" w:hAnsi="Arial" w:cs="Arial"/>
          <w:i/>
          <w:sz w:val="22"/>
        </w:rPr>
        <w:sectPr w:rsidR="00CF2C65" w:rsidRPr="00B7059C" w:rsidSect="00A93082">
          <w:pgSz w:w="16838" w:h="11906" w:orient="landscape" w:code="9"/>
          <w:pgMar w:top="1701" w:right="851" w:bottom="851" w:left="1134" w:header="284" w:footer="544" w:gutter="0"/>
          <w:cols w:space="708"/>
          <w:docGrid w:linePitch="360"/>
        </w:sectPr>
      </w:pPr>
    </w:p>
    <w:p w:rsidR="00CF2C65" w:rsidRPr="00AB4A86" w:rsidRDefault="00CF2C65" w:rsidP="00115EF7">
      <w:pPr>
        <w:spacing w:before="120"/>
        <w:ind w:firstLine="709"/>
        <w:rPr>
          <w:rFonts w:ascii="Arial" w:hAnsi="Arial" w:cs="Arial"/>
          <w:b/>
          <w:szCs w:val="24"/>
          <w:u w:val="single"/>
        </w:rPr>
      </w:pPr>
      <w:r w:rsidRPr="00AB4A86">
        <w:rPr>
          <w:rFonts w:ascii="Arial" w:hAnsi="Arial" w:cs="Arial"/>
          <w:b/>
          <w:szCs w:val="24"/>
          <w:u w:val="single"/>
        </w:rPr>
        <w:t xml:space="preserve">Противопожарное водоснабжение </w:t>
      </w:r>
    </w:p>
    <w:p w:rsidR="00CF2C65" w:rsidRPr="00990203" w:rsidRDefault="00CF2C65" w:rsidP="00CF2C65">
      <w:pPr>
        <w:ind w:firstLine="709"/>
        <w:rPr>
          <w:rFonts w:ascii="Arial" w:hAnsi="Arial" w:cs="Arial"/>
          <w:b/>
          <w:i/>
          <w:szCs w:val="24"/>
          <w:u w:val="single"/>
        </w:rPr>
      </w:pPr>
      <w:r w:rsidRPr="00990203">
        <w:rPr>
          <w:rFonts w:ascii="Arial" w:hAnsi="Arial" w:cs="Arial"/>
          <w:b/>
          <w:i/>
          <w:szCs w:val="24"/>
          <w:u w:val="single"/>
        </w:rPr>
        <w:t>Существующее положение</w:t>
      </w:r>
    </w:p>
    <w:p w:rsidR="00CF2C65" w:rsidRDefault="00CF2C65" w:rsidP="00CF2C65">
      <w:pPr>
        <w:ind w:firstLine="709"/>
        <w:rPr>
          <w:rFonts w:ascii="Arial" w:hAnsi="Arial" w:cs="Arial"/>
          <w:szCs w:val="24"/>
        </w:rPr>
      </w:pPr>
      <w:r w:rsidRPr="001A428E">
        <w:rPr>
          <w:rFonts w:ascii="Arial" w:hAnsi="Arial" w:cs="Arial"/>
          <w:szCs w:val="24"/>
        </w:rPr>
        <w:t>В настоящее время для наружного пожаротушения и хранения противоп</w:t>
      </w:r>
      <w:r w:rsidRPr="001A428E">
        <w:rPr>
          <w:rFonts w:ascii="Arial" w:hAnsi="Arial" w:cs="Arial"/>
          <w:szCs w:val="24"/>
        </w:rPr>
        <w:t>о</w:t>
      </w:r>
      <w:r w:rsidRPr="001A428E">
        <w:rPr>
          <w:rFonts w:ascii="Arial" w:hAnsi="Arial" w:cs="Arial"/>
          <w:szCs w:val="24"/>
        </w:rPr>
        <w:t xml:space="preserve">жарного запаса воды в населенных пунктах </w:t>
      </w:r>
      <w:r w:rsidR="00C86633">
        <w:rPr>
          <w:rFonts w:ascii="Arial" w:hAnsi="Arial" w:cs="Arial"/>
          <w:szCs w:val="24"/>
        </w:rPr>
        <w:t>Благовещенского</w:t>
      </w:r>
      <w:r>
        <w:rPr>
          <w:rFonts w:ascii="Arial" w:hAnsi="Arial" w:cs="Arial"/>
          <w:szCs w:val="24"/>
        </w:rPr>
        <w:t xml:space="preserve"> сельсовета</w:t>
      </w:r>
      <w:r w:rsidRPr="001A428E">
        <w:rPr>
          <w:rFonts w:ascii="Arial" w:hAnsi="Arial" w:cs="Arial"/>
          <w:szCs w:val="24"/>
        </w:rPr>
        <w:t xml:space="preserve"> </w:t>
      </w:r>
      <w:r>
        <w:rPr>
          <w:rFonts w:ascii="Arial" w:hAnsi="Arial" w:cs="Arial"/>
          <w:szCs w:val="24"/>
        </w:rPr>
        <w:t>испол</w:t>
      </w:r>
      <w:r>
        <w:rPr>
          <w:rFonts w:ascii="Arial" w:hAnsi="Arial" w:cs="Arial"/>
          <w:szCs w:val="24"/>
        </w:rPr>
        <w:t>ь</w:t>
      </w:r>
      <w:r>
        <w:rPr>
          <w:rFonts w:ascii="Arial" w:hAnsi="Arial" w:cs="Arial"/>
          <w:szCs w:val="24"/>
        </w:rPr>
        <w:t>зуются</w:t>
      </w:r>
      <w:r w:rsidRPr="001A428E">
        <w:rPr>
          <w:rFonts w:ascii="Arial" w:hAnsi="Arial" w:cs="Arial"/>
          <w:szCs w:val="24"/>
        </w:rPr>
        <w:t xml:space="preserve"> во</w:t>
      </w:r>
      <w:r>
        <w:rPr>
          <w:rFonts w:ascii="Arial" w:hAnsi="Arial" w:cs="Arial"/>
          <w:szCs w:val="24"/>
        </w:rPr>
        <w:t>доемы и пруды.</w:t>
      </w:r>
    </w:p>
    <w:p w:rsidR="00CF2C65" w:rsidRPr="001E051C" w:rsidRDefault="00CF2C65" w:rsidP="00115EF7">
      <w:pPr>
        <w:spacing w:before="120"/>
        <w:ind w:firstLine="709"/>
        <w:rPr>
          <w:rFonts w:ascii="Arial" w:hAnsi="Arial" w:cs="Arial"/>
          <w:b/>
          <w:i/>
          <w:szCs w:val="24"/>
          <w:u w:val="single"/>
        </w:rPr>
      </w:pPr>
      <w:r w:rsidRPr="0051530B">
        <w:rPr>
          <w:rFonts w:ascii="Arial" w:hAnsi="Arial" w:cs="Arial"/>
          <w:b/>
          <w:i/>
          <w:szCs w:val="24"/>
          <w:u w:val="single"/>
        </w:rPr>
        <w:t>Проектное предложение</w:t>
      </w:r>
    </w:p>
    <w:p w:rsidR="00CF2C65" w:rsidRDefault="00CF2C65" w:rsidP="00CF2C65">
      <w:pPr>
        <w:ind w:firstLine="709"/>
        <w:contextualSpacing/>
        <w:rPr>
          <w:rFonts w:ascii="Arial" w:hAnsi="Arial" w:cs="Arial"/>
          <w:szCs w:val="24"/>
        </w:rPr>
      </w:pPr>
      <w:r w:rsidRPr="0051530B">
        <w:rPr>
          <w:rFonts w:ascii="Arial" w:hAnsi="Arial" w:cs="Arial"/>
          <w:szCs w:val="24"/>
        </w:rPr>
        <w:t xml:space="preserve">Расходы воды на наружное пожаротушение приняты в соответствии со </w:t>
      </w:r>
      <w:r w:rsidR="007D4F9F">
        <w:rPr>
          <w:rFonts w:ascii="Arial" w:hAnsi="Arial" w:cs="Arial"/>
          <w:szCs w:val="24"/>
        </w:rPr>
        <w:t xml:space="preserve"> </w:t>
      </w:r>
      <w:r w:rsidRPr="0051530B">
        <w:rPr>
          <w:rFonts w:ascii="Arial" w:hAnsi="Arial" w:cs="Arial"/>
          <w:szCs w:val="24"/>
        </w:rPr>
        <w:t xml:space="preserve">СНиП 2.04.02-84* и СНиП 2.08.02-89 </w:t>
      </w:r>
      <w:r w:rsidR="007D4F9F">
        <w:rPr>
          <w:rFonts w:ascii="Arial" w:hAnsi="Arial" w:cs="Arial"/>
          <w:szCs w:val="24"/>
        </w:rPr>
        <w:t xml:space="preserve">и </w:t>
      </w:r>
      <w:r w:rsidRPr="0051530B">
        <w:rPr>
          <w:rFonts w:ascii="Arial" w:hAnsi="Arial" w:cs="Arial"/>
          <w:szCs w:val="24"/>
        </w:rPr>
        <w:t xml:space="preserve">приведены в таблице </w:t>
      </w:r>
      <w:r w:rsidRPr="002F6BB1">
        <w:rPr>
          <w:rFonts w:ascii="Arial" w:hAnsi="Arial" w:cs="Arial"/>
          <w:szCs w:val="24"/>
        </w:rPr>
        <w:t>1</w:t>
      </w:r>
      <w:r>
        <w:rPr>
          <w:rFonts w:ascii="Arial" w:hAnsi="Arial" w:cs="Arial"/>
          <w:szCs w:val="24"/>
        </w:rPr>
        <w:t>.19</w:t>
      </w:r>
      <w:r w:rsidRPr="0051530B">
        <w:rPr>
          <w:rFonts w:ascii="Arial" w:hAnsi="Arial" w:cs="Arial"/>
          <w:szCs w:val="24"/>
        </w:rPr>
        <w:t>.</w:t>
      </w:r>
    </w:p>
    <w:p w:rsidR="00CF2C65" w:rsidRDefault="00CF2C65" w:rsidP="00CF2C65">
      <w:pPr>
        <w:spacing w:line="240" w:lineRule="auto"/>
        <w:contextualSpacing/>
        <w:rPr>
          <w:rFonts w:ascii="Arial" w:hAnsi="Arial" w:cs="Arial"/>
          <w:b/>
          <w:i/>
          <w:sz w:val="22"/>
        </w:rPr>
      </w:pPr>
    </w:p>
    <w:p w:rsidR="00CF2C65" w:rsidRPr="002F6BB1" w:rsidRDefault="00CF2C65" w:rsidP="00CF2C65">
      <w:pPr>
        <w:spacing w:line="240" w:lineRule="auto"/>
        <w:contextualSpacing/>
        <w:rPr>
          <w:rFonts w:ascii="Arial" w:hAnsi="Arial" w:cs="Arial"/>
          <w:b/>
          <w:i/>
          <w:sz w:val="22"/>
        </w:rPr>
      </w:pPr>
      <w:r w:rsidRPr="002F6BB1">
        <w:rPr>
          <w:rFonts w:ascii="Arial" w:hAnsi="Arial" w:cs="Arial"/>
          <w:b/>
          <w:i/>
          <w:sz w:val="22"/>
        </w:rPr>
        <w:t>Таблица 1.</w:t>
      </w:r>
      <w:r>
        <w:rPr>
          <w:rFonts w:ascii="Arial" w:hAnsi="Arial" w:cs="Arial"/>
          <w:b/>
          <w:i/>
          <w:sz w:val="22"/>
        </w:rPr>
        <w:t>19</w:t>
      </w:r>
    </w:p>
    <w:p w:rsidR="00CF2C65" w:rsidRPr="002F6BB1" w:rsidRDefault="00CF2C65" w:rsidP="00CF2C65">
      <w:pPr>
        <w:spacing w:after="120" w:line="240" w:lineRule="auto"/>
        <w:rPr>
          <w:rFonts w:ascii="Arial" w:hAnsi="Arial" w:cs="Arial"/>
          <w:i/>
          <w:sz w:val="22"/>
        </w:rPr>
      </w:pPr>
      <w:r w:rsidRPr="002F6BB1">
        <w:rPr>
          <w:rFonts w:ascii="Arial" w:hAnsi="Arial" w:cs="Arial"/>
          <w:i/>
          <w:sz w:val="22"/>
        </w:rPr>
        <w:t xml:space="preserve">Расходы на наружное пожаротушение </w:t>
      </w:r>
      <w:r w:rsidR="00C86633">
        <w:rPr>
          <w:rFonts w:ascii="Arial" w:hAnsi="Arial" w:cs="Arial"/>
          <w:i/>
          <w:sz w:val="22"/>
        </w:rPr>
        <w:t>Благовещенского</w:t>
      </w:r>
      <w:r w:rsidRPr="002F6BB1">
        <w:rPr>
          <w:rFonts w:ascii="Arial" w:hAnsi="Arial" w:cs="Arial"/>
          <w:i/>
          <w:sz w:val="22"/>
        </w:rPr>
        <w:t xml:space="preserve"> сельского поселения </w:t>
      </w:r>
    </w:p>
    <w:tbl>
      <w:tblPr>
        <w:tblW w:w="9371" w:type="dxa"/>
        <w:tblInd w:w="93" w:type="dxa"/>
        <w:tblLayout w:type="fixed"/>
        <w:tblLook w:val="04A0" w:firstRow="1" w:lastRow="0" w:firstColumn="1" w:lastColumn="0" w:noHBand="0" w:noVBand="1"/>
      </w:tblPr>
      <w:tblGrid>
        <w:gridCol w:w="538"/>
        <w:gridCol w:w="1604"/>
        <w:gridCol w:w="850"/>
        <w:gridCol w:w="851"/>
        <w:gridCol w:w="850"/>
        <w:gridCol w:w="851"/>
        <w:gridCol w:w="1275"/>
        <w:gridCol w:w="567"/>
        <w:gridCol w:w="709"/>
        <w:gridCol w:w="567"/>
        <w:gridCol w:w="709"/>
      </w:tblGrid>
      <w:tr w:rsidR="00CF2C65" w:rsidRPr="00CF2C65" w:rsidTr="00064900">
        <w:trPr>
          <w:trHeight w:val="945"/>
        </w:trPr>
        <w:tc>
          <w:tcPr>
            <w:tcW w:w="5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 xml:space="preserve">№ </w:t>
            </w:r>
            <w:proofErr w:type="gramStart"/>
            <w:r w:rsidRPr="00CF2C65">
              <w:rPr>
                <w:rFonts w:ascii="Arial" w:eastAsia="Times New Roman" w:hAnsi="Arial" w:cs="Arial"/>
                <w:b/>
                <w:color w:val="000000"/>
                <w:sz w:val="22"/>
                <w:lang w:eastAsia="ru-RU"/>
              </w:rPr>
              <w:t>п</w:t>
            </w:r>
            <w:proofErr w:type="gramEnd"/>
            <w:r w:rsidRPr="00CF2C65">
              <w:rPr>
                <w:rFonts w:ascii="Arial" w:eastAsia="Times New Roman" w:hAnsi="Arial" w:cs="Arial"/>
                <w:b/>
                <w:color w:val="000000"/>
                <w:sz w:val="22"/>
                <w:lang w:eastAsia="ru-RU"/>
              </w:rPr>
              <w:t>/п</w:t>
            </w:r>
          </w:p>
        </w:tc>
        <w:tc>
          <w:tcPr>
            <w:tcW w:w="16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Название населенн</w:t>
            </w:r>
            <w:r w:rsidRPr="00CF2C65">
              <w:rPr>
                <w:rFonts w:ascii="Arial" w:eastAsia="Times New Roman" w:hAnsi="Arial" w:cs="Arial"/>
                <w:b/>
                <w:color w:val="000000"/>
                <w:sz w:val="22"/>
                <w:lang w:eastAsia="ru-RU"/>
              </w:rPr>
              <w:t>о</w:t>
            </w:r>
            <w:r w:rsidRPr="00CF2C65">
              <w:rPr>
                <w:rFonts w:ascii="Arial" w:eastAsia="Times New Roman" w:hAnsi="Arial" w:cs="Arial"/>
                <w:b/>
                <w:color w:val="000000"/>
                <w:sz w:val="22"/>
                <w:lang w:eastAsia="ru-RU"/>
              </w:rPr>
              <w:t>го пункта</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Кол-во нас</w:t>
            </w:r>
            <w:r w:rsidRPr="00CF2C65">
              <w:rPr>
                <w:rFonts w:ascii="Arial" w:eastAsia="Times New Roman" w:hAnsi="Arial" w:cs="Arial"/>
                <w:b/>
                <w:color w:val="000000"/>
                <w:sz w:val="22"/>
                <w:lang w:eastAsia="ru-RU"/>
              </w:rPr>
              <w:t>е</w:t>
            </w:r>
            <w:r w:rsidRPr="00CF2C65">
              <w:rPr>
                <w:rFonts w:ascii="Arial" w:eastAsia="Times New Roman" w:hAnsi="Arial" w:cs="Arial"/>
                <w:b/>
                <w:color w:val="000000"/>
                <w:sz w:val="22"/>
                <w:lang w:eastAsia="ru-RU"/>
              </w:rPr>
              <w:t>ления, чел.</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Расход на наружное пожаротуш</w:t>
            </w:r>
            <w:r w:rsidRPr="00CF2C65">
              <w:rPr>
                <w:rFonts w:ascii="Arial" w:eastAsia="Times New Roman" w:hAnsi="Arial" w:cs="Arial"/>
                <w:b/>
                <w:color w:val="000000"/>
                <w:sz w:val="22"/>
                <w:lang w:eastAsia="ru-RU"/>
              </w:rPr>
              <w:t>е</w:t>
            </w:r>
            <w:r w:rsidRPr="00CF2C65">
              <w:rPr>
                <w:rFonts w:ascii="Arial" w:eastAsia="Times New Roman" w:hAnsi="Arial" w:cs="Arial"/>
                <w:b/>
                <w:color w:val="000000"/>
                <w:sz w:val="22"/>
                <w:lang w:eastAsia="ru-RU"/>
              </w:rPr>
              <w:t>ние, л/</w:t>
            </w:r>
            <w:proofErr w:type="gramStart"/>
            <w:r w:rsidRPr="00CF2C65">
              <w:rPr>
                <w:rFonts w:ascii="Arial" w:eastAsia="Times New Roman" w:hAnsi="Arial" w:cs="Arial"/>
                <w:b/>
                <w:color w:val="000000"/>
                <w:sz w:val="22"/>
                <w:lang w:eastAsia="ru-RU"/>
              </w:rPr>
              <w:t>с</w:t>
            </w:r>
            <w:proofErr w:type="gramEnd"/>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Расход воды на внутре</w:t>
            </w:r>
            <w:r w:rsidRPr="00CF2C65">
              <w:rPr>
                <w:rFonts w:ascii="Arial" w:eastAsia="Times New Roman" w:hAnsi="Arial" w:cs="Arial"/>
                <w:b/>
                <w:color w:val="000000"/>
                <w:sz w:val="22"/>
                <w:lang w:eastAsia="ru-RU"/>
              </w:rPr>
              <w:t>н</w:t>
            </w:r>
            <w:r w:rsidRPr="00CF2C65">
              <w:rPr>
                <w:rFonts w:ascii="Arial" w:eastAsia="Times New Roman" w:hAnsi="Arial" w:cs="Arial"/>
                <w:b/>
                <w:color w:val="000000"/>
                <w:sz w:val="22"/>
                <w:lang w:eastAsia="ru-RU"/>
              </w:rPr>
              <w:t>нее п</w:t>
            </w:r>
            <w:r w:rsidRPr="00CF2C65">
              <w:rPr>
                <w:rFonts w:ascii="Arial" w:eastAsia="Times New Roman" w:hAnsi="Arial" w:cs="Arial"/>
                <w:b/>
                <w:color w:val="000000"/>
                <w:sz w:val="22"/>
                <w:lang w:eastAsia="ru-RU"/>
              </w:rPr>
              <w:t>о</w:t>
            </w:r>
            <w:r w:rsidRPr="00CF2C65">
              <w:rPr>
                <w:rFonts w:ascii="Arial" w:eastAsia="Times New Roman" w:hAnsi="Arial" w:cs="Arial"/>
                <w:b/>
                <w:color w:val="000000"/>
                <w:sz w:val="22"/>
                <w:lang w:eastAsia="ru-RU"/>
              </w:rPr>
              <w:t>жарот</w:t>
            </w:r>
            <w:r w:rsidRPr="00CF2C65">
              <w:rPr>
                <w:rFonts w:ascii="Arial" w:eastAsia="Times New Roman" w:hAnsi="Arial" w:cs="Arial"/>
                <w:b/>
                <w:color w:val="000000"/>
                <w:sz w:val="22"/>
                <w:lang w:eastAsia="ru-RU"/>
              </w:rPr>
              <w:t>у</w:t>
            </w:r>
            <w:r w:rsidRPr="00CF2C65">
              <w:rPr>
                <w:rFonts w:ascii="Arial" w:eastAsia="Times New Roman" w:hAnsi="Arial" w:cs="Arial"/>
                <w:b/>
                <w:color w:val="000000"/>
                <w:sz w:val="22"/>
                <w:lang w:eastAsia="ru-RU"/>
              </w:rPr>
              <w:t>шение,  л/</w:t>
            </w:r>
            <w:proofErr w:type="gramStart"/>
            <w:r w:rsidRPr="00CF2C65">
              <w:rPr>
                <w:rFonts w:ascii="Arial" w:eastAsia="Times New Roman" w:hAnsi="Arial" w:cs="Arial"/>
                <w:b/>
                <w:color w:val="000000"/>
                <w:sz w:val="22"/>
                <w:lang w:eastAsia="ru-RU"/>
              </w:rPr>
              <w:t>с</w:t>
            </w:r>
            <w:proofErr w:type="gramEnd"/>
          </w:p>
        </w:tc>
        <w:tc>
          <w:tcPr>
            <w:tcW w:w="1276" w:type="dxa"/>
            <w:gridSpan w:val="2"/>
            <w:tcBorders>
              <w:top w:val="single" w:sz="4" w:space="0" w:color="auto"/>
              <w:left w:val="nil"/>
              <w:bottom w:val="single" w:sz="4" w:space="0" w:color="auto"/>
              <w:right w:val="single" w:sz="4" w:space="0" w:color="000000"/>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Общий расход на I оч</w:t>
            </w:r>
            <w:r w:rsidRPr="00CF2C65">
              <w:rPr>
                <w:rFonts w:ascii="Arial" w:eastAsia="Times New Roman" w:hAnsi="Arial" w:cs="Arial"/>
                <w:b/>
                <w:color w:val="000000"/>
                <w:sz w:val="22"/>
                <w:lang w:eastAsia="ru-RU"/>
              </w:rPr>
              <w:t>е</w:t>
            </w:r>
            <w:r w:rsidRPr="00CF2C65">
              <w:rPr>
                <w:rFonts w:ascii="Arial" w:eastAsia="Times New Roman" w:hAnsi="Arial" w:cs="Arial"/>
                <w:b/>
                <w:color w:val="000000"/>
                <w:sz w:val="22"/>
                <w:lang w:eastAsia="ru-RU"/>
              </w:rPr>
              <w:t>редь</w:t>
            </w: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Общий расход на п</w:t>
            </w:r>
            <w:r w:rsidR="007D4F9F">
              <w:rPr>
                <w:rFonts w:ascii="Arial" w:eastAsia="Times New Roman" w:hAnsi="Arial" w:cs="Arial"/>
                <w:b/>
                <w:color w:val="000000"/>
                <w:sz w:val="22"/>
                <w:lang w:eastAsia="ru-RU"/>
              </w:rPr>
              <w:t>е</w:t>
            </w:r>
            <w:r w:rsidRPr="00CF2C65">
              <w:rPr>
                <w:rFonts w:ascii="Arial" w:eastAsia="Times New Roman" w:hAnsi="Arial" w:cs="Arial"/>
                <w:b/>
                <w:color w:val="000000"/>
                <w:sz w:val="22"/>
                <w:lang w:eastAsia="ru-RU"/>
              </w:rPr>
              <w:t>р</w:t>
            </w:r>
            <w:r w:rsidRPr="00CF2C65">
              <w:rPr>
                <w:rFonts w:ascii="Arial" w:eastAsia="Times New Roman" w:hAnsi="Arial" w:cs="Arial"/>
                <w:b/>
                <w:color w:val="000000"/>
                <w:sz w:val="22"/>
                <w:lang w:eastAsia="ru-RU"/>
              </w:rPr>
              <w:t>спективу</w:t>
            </w:r>
          </w:p>
        </w:tc>
      </w:tr>
      <w:tr w:rsidR="00CF2C65" w:rsidRPr="00CF2C65" w:rsidTr="00064900">
        <w:trPr>
          <w:trHeight w:val="525"/>
        </w:trPr>
        <w:tc>
          <w:tcPr>
            <w:tcW w:w="538" w:type="dxa"/>
            <w:vMerge/>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p>
        </w:tc>
        <w:tc>
          <w:tcPr>
            <w:tcW w:w="1604" w:type="dxa"/>
            <w:vMerge/>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p>
        </w:tc>
        <w:tc>
          <w:tcPr>
            <w:tcW w:w="85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 xml:space="preserve">I </w:t>
            </w:r>
            <w:proofErr w:type="spellStart"/>
            <w:r w:rsidRPr="00CF2C65">
              <w:rPr>
                <w:rFonts w:ascii="Arial" w:eastAsia="Times New Roman" w:hAnsi="Arial" w:cs="Arial"/>
                <w:b/>
                <w:color w:val="000000"/>
                <w:sz w:val="22"/>
                <w:lang w:eastAsia="ru-RU"/>
              </w:rPr>
              <w:t>очер</w:t>
            </w:r>
            <w:proofErr w:type="spellEnd"/>
            <w:r w:rsidRPr="00CF2C65">
              <w:rPr>
                <w:rFonts w:ascii="Arial" w:eastAsia="Times New Roman" w:hAnsi="Arial" w:cs="Arial"/>
                <w:b/>
                <w:color w:val="000000"/>
                <w:sz w:val="22"/>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proofErr w:type="spellStart"/>
            <w:r w:rsidRPr="00CF2C65">
              <w:rPr>
                <w:rFonts w:ascii="Arial" w:eastAsia="Times New Roman" w:hAnsi="Arial" w:cs="Arial"/>
                <w:b/>
                <w:color w:val="000000"/>
                <w:sz w:val="22"/>
                <w:lang w:eastAsia="ru-RU"/>
              </w:rPr>
              <w:t>Расч</w:t>
            </w:r>
            <w:proofErr w:type="spellEnd"/>
            <w:r w:rsidRPr="00CF2C65">
              <w:rPr>
                <w:rFonts w:ascii="Arial" w:eastAsia="Times New Roman" w:hAnsi="Arial" w:cs="Arial"/>
                <w:b/>
                <w:color w:val="000000"/>
                <w:sz w:val="22"/>
                <w:lang w:eastAsia="ru-RU"/>
              </w:rPr>
              <w:t>. срок</w:t>
            </w:r>
          </w:p>
        </w:tc>
        <w:tc>
          <w:tcPr>
            <w:tcW w:w="85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 xml:space="preserve">I </w:t>
            </w:r>
            <w:proofErr w:type="spellStart"/>
            <w:r w:rsidRPr="00CF2C65">
              <w:rPr>
                <w:rFonts w:ascii="Arial" w:eastAsia="Times New Roman" w:hAnsi="Arial" w:cs="Arial"/>
                <w:b/>
                <w:color w:val="000000"/>
                <w:sz w:val="22"/>
                <w:lang w:eastAsia="ru-RU"/>
              </w:rPr>
              <w:t>очер</w:t>
            </w:r>
            <w:proofErr w:type="spellEnd"/>
            <w:r w:rsidRPr="00CF2C65">
              <w:rPr>
                <w:rFonts w:ascii="Arial" w:eastAsia="Times New Roman" w:hAnsi="Arial" w:cs="Arial"/>
                <w:b/>
                <w:color w:val="000000"/>
                <w:sz w:val="22"/>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proofErr w:type="spellStart"/>
            <w:r w:rsidRPr="00CF2C65">
              <w:rPr>
                <w:rFonts w:ascii="Arial" w:eastAsia="Times New Roman" w:hAnsi="Arial" w:cs="Arial"/>
                <w:b/>
                <w:color w:val="000000"/>
                <w:sz w:val="22"/>
                <w:lang w:eastAsia="ru-RU"/>
              </w:rPr>
              <w:t>Расч</w:t>
            </w:r>
            <w:proofErr w:type="spellEnd"/>
            <w:r w:rsidRPr="00CF2C65">
              <w:rPr>
                <w:rFonts w:ascii="Arial" w:eastAsia="Times New Roman" w:hAnsi="Arial" w:cs="Arial"/>
                <w:b/>
                <w:color w:val="000000"/>
                <w:sz w:val="22"/>
                <w:lang w:eastAsia="ru-RU"/>
              </w:rPr>
              <w:t>. срок</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p>
        </w:tc>
        <w:tc>
          <w:tcPr>
            <w:tcW w:w="567"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proofErr w:type="gramStart"/>
            <w:r w:rsidRPr="00CF2C65">
              <w:rPr>
                <w:rFonts w:ascii="Arial" w:eastAsia="Times New Roman" w:hAnsi="Arial" w:cs="Arial"/>
                <w:b/>
                <w:color w:val="000000"/>
                <w:sz w:val="22"/>
                <w:lang w:eastAsia="ru-RU"/>
              </w:rPr>
              <w:t>л</w:t>
            </w:r>
            <w:proofErr w:type="gramEnd"/>
            <w:r w:rsidRPr="00CF2C65">
              <w:rPr>
                <w:rFonts w:ascii="Arial" w:eastAsia="Times New Roman" w:hAnsi="Arial" w:cs="Arial"/>
                <w:b/>
                <w:color w:val="000000"/>
                <w:sz w:val="22"/>
                <w:lang w:eastAsia="ru-RU"/>
              </w:rPr>
              <w:t>/с</w:t>
            </w:r>
          </w:p>
        </w:tc>
        <w:tc>
          <w:tcPr>
            <w:tcW w:w="709"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7D4F9F">
            <w:pPr>
              <w:spacing w:line="240" w:lineRule="auto"/>
              <w:ind w:left="-108" w:right="-108"/>
              <w:jc w:val="left"/>
              <w:rPr>
                <w:rFonts w:ascii="Arial" w:eastAsia="Times New Roman" w:hAnsi="Arial" w:cs="Arial"/>
                <w:b/>
                <w:color w:val="000000"/>
                <w:sz w:val="22"/>
                <w:lang w:eastAsia="ru-RU"/>
              </w:rPr>
            </w:pPr>
            <w:proofErr w:type="gramStart"/>
            <w:r w:rsidRPr="00CF2C65">
              <w:rPr>
                <w:rFonts w:ascii="Arial" w:eastAsia="Times New Roman" w:hAnsi="Arial" w:cs="Arial"/>
                <w:b/>
                <w:color w:val="000000"/>
                <w:sz w:val="22"/>
                <w:lang w:eastAsia="ru-RU"/>
              </w:rPr>
              <w:t>м</w:t>
            </w:r>
            <w:proofErr w:type="gramEnd"/>
            <w:r w:rsidRPr="00CF2C65">
              <w:rPr>
                <w:rFonts w:ascii="Arial" w:eastAsia="Times New Roman" w:hAnsi="Arial" w:cs="Arial"/>
                <w:b/>
                <w:color w:val="000000"/>
                <w:sz w:val="22"/>
                <w:lang w:eastAsia="ru-RU"/>
              </w:rPr>
              <w:t>³/</w:t>
            </w:r>
            <w:proofErr w:type="spellStart"/>
            <w:r w:rsidRPr="00CF2C65">
              <w:rPr>
                <w:rFonts w:ascii="Arial" w:eastAsia="Times New Roman" w:hAnsi="Arial" w:cs="Arial"/>
                <w:b/>
                <w:color w:val="000000"/>
                <w:sz w:val="22"/>
                <w:lang w:eastAsia="ru-RU"/>
              </w:rPr>
              <w:t>сут</w:t>
            </w:r>
            <w:proofErr w:type="spellEnd"/>
          </w:p>
        </w:tc>
        <w:tc>
          <w:tcPr>
            <w:tcW w:w="567"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proofErr w:type="gramStart"/>
            <w:r w:rsidRPr="00CF2C65">
              <w:rPr>
                <w:rFonts w:ascii="Arial" w:eastAsia="Times New Roman" w:hAnsi="Arial" w:cs="Arial"/>
                <w:b/>
                <w:color w:val="000000"/>
                <w:sz w:val="22"/>
                <w:lang w:eastAsia="ru-RU"/>
              </w:rPr>
              <w:t>л</w:t>
            </w:r>
            <w:proofErr w:type="gramEnd"/>
            <w:r w:rsidRPr="00CF2C65">
              <w:rPr>
                <w:rFonts w:ascii="Arial" w:eastAsia="Times New Roman" w:hAnsi="Arial" w:cs="Arial"/>
                <w:b/>
                <w:color w:val="000000"/>
                <w:sz w:val="22"/>
                <w:lang w:eastAsia="ru-RU"/>
              </w:rPr>
              <w:t>/с</w:t>
            </w:r>
          </w:p>
        </w:tc>
        <w:tc>
          <w:tcPr>
            <w:tcW w:w="709"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7D4F9F">
            <w:pPr>
              <w:spacing w:line="240" w:lineRule="auto"/>
              <w:ind w:right="-108" w:hanging="108"/>
              <w:jc w:val="left"/>
              <w:rPr>
                <w:rFonts w:ascii="Arial" w:eastAsia="Times New Roman" w:hAnsi="Arial" w:cs="Arial"/>
                <w:b/>
                <w:color w:val="000000"/>
                <w:sz w:val="22"/>
                <w:lang w:eastAsia="ru-RU"/>
              </w:rPr>
            </w:pPr>
            <w:proofErr w:type="gramStart"/>
            <w:r w:rsidRPr="00CF2C65">
              <w:rPr>
                <w:rFonts w:ascii="Arial" w:eastAsia="Times New Roman" w:hAnsi="Arial" w:cs="Arial"/>
                <w:b/>
                <w:color w:val="000000"/>
                <w:sz w:val="22"/>
                <w:lang w:eastAsia="ru-RU"/>
              </w:rPr>
              <w:t>м</w:t>
            </w:r>
            <w:proofErr w:type="gramEnd"/>
            <w:r w:rsidRPr="00CF2C65">
              <w:rPr>
                <w:rFonts w:ascii="Arial" w:eastAsia="Times New Roman" w:hAnsi="Arial" w:cs="Arial"/>
                <w:b/>
                <w:color w:val="000000"/>
                <w:sz w:val="22"/>
                <w:lang w:eastAsia="ru-RU"/>
              </w:rPr>
              <w:t>³/</w:t>
            </w:r>
            <w:proofErr w:type="spellStart"/>
            <w:r w:rsidRPr="00CF2C65">
              <w:rPr>
                <w:rFonts w:ascii="Arial" w:eastAsia="Times New Roman" w:hAnsi="Arial" w:cs="Arial"/>
                <w:b/>
                <w:color w:val="000000"/>
                <w:sz w:val="22"/>
                <w:lang w:eastAsia="ru-RU"/>
              </w:rPr>
              <w:t>сут</w:t>
            </w:r>
            <w:proofErr w:type="spellEnd"/>
          </w:p>
        </w:tc>
      </w:tr>
      <w:tr w:rsidR="00CF2C65" w:rsidRPr="00CF2C65" w:rsidTr="00064900">
        <w:trPr>
          <w:trHeight w:val="345"/>
        </w:trPr>
        <w:tc>
          <w:tcPr>
            <w:tcW w:w="538"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w:t>
            </w:r>
          </w:p>
        </w:tc>
        <w:tc>
          <w:tcPr>
            <w:tcW w:w="1604"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д. Благов</w:t>
            </w:r>
            <w:r w:rsidRPr="00CF2C65">
              <w:rPr>
                <w:rFonts w:ascii="Arial" w:eastAsia="Times New Roman" w:hAnsi="Arial" w:cs="Arial"/>
                <w:color w:val="000000"/>
                <w:sz w:val="22"/>
                <w:lang w:eastAsia="ru-RU"/>
              </w:rPr>
              <w:t>е</w:t>
            </w:r>
            <w:r w:rsidRPr="00CF2C65">
              <w:rPr>
                <w:rFonts w:ascii="Arial" w:eastAsia="Times New Roman" w:hAnsi="Arial" w:cs="Arial"/>
                <w:color w:val="000000"/>
                <w:sz w:val="22"/>
                <w:lang w:eastAsia="ru-RU"/>
              </w:rPr>
              <w:t>щенка</w:t>
            </w:r>
          </w:p>
        </w:tc>
        <w:tc>
          <w:tcPr>
            <w:tcW w:w="85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498</w:t>
            </w:r>
          </w:p>
        </w:tc>
        <w:tc>
          <w:tcPr>
            <w:tcW w:w="85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488</w:t>
            </w:r>
          </w:p>
        </w:tc>
        <w:tc>
          <w:tcPr>
            <w:tcW w:w="85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10</w:t>
            </w:r>
          </w:p>
        </w:tc>
        <w:tc>
          <w:tcPr>
            <w:tcW w:w="85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10</w:t>
            </w:r>
          </w:p>
        </w:tc>
        <w:tc>
          <w:tcPr>
            <w:tcW w:w="1275" w:type="dxa"/>
            <w:tcBorders>
              <w:top w:val="nil"/>
              <w:left w:val="nil"/>
              <w:bottom w:val="single" w:sz="4" w:space="0" w:color="auto"/>
              <w:right w:val="nil"/>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5</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15</w:t>
            </w:r>
          </w:p>
        </w:tc>
        <w:tc>
          <w:tcPr>
            <w:tcW w:w="709"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162</w:t>
            </w:r>
          </w:p>
        </w:tc>
        <w:tc>
          <w:tcPr>
            <w:tcW w:w="567"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15</w:t>
            </w:r>
          </w:p>
        </w:tc>
        <w:tc>
          <w:tcPr>
            <w:tcW w:w="709"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162</w:t>
            </w:r>
          </w:p>
        </w:tc>
      </w:tr>
      <w:tr w:rsidR="00CF2C65" w:rsidRPr="00CF2C65" w:rsidTr="00064900">
        <w:trPr>
          <w:trHeight w:val="345"/>
        </w:trPr>
        <w:tc>
          <w:tcPr>
            <w:tcW w:w="538"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2</w:t>
            </w:r>
          </w:p>
        </w:tc>
        <w:tc>
          <w:tcPr>
            <w:tcW w:w="1604"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д. Петропа</w:t>
            </w:r>
            <w:r w:rsidR="007D4F9F">
              <w:rPr>
                <w:rFonts w:ascii="Arial" w:eastAsia="Times New Roman" w:hAnsi="Arial" w:cs="Arial"/>
                <w:color w:val="000000"/>
                <w:sz w:val="22"/>
                <w:lang w:eastAsia="ru-RU"/>
              </w:rPr>
              <w:t>в</w:t>
            </w:r>
            <w:r w:rsidRPr="00CF2C65">
              <w:rPr>
                <w:rFonts w:ascii="Arial" w:eastAsia="Times New Roman" w:hAnsi="Arial" w:cs="Arial"/>
                <w:color w:val="000000"/>
                <w:sz w:val="22"/>
                <w:lang w:eastAsia="ru-RU"/>
              </w:rPr>
              <w:t>ловка</w:t>
            </w:r>
          </w:p>
        </w:tc>
        <w:tc>
          <w:tcPr>
            <w:tcW w:w="85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112</w:t>
            </w:r>
          </w:p>
        </w:tc>
        <w:tc>
          <w:tcPr>
            <w:tcW w:w="85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107</w:t>
            </w:r>
          </w:p>
        </w:tc>
        <w:tc>
          <w:tcPr>
            <w:tcW w:w="85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5</w:t>
            </w:r>
          </w:p>
        </w:tc>
        <w:tc>
          <w:tcPr>
            <w:tcW w:w="85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5</w:t>
            </w:r>
          </w:p>
        </w:tc>
        <w:tc>
          <w:tcPr>
            <w:tcW w:w="1275" w:type="dxa"/>
            <w:tcBorders>
              <w:top w:val="nil"/>
              <w:left w:val="nil"/>
              <w:bottom w:val="single" w:sz="4" w:space="0" w:color="auto"/>
              <w:right w:val="nil"/>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2,5</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81</w:t>
            </w:r>
          </w:p>
        </w:tc>
        <w:tc>
          <w:tcPr>
            <w:tcW w:w="567"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81</w:t>
            </w:r>
          </w:p>
        </w:tc>
      </w:tr>
      <w:tr w:rsidR="00CF2C65" w:rsidRPr="00CF2C65" w:rsidTr="00064900">
        <w:trPr>
          <w:trHeight w:val="345"/>
        </w:trPr>
        <w:tc>
          <w:tcPr>
            <w:tcW w:w="538"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3</w:t>
            </w:r>
          </w:p>
        </w:tc>
        <w:tc>
          <w:tcPr>
            <w:tcW w:w="1604"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 xml:space="preserve">д. </w:t>
            </w:r>
            <w:proofErr w:type="spellStart"/>
            <w:r w:rsidRPr="00CF2C65">
              <w:rPr>
                <w:rFonts w:ascii="Arial" w:eastAsia="Times New Roman" w:hAnsi="Arial" w:cs="Arial"/>
                <w:color w:val="000000"/>
                <w:sz w:val="22"/>
                <w:lang w:eastAsia="ru-RU"/>
              </w:rPr>
              <w:t>Селиван</w:t>
            </w:r>
            <w:r w:rsidRPr="00CF2C65">
              <w:rPr>
                <w:rFonts w:ascii="Arial" w:eastAsia="Times New Roman" w:hAnsi="Arial" w:cs="Arial"/>
                <w:color w:val="000000"/>
                <w:sz w:val="22"/>
                <w:lang w:eastAsia="ru-RU"/>
              </w:rPr>
              <w:t>о</w:t>
            </w:r>
            <w:r w:rsidRPr="00CF2C65">
              <w:rPr>
                <w:rFonts w:ascii="Arial" w:eastAsia="Times New Roman" w:hAnsi="Arial" w:cs="Arial"/>
                <w:color w:val="000000"/>
                <w:sz w:val="22"/>
                <w:lang w:eastAsia="ru-RU"/>
              </w:rPr>
              <w:t>во</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c>
          <w:tcPr>
            <w:tcW w:w="85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c>
          <w:tcPr>
            <w:tcW w:w="85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c>
          <w:tcPr>
            <w:tcW w:w="1275" w:type="dxa"/>
            <w:tcBorders>
              <w:top w:val="nil"/>
              <w:left w:val="nil"/>
              <w:bottom w:val="nil"/>
              <w:right w:val="nil"/>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c>
          <w:tcPr>
            <w:tcW w:w="709"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c>
          <w:tcPr>
            <w:tcW w:w="567"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c>
          <w:tcPr>
            <w:tcW w:w="709"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r>
      <w:tr w:rsidR="00CF2C65" w:rsidRPr="00CF2C65" w:rsidTr="00064900">
        <w:trPr>
          <w:trHeight w:val="315"/>
        </w:trPr>
        <w:tc>
          <w:tcPr>
            <w:tcW w:w="538"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 </w:t>
            </w:r>
          </w:p>
        </w:tc>
        <w:tc>
          <w:tcPr>
            <w:tcW w:w="1604" w:type="dxa"/>
            <w:tcBorders>
              <w:top w:val="nil"/>
              <w:left w:val="nil"/>
              <w:bottom w:val="single" w:sz="4" w:space="0" w:color="auto"/>
              <w:right w:val="single" w:sz="4" w:space="0" w:color="auto"/>
            </w:tcBorders>
            <w:shd w:val="clear" w:color="auto" w:fill="auto"/>
            <w:vAlign w:val="center"/>
            <w:hideMark/>
          </w:tcPr>
          <w:p w:rsidR="00CF2C65" w:rsidRPr="00CF2C65" w:rsidRDefault="007D4F9F" w:rsidP="00CF2C65">
            <w:pPr>
              <w:spacing w:line="240" w:lineRule="auto"/>
              <w:jc w:val="left"/>
              <w:rPr>
                <w:rFonts w:ascii="Arial" w:eastAsia="Times New Roman" w:hAnsi="Arial" w:cs="Arial"/>
                <w:b/>
                <w:bCs/>
                <w:color w:val="000000"/>
                <w:sz w:val="22"/>
                <w:lang w:eastAsia="ru-RU"/>
              </w:rPr>
            </w:pPr>
            <w:r>
              <w:rPr>
                <w:rFonts w:ascii="Arial" w:eastAsia="Times New Roman" w:hAnsi="Arial" w:cs="Arial"/>
                <w:b/>
                <w:bCs/>
                <w:color w:val="000000"/>
                <w:sz w:val="22"/>
                <w:lang w:eastAsia="ru-RU"/>
              </w:rPr>
              <w:t>В</w:t>
            </w:r>
            <w:r w:rsidR="00CF2C65" w:rsidRPr="00CF2C65">
              <w:rPr>
                <w:rFonts w:ascii="Arial" w:eastAsia="Times New Roman" w:hAnsi="Arial" w:cs="Arial"/>
                <w:b/>
                <w:bCs/>
                <w:color w:val="000000"/>
                <w:sz w:val="22"/>
                <w:lang w:eastAsia="ru-RU"/>
              </w:rPr>
              <w:t>сего</w:t>
            </w:r>
          </w:p>
        </w:tc>
        <w:tc>
          <w:tcPr>
            <w:tcW w:w="85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610</w:t>
            </w:r>
          </w:p>
        </w:tc>
        <w:tc>
          <w:tcPr>
            <w:tcW w:w="85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595</w:t>
            </w:r>
          </w:p>
        </w:tc>
        <w:tc>
          <w:tcPr>
            <w:tcW w:w="85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1275" w:type="dxa"/>
            <w:tcBorders>
              <w:top w:val="single" w:sz="4" w:space="0" w:color="auto"/>
              <w:left w:val="nil"/>
              <w:bottom w:val="single" w:sz="4" w:space="0" w:color="auto"/>
              <w:right w:val="nil"/>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7D4F9F">
            <w:pPr>
              <w:spacing w:line="240" w:lineRule="auto"/>
              <w:ind w:right="-108"/>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22,5</w:t>
            </w:r>
          </w:p>
        </w:tc>
        <w:tc>
          <w:tcPr>
            <w:tcW w:w="709"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243</w:t>
            </w:r>
          </w:p>
        </w:tc>
        <w:tc>
          <w:tcPr>
            <w:tcW w:w="567"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7D4F9F">
            <w:pPr>
              <w:spacing w:line="240" w:lineRule="auto"/>
              <w:ind w:right="-108"/>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22,5</w:t>
            </w:r>
          </w:p>
        </w:tc>
        <w:tc>
          <w:tcPr>
            <w:tcW w:w="709"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243</w:t>
            </w:r>
          </w:p>
        </w:tc>
      </w:tr>
    </w:tbl>
    <w:p w:rsidR="00CF2C65" w:rsidRDefault="00CF2C65" w:rsidP="00115EF7">
      <w:pPr>
        <w:spacing w:before="240"/>
        <w:ind w:firstLine="709"/>
        <w:rPr>
          <w:rFonts w:ascii="Arial" w:hAnsi="Arial" w:cs="Arial"/>
          <w:szCs w:val="24"/>
        </w:rPr>
      </w:pPr>
      <w:r w:rsidRPr="0051530B">
        <w:rPr>
          <w:rFonts w:ascii="Arial" w:hAnsi="Arial" w:cs="Arial"/>
          <w:szCs w:val="24"/>
        </w:rPr>
        <w:t>Продолжительность тушения пожара 3 часа.</w:t>
      </w:r>
    </w:p>
    <w:p w:rsidR="00CF2C65" w:rsidRDefault="00CF2C65" w:rsidP="00CF2C65">
      <w:pPr>
        <w:ind w:firstLine="709"/>
        <w:contextualSpacing/>
        <w:rPr>
          <w:rFonts w:ascii="Arial" w:hAnsi="Arial" w:cs="Arial"/>
          <w:szCs w:val="24"/>
        </w:rPr>
      </w:pPr>
      <w:r w:rsidRPr="0051530B">
        <w:rPr>
          <w:rFonts w:ascii="Arial" w:hAnsi="Arial" w:cs="Arial"/>
          <w:szCs w:val="24"/>
        </w:rPr>
        <w:t xml:space="preserve">На </w:t>
      </w:r>
      <w:r>
        <w:rPr>
          <w:rFonts w:ascii="Arial" w:hAnsi="Arial" w:cs="Arial"/>
          <w:szCs w:val="24"/>
          <w:lang w:val="en-US"/>
        </w:rPr>
        <w:t>I</w:t>
      </w:r>
      <w:r>
        <w:rPr>
          <w:rFonts w:ascii="Arial" w:hAnsi="Arial" w:cs="Arial"/>
          <w:szCs w:val="24"/>
        </w:rPr>
        <w:t xml:space="preserve"> очередь строительства для хранения неприкосновенного запаса воды на пожаротушение в д. Благовещенка проектом предлагается строительство 2  </w:t>
      </w:r>
      <w:r w:rsidRPr="0051530B">
        <w:rPr>
          <w:rFonts w:ascii="Arial" w:hAnsi="Arial" w:cs="Arial"/>
          <w:szCs w:val="24"/>
        </w:rPr>
        <w:t>резе</w:t>
      </w:r>
      <w:r w:rsidRPr="0051530B">
        <w:rPr>
          <w:rFonts w:ascii="Arial" w:hAnsi="Arial" w:cs="Arial"/>
          <w:szCs w:val="24"/>
        </w:rPr>
        <w:t>р</w:t>
      </w:r>
      <w:r w:rsidRPr="0051530B">
        <w:rPr>
          <w:rFonts w:ascii="Arial" w:hAnsi="Arial" w:cs="Arial"/>
          <w:szCs w:val="24"/>
        </w:rPr>
        <w:t xml:space="preserve">вуаров емкостью </w:t>
      </w:r>
      <w:r>
        <w:rPr>
          <w:rFonts w:ascii="Arial" w:hAnsi="Arial" w:cs="Arial"/>
          <w:szCs w:val="24"/>
        </w:rPr>
        <w:t>50</w:t>
      </w:r>
      <w:r w:rsidRPr="0051530B">
        <w:rPr>
          <w:rFonts w:ascii="Arial" w:hAnsi="Arial" w:cs="Arial"/>
          <w:szCs w:val="24"/>
        </w:rPr>
        <w:t>–</w:t>
      </w:r>
      <w:r>
        <w:rPr>
          <w:rFonts w:ascii="Arial" w:hAnsi="Arial" w:cs="Arial"/>
          <w:szCs w:val="24"/>
        </w:rPr>
        <w:t>6</w:t>
      </w:r>
      <w:r w:rsidRPr="0051530B">
        <w:rPr>
          <w:rFonts w:ascii="Arial" w:hAnsi="Arial" w:cs="Arial"/>
          <w:szCs w:val="24"/>
        </w:rPr>
        <w:t>0 м</w:t>
      </w:r>
      <w:r w:rsidRPr="0051530B">
        <w:rPr>
          <w:rFonts w:ascii="Arial" w:hAnsi="Arial" w:cs="Arial"/>
          <w:szCs w:val="24"/>
          <w:vertAlign w:val="superscript"/>
        </w:rPr>
        <w:t>3</w:t>
      </w:r>
      <w:r w:rsidRPr="0051530B">
        <w:rPr>
          <w:rFonts w:ascii="Arial" w:hAnsi="Arial" w:cs="Arial"/>
          <w:szCs w:val="24"/>
        </w:rPr>
        <w:t xml:space="preserve"> каждый</w:t>
      </w:r>
      <w:r>
        <w:rPr>
          <w:rFonts w:ascii="Arial" w:hAnsi="Arial" w:cs="Arial"/>
          <w:szCs w:val="24"/>
        </w:rPr>
        <w:t>.</w:t>
      </w:r>
    </w:p>
    <w:p w:rsidR="00CF2C65" w:rsidRDefault="00CF2C65" w:rsidP="00CF2C65">
      <w:pPr>
        <w:ind w:firstLine="709"/>
        <w:contextualSpacing/>
        <w:rPr>
          <w:rFonts w:ascii="Arial" w:hAnsi="Arial" w:cs="Arial"/>
          <w:szCs w:val="24"/>
        </w:rPr>
      </w:pPr>
      <w:r>
        <w:rPr>
          <w:rFonts w:ascii="Arial" w:hAnsi="Arial" w:cs="Arial"/>
          <w:szCs w:val="24"/>
        </w:rPr>
        <w:t>В остальных населенных пунктах Благовещенского сельсовета для обесп</w:t>
      </w:r>
      <w:r>
        <w:rPr>
          <w:rFonts w:ascii="Arial" w:hAnsi="Arial" w:cs="Arial"/>
          <w:szCs w:val="24"/>
        </w:rPr>
        <w:t>е</w:t>
      </w:r>
      <w:r>
        <w:rPr>
          <w:rFonts w:ascii="Arial" w:hAnsi="Arial" w:cs="Arial"/>
          <w:szCs w:val="24"/>
        </w:rPr>
        <w:t>чения подачи воды на пожаротушение проектом предлагается строительство п</w:t>
      </w:r>
      <w:r>
        <w:rPr>
          <w:rFonts w:ascii="Arial" w:hAnsi="Arial" w:cs="Arial"/>
          <w:szCs w:val="24"/>
        </w:rPr>
        <w:t>о</w:t>
      </w:r>
      <w:r>
        <w:rPr>
          <w:rFonts w:ascii="Arial" w:hAnsi="Arial" w:cs="Arial"/>
          <w:szCs w:val="24"/>
        </w:rPr>
        <w:t xml:space="preserve">жарных водоемов (резервуаров) </w:t>
      </w:r>
      <w:r w:rsidRPr="0051530B">
        <w:rPr>
          <w:rFonts w:ascii="Arial" w:hAnsi="Arial" w:cs="Arial"/>
          <w:szCs w:val="24"/>
        </w:rPr>
        <w:t xml:space="preserve">емкостью </w:t>
      </w:r>
      <w:r>
        <w:rPr>
          <w:rFonts w:ascii="Arial" w:hAnsi="Arial" w:cs="Arial"/>
          <w:szCs w:val="24"/>
        </w:rPr>
        <w:t>25</w:t>
      </w:r>
      <w:r w:rsidRPr="0051530B">
        <w:rPr>
          <w:rFonts w:ascii="Arial" w:hAnsi="Arial" w:cs="Arial"/>
          <w:szCs w:val="24"/>
        </w:rPr>
        <w:t>–</w:t>
      </w:r>
      <w:r>
        <w:rPr>
          <w:rFonts w:ascii="Arial" w:hAnsi="Arial" w:cs="Arial"/>
          <w:szCs w:val="24"/>
        </w:rPr>
        <w:t>3</w:t>
      </w:r>
      <w:r w:rsidRPr="0051530B">
        <w:rPr>
          <w:rFonts w:ascii="Arial" w:hAnsi="Arial" w:cs="Arial"/>
          <w:szCs w:val="24"/>
        </w:rPr>
        <w:t>0 м</w:t>
      </w:r>
      <w:r w:rsidRPr="0051530B">
        <w:rPr>
          <w:rFonts w:ascii="Arial" w:hAnsi="Arial" w:cs="Arial"/>
          <w:szCs w:val="24"/>
          <w:vertAlign w:val="superscript"/>
        </w:rPr>
        <w:t>3</w:t>
      </w:r>
      <w:r w:rsidRPr="0051530B">
        <w:rPr>
          <w:rFonts w:ascii="Arial" w:hAnsi="Arial" w:cs="Arial"/>
          <w:szCs w:val="24"/>
        </w:rPr>
        <w:t xml:space="preserve"> каждый</w:t>
      </w:r>
      <w:r>
        <w:rPr>
          <w:rFonts w:ascii="Arial" w:hAnsi="Arial" w:cs="Arial"/>
          <w:szCs w:val="24"/>
        </w:rPr>
        <w:t xml:space="preserve"> в каждом из населе</w:t>
      </w:r>
      <w:r>
        <w:rPr>
          <w:rFonts w:ascii="Arial" w:hAnsi="Arial" w:cs="Arial"/>
          <w:szCs w:val="24"/>
        </w:rPr>
        <w:t>н</w:t>
      </w:r>
      <w:r>
        <w:rPr>
          <w:rFonts w:ascii="Arial" w:hAnsi="Arial" w:cs="Arial"/>
          <w:szCs w:val="24"/>
        </w:rPr>
        <w:t>ных пунктов.</w:t>
      </w:r>
    </w:p>
    <w:p w:rsidR="00CF2C65" w:rsidRDefault="00CF2C65" w:rsidP="00CF2C65">
      <w:pPr>
        <w:ind w:firstLine="709"/>
        <w:contextualSpacing/>
        <w:rPr>
          <w:rFonts w:ascii="Arial" w:hAnsi="Arial" w:cs="Arial"/>
          <w:szCs w:val="24"/>
        </w:rPr>
      </w:pPr>
      <w:r w:rsidRPr="0051530B">
        <w:rPr>
          <w:rFonts w:ascii="Arial" w:hAnsi="Arial" w:cs="Arial"/>
          <w:szCs w:val="24"/>
        </w:rPr>
        <w:t>Радиус обслуживания резервуаров составляет 100 – 200 м, для увеличения радиуса обслуживания следует проложить от них тупиковые трубопроводы ø200 мм длиной не более 200 м с устройством на конце тупика колодца для забора воды. Резервуары необходимо разместить в центре жилой застройки.</w:t>
      </w:r>
    </w:p>
    <w:p w:rsidR="00CF2C65" w:rsidRDefault="00CF2C65" w:rsidP="00CF2C65">
      <w:pPr>
        <w:ind w:firstLine="709"/>
        <w:contextualSpacing/>
        <w:rPr>
          <w:rFonts w:ascii="Arial" w:hAnsi="Arial" w:cs="Arial"/>
          <w:szCs w:val="24"/>
        </w:rPr>
      </w:pPr>
      <w:r w:rsidRPr="0051530B">
        <w:rPr>
          <w:rFonts w:ascii="Arial" w:hAnsi="Arial" w:cs="Arial"/>
          <w:szCs w:val="24"/>
        </w:rPr>
        <w:t>Для площадок промышленных зон, существующих и осваиваемых в перспе</w:t>
      </w:r>
      <w:r w:rsidRPr="0051530B">
        <w:rPr>
          <w:rFonts w:ascii="Arial" w:hAnsi="Arial" w:cs="Arial"/>
          <w:szCs w:val="24"/>
        </w:rPr>
        <w:t>к</w:t>
      </w:r>
      <w:r w:rsidRPr="0051530B">
        <w:rPr>
          <w:rFonts w:ascii="Arial" w:hAnsi="Arial" w:cs="Arial"/>
          <w:szCs w:val="24"/>
        </w:rPr>
        <w:t>тиве, предусмотрено сооружение противопожарных резервуаров на каждой пл</w:t>
      </w:r>
      <w:r w:rsidRPr="0051530B">
        <w:rPr>
          <w:rFonts w:ascii="Arial" w:hAnsi="Arial" w:cs="Arial"/>
          <w:szCs w:val="24"/>
        </w:rPr>
        <w:t>о</w:t>
      </w:r>
      <w:r w:rsidRPr="0051530B">
        <w:rPr>
          <w:rFonts w:ascii="Arial" w:hAnsi="Arial" w:cs="Arial"/>
          <w:szCs w:val="24"/>
        </w:rPr>
        <w:t>щадке</w:t>
      </w:r>
      <w:r w:rsidR="005D57E8">
        <w:rPr>
          <w:rFonts w:ascii="Arial" w:hAnsi="Arial" w:cs="Arial"/>
          <w:szCs w:val="24"/>
        </w:rPr>
        <w:t>,</w:t>
      </w:r>
      <w:r w:rsidRPr="0051530B">
        <w:rPr>
          <w:rFonts w:ascii="Arial" w:hAnsi="Arial" w:cs="Arial"/>
          <w:szCs w:val="24"/>
        </w:rPr>
        <w:t xml:space="preserve"> емкостью не менее 150 м</w:t>
      </w:r>
      <w:r w:rsidRPr="0051530B">
        <w:rPr>
          <w:rFonts w:ascii="Arial" w:hAnsi="Arial" w:cs="Arial"/>
          <w:szCs w:val="24"/>
          <w:vertAlign w:val="superscript"/>
        </w:rPr>
        <w:t>3</w:t>
      </w:r>
      <w:r w:rsidRPr="0051530B">
        <w:rPr>
          <w:rFonts w:ascii="Arial" w:hAnsi="Arial" w:cs="Arial"/>
          <w:szCs w:val="24"/>
        </w:rPr>
        <w:t>, также возможно использование существующих озер и прудов в качестве пожарных водоемов.</w:t>
      </w:r>
    </w:p>
    <w:p w:rsidR="00CF2C65" w:rsidRPr="00990203" w:rsidRDefault="00CF2C65" w:rsidP="00E31197">
      <w:pPr>
        <w:pStyle w:val="af2"/>
        <w:spacing w:before="240" w:after="240"/>
        <w:ind w:firstLine="709"/>
        <w:jc w:val="both"/>
        <w:rPr>
          <w:rFonts w:ascii="Arial" w:hAnsi="Arial" w:cs="Arial"/>
        </w:rPr>
      </w:pPr>
      <w:r w:rsidRPr="00990203">
        <w:rPr>
          <w:rFonts w:ascii="Arial" w:hAnsi="Arial" w:cs="Arial"/>
        </w:rPr>
        <w:t>7.2. ВОДООТВЕДЕНИЕ</w:t>
      </w:r>
    </w:p>
    <w:p w:rsidR="00CF2C65" w:rsidRPr="00990203" w:rsidRDefault="00CF2C65" w:rsidP="00E31197">
      <w:pPr>
        <w:ind w:firstLine="709"/>
        <w:rPr>
          <w:rFonts w:ascii="Arial" w:hAnsi="Arial" w:cs="Arial"/>
          <w:b/>
          <w:i/>
          <w:szCs w:val="24"/>
          <w:u w:val="single"/>
        </w:rPr>
      </w:pPr>
      <w:bookmarkStart w:id="114" w:name="_Toc223767809"/>
      <w:bookmarkStart w:id="115" w:name="_Toc224837777"/>
      <w:bookmarkStart w:id="116" w:name="_Toc230674885"/>
      <w:bookmarkStart w:id="117" w:name="_Toc230675013"/>
      <w:bookmarkStart w:id="118" w:name="_Toc230675463"/>
      <w:bookmarkStart w:id="119" w:name="_Toc230681228"/>
      <w:r w:rsidRPr="00990203">
        <w:rPr>
          <w:rFonts w:ascii="Arial" w:hAnsi="Arial" w:cs="Arial"/>
          <w:b/>
          <w:i/>
          <w:szCs w:val="24"/>
          <w:u w:val="single"/>
        </w:rPr>
        <w:t>Существующее положение</w:t>
      </w:r>
    </w:p>
    <w:bookmarkEnd w:id="114"/>
    <w:bookmarkEnd w:id="115"/>
    <w:bookmarkEnd w:id="116"/>
    <w:bookmarkEnd w:id="117"/>
    <w:bookmarkEnd w:id="118"/>
    <w:bookmarkEnd w:id="119"/>
    <w:p w:rsidR="00CF2C65" w:rsidRPr="00026547" w:rsidRDefault="00CF2C65" w:rsidP="00E31197">
      <w:pPr>
        <w:ind w:firstLine="709"/>
        <w:rPr>
          <w:rFonts w:ascii="Arial" w:hAnsi="Arial" w:cs="Arial"/>
          <w:szCs w:val="24"/>
        </w:rPr>
      </w:pPr>
      <w:r>
        <w:rPr>
          <w:rFonts w:ascii="Arial" w:hAnsi="Arial" w:cs="Arial"/>
          <w:szCs w:val="24"/>
        </w:rPr>
        <w:t xml:space="preserve">Централизованная система водоотведения в </w:t>
      </w:r>
      <w:r w:rsidR="00C86633">
        <w:rPr>
          <w:rFonts w:ascii="Arial" w:hAnsi="Arial" w:cs="Arial"/>
          <w:szCs w:val="24"/>
        </w:rPr>
        <w:t>Благовещенском</w:t>
      </w:r>
      <w:r>
        <w:rPr>
          <w:rFonts w:ascii="Arial" w:hAnsi="Arial" w:cs="Arial"/>
          <w:szCs w:val="24"/>
        </w:rPr>
        <w:t xml:space="preserve"> сельсовете отсутствует. </w:t>
      </w:r>
      <w:r w:rsidRPr="00F6236D">
        <w:rPr>
          <w:rFonts w:ascii="Arial" w:hAnsi="Arial" w:cs="Arial"/>
          <w:szCs w:val="24"/>
        </w:rPr>
        <w:t xml:space="preserve">Сточные воды </w:t>
      </w:r>
      <w:r>
        <w:rPr>
          <w:rFonts w:ascii="Arial" w:hAnsi="Arial" w:cs="Arial"/>
          <w:szCs w:val="24"/>
        </w:rPr>
        <w:t xml:space="preserve">в населенных пунктах  сельского поселения </w:t>
      </w:r>
      <w:r w:rsidRPr="00F6236D">
        <w:rPr>
          <w:rFonts w:ascii="Arial" w:hAnsi="Arial" w:cs="Arial"/>
          <w:szCs w:val="24"/>
        </w:rPr>
        <w:t>отводятся в выгреб</w:t>
      </w:r>
      <w:r w:rsidR="00920350">
        <w:rPr>
          <w:rFonts w:ascii="Arial" w:hAnsi="Arial" w:cs="Arial"/>
          <w:szCs w:val="24"/>
        </w:rPr>
        <w:t>ы</w:t>
      </w:r>
      <w:r w:rsidRPr="00F6236D">
        <w:rPr>
          <w:rFonts w:ascii="Arial" w:hAnsi="Arial" w:cs="Arial"/>
          <w:szCs w:val="24"/>
        </w:rPr>
        <w:t xml:space="preserve"> и септики на приусадебных участках или непосредственно на рельеф в пониженные места.</w:t>
      </w:r>
    </w:p>
    <w:p w:rsidR="00CF2C65" w:rsidRPr="00896859" w:rsidRDefault="00CF2C65" w:rsidP="00E31197">
      <w:pPr>
        <w:spacing w:before="120"/>
        <w:ind w:firstLine="709"/>
        <w:rPr>
          <w:rFonts w:ascii="Arial" w:hAnsi="Arial" w:cs="Arial"/>
          <w:b/>
          <w:i/>
          <w:szCs w:val="24"/>
          <w:u w:val="single"/>
        </w:rPr>
      </w:pPr>
      <w:r>
        <w:rPr>
          <w:rFonts w:ascii="Arial" w:hAnsi="Arial" w:cs="Arial"/>
          <w:b/>
          <w:i/>
          <w:szCs w:val="24"/>
          <w:u w:val="single"/>
        </w:rPr>
        <w:t>Проектн</w:t>
      </w:r>
      <w:r w:rsidR="00920350">
        <w:rPr>
          <w:rFonts w:ascii="Arial" w:hAnsi="Arial" w:cs="Arial"/>
          <w:b/>
          <w:i/>
          <w:szCs w:val="24"/>
          <w:u w:val="single"/>
        </w:rPr>
        <w:t>ы</w:t>
      </w:r>
      <w:r>
        <w:rPr>
          <w:rFonts w:ascii="Arial" w:hAnsi="Arial" w:cs="Arial"/>
          <w:b/>
          <w:i/>
          <w:szCs w:val="24"/>
          <w:u w:val="single"/>
        </w:rPr>
        <w:t>е предложени</w:t>
      </w:r>
      <w:r w:rsidR="00920350">
        <w:rPr>
          <w:rFonts w:ascii="Arial" w:hAnsi="Arial" w:cs="Arial"/>
          <w:b/>
          <w:i/>
          <w:szCs w:val="24"/>
          <w:u w:val="single"/>
        </w:rPr>
        <w:t>я</w:t>
      </w:r>
    </w:p>
    <w:p w:rsidR="00CF2C65" w:rsidRPr="00250AC2" w:rsidRDefault="00CF2C65" w:rsidP="00E31197">
      <w:pPr>
        <w:ind w:firstLine="709"/>
        <w:rPr>
          <w:rFonts w:ascii="Arial" w:hAnsi="Arial" w:cs="Arial"/>
          <w:szCs w:val="24"/>
        </w:rPr>
      </w:pPr>
      <w:r w:rsidRPr="00250AC2">
        <w:rPr>
          <w:rFonts w:ascii="Arial" w:hAnsi="Arial" w:cs="Arial"/>
          <w:szCs w:val="24"/>
        </w:rPr>
        <w:t>На расчетный срок</w:t>
      </w:r>
      <w:r w:rsidR="00920350">
        <w:rPr>
          <w:rFonts w:ascii="Arial" w:hAnsi="Arial" w:cs="Arial"/>
          <w:szCs w:val="24"/>
        </w:rPr>
        <w:t>,</w:t>
      </w:r>
      <w:r w:rsidRPr="00250AC2">
        <w:rPr>
          <w:rFonts w:ascii="Arial" w:hAnsi="Arial" w:cs="Arial"/>
          <w:szCs w:val="24"/>
        </w:rPr>
        <w:t xml:space="preserve"> в связи с повышением степени комфортности существ</w:t>
      </w:r>
      <w:r w:rsidRPr="00250AC2">
        <w:rPr>
          <w:rFonts w:ascii="Arial" w:hAnsi="Arial" w:cs="Arial"/>
          <w:szCs w:val="24"/>
        </w:rPr>
        <w:t>у</w:t>
      </w:r>
      <w:r w:rsidRPr="00250AC2">
        <w:rPr>
          <w:rFonts w:ascii="Arial" w:hAnsi="Arial" w:cs="Arial"/>
          <w:szCs w:val="24"/>
        </w:rPr>
        <w:t>ющей жилой застройки и планируемой застройкой жилыми домами, оборудова</w:t>
      </w:r>
      <w:r w:rsidRPr="00250AC2">
        <w:rPr>
          <w:rFonts w:ascii="Arial" w:hAnsi="Arial" w:cs="Arial"/>
          <w:szCs w:val="24"/>
        </w:rPr>
        <w:t>н</w:t>
      </w:r>
      <w:r w:rsidRPr="00250AC2">
        <w:rPr>
          <w:rFonts w:ascii="Arial" w:hAnsi="Arial" w:cs="Arial"/>
          <w:szCs w:val="24"/>
        </w:rPr>
        <w:t xml:space="preserve">ными внутренним водопроводом и канализацией, расходы сточных вод по </w:t>
      </w:r>
      <w:r>
        <w:rPr>
          <w:rFonts w:ascii="Arial" w:hAnsi="Arial" w:cs="Arial"/>
          <w:szCs w:val="24"/>
        </w:rPr>
        <w:t>Благ</w:t>
      </w:r>
      <w:r>
        <w:rPr>
          <w:rFonts w:ascii="Arial" w:hAnsi="Arial" w:cs="Arial"/>
          <w:szCs w:val="24"/>
        </w:rPr>
        <w:t>о</w:t>
      </w:r>
      <w:r>
        <w:rPr>
          <w:rFonts w:ascii="Arial" w:hAnsi="Arial" w:cs="Arial"/>
          <w:szCs w:val="24"/>
        </w:rPr>
        <w:t xml:space="preserve">вещенскому </w:t>
      </w:r>
      <w:r w:rsidRPr="00250AC2">
        <w:rPr>
          <w:rFonts w:ascii="Arial" w:hAnsi="Arial" w:cs="Arial"/>
          <w:szCs w:val="24"/>
        </w:rPr>
        <w:t xml:space="preserve">сельскому поселению составят </w:t>
      </w:r>
      <w:r>
        <w:rPr>
          <w:rFonts w:ascii="Arial" w:hAnsi="Arial" w:cs="Arial"/>
          <w:szCs w:val="24"/>
        </w:rPr>
        <w:t>89,90</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 из них:</w:t>
      </w:r>
    </w:p>
    <w:p w:rsidR="00CF2C65" w:rsidRPr="00250AC2" w:rsidRDefault="00CF2C65" w:rsidP="00E31197">
      <w:pPr>
        <w:ind w:firstLine="709"/>
        <w:rPr>
          <w:rFonts w:ascii="Arial" w:hAnsi="Arial" w:cs="Arial"/>
          <w:szCs w:val="24"/>
        </w:rPr>
      </w:pPr>
      <w:r w:rsidRPr="00250AC2">
        <w:rPr>
          <w:rFonts w:ascii="Arial" w:hAnsi="Arial" w:cs="Arial"/>
          <w:szCs w:val="24"/>
        </w:rPr>
        <w:t xml:space="preserve">- население – </w:t>
      </w:r>
      <w:r>
        <w:rPr>
          <w:rFonts w:ascii="Arial" w:hAnsi="Arial" w:cs="Arial"/>
          <w:szCs w:val="24"/>
        </w:rPr>
        <w:t>69,15</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w:t>
      </w:r>
    </w:p>
    <w:p w:rsidR="00CF2C65" w:rsidRPr="00250AC2" w:rsidRDefault="00CF2C65" w:rsidP="00E31197">
      <w:pPr>
        <w:ind w:firstLine="709"/>
        <w:rPr>
          <w:rFonts w:ascii="Arial" w:hAnsi="Arial" w:cs="Arial"/>
          <w:szCs w:val="24"/>
        </w:rPr>
      </w:pPr>
      <w:r w:rsidRPr="00250AC2">
        <w:rPr>
          <w:rFonts w:ascii="Arial" w:hAnsi="Arial" w:cs="Arial"/>
          <w:szCs w:val="24"/>
        </w:rPr>
        <w:t>- расходы производственных стоков –</w:t>
      </w:r>
      <w:r>
        <w:rPr>
          <w:rFonts w:ascii="Arial" w:hAnsi="Arial" w:cs="Arial"/>
          <w:szCs w:val="24"/>
        </w:rPr>
        <w:t>17,29</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w:t>
      </w:r>
    </w:p>
    <w:p w:rsidR="00CF2C65" w:rsidRPr="00250AC2" w:rsidRDefault="00CF2C65" w:rsidP="00E31197">
      <w:pPr>
        <w:ind w:firstLine="709"/>
        <w:rPr>
          <w:rFonts w:ascii="Arial" w:hAnsi="Arial" w:cs="Arial"/>
          <w:szCs w:val="24"/>
        </w:rPr>
      </w:pPr>
      <w:r w:rsidRPr="00250AC2">
        <w:rPr>
          <w:rFonts w:ascii="Arial" w:hAnsi="Arial" w:cs="Arial"/>
          <w:szCs w:val="24"/>
        </w:rPr>
        <w:t xml:space="preserve">- неучтенные расходы – </w:t>
      </w:r>
      <w:r>
        <w:rPr>
          <w:rFonts w:ascii="Arial" w:hAnsi="Arial" w:cs="Arial"/>
          <w:szCs w:val="24"/>
        </w:rPr>
        <w:t>3,46</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/сут.</w:t>
      </w:r>
    </w:p>
    <w:p w:rsidR="00CF2C65" w:rsidRPr="00250AC2" w:rsidRDefault="00CF2C65" w:rsidP="00E31197">
      <w:pPr>
        <w:ind w:firstLine="709"/>
        <w:rPr>
          <w:rFonts w:ascii="Arial" w:hAnsi="Arial" w:cs="Arial"/>
          <w:szCs w:val="24"/>
        </w:rPr>
      </w:pPr>
      <w:r w:rsidRPr="00250AC2">
        <w:rPr>
          <w:rFonts w:ascii="Arial" w:hAnsi="Arial" w:cs="Arial"/>
          <w:szCs w:val="24"/>
        </w:rPr>
        <w:t xml:space="preserve">Расчет расходов сточных вод на </w:t>
      </w:r>
      <w:r w:rsidRPr="00250AC2">
        <w:rPr>
          <w:rFonts w:ascii="Arial" w:hAnsi="Arial" w:cs="Arial"/>
          <w:szCs w:val="24"/>
          <w:lang w:val="en-US"/>
        </w:rPr>
        <w:t>I</w:t>
      </w:r>
      <w:r w:rsidRPr="00250AC2">
        <w:rPr>
          <w:rFonts w:ascii="Arial" w:hAnsi="Arial" w:cs="Arial"/>
          <w:szCs w:val="24"/>
        </w:rPr>
        <w:t xml:space="preserve"> очередь строительства и на перспективу представлен в таблице </w:t>
      </w:r>
      <w:r>
        <w:rPr>
          <w:rFonts w:ascii="Arial" w:hAnsi="Arial" w:cs="Arial"/>
          <w:szCs w:val="24"/>
        </w:rPr>
        <w:t>1.20</w:t>
      </w:r>
      <w:r w:rsidRPr="00250AC2">
        <w:rPr>
          <w:rFonts w:ascii="Arial" w:hAnsi="Arial" w:cs="Arial"/>
          <w:szCs w:val="24"/>
        </w:rPr>
        <w:t>.</w:t>
      </w:r>
    </w:p>
    <w:p w:rsidR="00CF2C65" w:rsidRPr="006E64B9" w:rsidRDefault="00CF2C65" w:rsidP="00E31197">
      <w:pPr>
        <w:ind w:firstLine="709"/>
        <w:rPr>
          <w:rFonts w:ascii="Arial" w:hAnsi="Arial" w:cs="Arial"/>
          <w:szCs w:val="24"/>
        </w:rPr>
      </w:pPr>
      <w:r w:rsidRPr="006E64B9">
        <w:rPr>
          <w:rFonts w:ascii="Arial" w:hAnsi="Arial" w:cs="Arial"/>
          <w:szCs w:val="24"/>
        </w:rPr>
        <w:t xml:space="preserve">В населенных пунктах </w:t>
      </w:r>
      <w:r>
        <w:rPr>
          <w:rFonts w:ascii="Arial" w:hAnsi="Arial" w:cs="Arial"/>
          <w:szCs w:val="24"/>
        </w:rPr>
        <w:t xml:space="preserve">Благовещенского </w:t>
      </w:r>
      <w:r w:rsidRPr="006E64B9">
        <w:rPr>
          <w:rFonts w:ascii="Arial" w:hAnsi="Arial" w:cs="Arial"/>
          <w:szCs w:val="24"/>
        </w:rPr>
        <w:t>сельского поселения для индивид</w:t>
      </w:r>
      <w:r w:rsidRPr="006E64B9">
        <w:rPr>
          <w:rFonts w:ascii="Arial" w:hAnsi="Arial" w:cs="Arial"/>
          <w:szCs w:val="24"/>
        </w:rPr>
        <w:t>у</w:t>
      </w:r>
      <w:r w:rsidRPr="006E64B9">
        <w:rPr>
          <w:rFonts w:ascii="Arial" w:hAnsi="Arial" w:cs="Arial"/>
          <w:szCs w:val="24"/>
        </w:rPr>
        <w:t>альных владельцев, существующих и проектируемых жилых домов</w:t>
      </w:r>
      <w:r>
        <w:rPr>
          <w:rFonts w:ascii="Arial" w:hAnsi="Arial" w:cs="Arial"/>
          <w:szCs w:val="24"/>
        </w:rPr>
        <w:t>,</w:t>
      </w:r>
      <w:r w:rsidRPr="006E64B9">
        <w:rPr>
          <w:rFonts w:ascii="Arial" w:hAnsi="Arial" w:cs="Arial"/>
          <w:szCs w:val="24"/>
        </w:rPr>
        <w:t xml:space="preserve"> может быть р</w:t>
      </w:r>
      <w:r w:rsidRPr="006E64B9">
        <w:rPr>
          <w:rFonts w:ascii="Arial" w:hAnsi="Arial" w:cs="Arial"/>
          <w:szCs w:val="24"/>
        </w:rPr>
        <w:t>е</w:t>
      </w:r>
      <w:r w:rsidRPr="006E64B9">
        <w:rPr>
          <w:rFonts w:ascii="Arial" w:hAnsi="Arial" w:cs="Arial"/>
          <w:szCs w:val="24"/>
        </w:rPr>
        <w:t>комендовано использование компактных установок полной биологической очистки или устройство водонепроницаемых выгребов с вывозом стоков на очистные с</w:t>
      </w:r>
      <w:r w:rsidRPr="006E64B9">
        <w:rPr>
          <w:rFonts w:ascii="Arial" w:hAnsi="Arial" w:cs="Arial"/>
          <w:szCs w:val="24"/>
        </w:rPr>
        <w:t>о</w:t>
      </w:r>
      <w:r w:rsidRPr="006E64B9">
        <w:rPr>
          <w:rFonts w:ascii="Arial" w:hAnsi="Arial" w:cs="Arial"/>
          <w:szCs w:val="24"/>
        </w:rPr>
        <w:t>оружения</w:t>
      </w:r>
      <w:r>
        <w:rPr>
          <w:rFonts w:ascii="Arial" w:hAnsi="Arial" w:cs="Arial"/>
          <w:szCs w:val="24"/>
        </w:rPr>
        <w:t>.</w:t>
      </w:r>
    </w:p>
    <w:p w:rsidR="00CF2C65" w:rsidRPr="00775BCB" w:rsidRDefault="00CF2C65" w:rsidP="00E31197">
      <w:pPr>
        <w:ind w:firstLine="709"/>
        <w:rPr>
          <w:rFonts w:ascii="Arial" w:hAnsi="Arial" w:cs="Arial"/>
          <w:szCs w:val="24"/>
        </w:rPr>
      </w:pPr>
      <w:r w:rsidRPr="00775BCB">
        <w:rPr>
          <w:rFonts w:ascii="Arial" w:hAnsi="Arial" w:cs="Arial"/>
          <w:szCs w:val="24"/>
        </w:rPr>
        <w:t>Существующие приусадебные выгреб</w:t>
      </w:r>
      <w:r w:rsidR="00920350">
        <w:rPr>
          <w:rFonts w:ascii="Arial" w:hAnsi="Arial" w:cs="Arial"/>
          <w:szCs w:val="24"/>
        </w:rPr>
        <w:t>ы</w:t>
      </w:r>
      <w:r w:rsidRPr="00775BCB">
        <w:rPr>
          <w:rFonts w:ascii="Arial" w:hAnsi="Arial" w:cs="Arial"/>
          <w:szCs w:val="24"/>
        </w:rPr>
        <w:t>, сливные емкости</w:t>
      </w:r>
      <w:r w:rsidR="00920350">
        <w:rPr>
          <w:rFonts w:ascii="Arial" w:hAnsi="Arial" w:cs="Arial"/>
          <w:szCs w:val="24"/>
        </w:rPr>
        <w:t>,</w:t>
      </w:r>
      <w:r w:rsidRPr="00775BCB">
        <w:rPr>
          <w:rFonts w:ascii="Arial" w:hAnsi="Arial" w:cs="Arial"/>
          <w:szCs w:val="24"/>
        </w:rPr>
        <w:t xml:space="preserve"> должны быть р</w:t>
      </w:r>
      <w:r w:rsidRPr="00775BCB">
        <w:rPr>
          <w:rFonts w:ascii="Arial" w:hAnsi="Arial" w:cs="Arial"/>
          <w:szCs w:val="24"/>
        </w:rPr>
        <w:t>е</w:t>
      </w:r>
      <w:r w:rsidRPr="00775BCB">
        <w:rPr>
          <w:rFonts w:ascii="Arial" w:hAnsi="Arial" w:cs="Arial"/>
          <w:szCs w:val="24"/>
        </w:rPr>
        <w:t>конструированы и выполнены из водонепроницаемых материалов с гидроизоляц</w:t>
      </w:r>
      <w:r w:rsidRPr="00775BCB">
        <w:rPr>
          <w:rFonts w:ascii="Arial" w:hAnsi="Arial" w:cs="Arial"/>
          <w:szCs w:val="24"/>
        </w:rPr>
        <w:t>и</w:t>
      </w:r>
      <w:r w:rsidRPr="00775BCB">
        <w:rPr>
          <w:rFonts w:ascii="Arial" w:hAnsi="Arial" w:cs="Arial"/>
          <w:szCs w:val="24"/>
        </w:rPr>
        <w:t>ей, а также оборудованы вентиляционными стояками.</w:t>
      </w:r>
    </w:p>
    <w:p w:rsidR="00CF2C65" w:rsidRPr="006E52DB" w:rsidRDefault="00920350" w:rsidP="00E31197">
      <w:pPr>
        <w:ind w:firstLine="709"/>
        <w:contextualSpacing/>
        <w:rPr>
          <w:rFonts w:ascii="Arial" w:hAnsi="Arial" w:cs="Arial"/>
          <w:szCs w:val="24"/>
        </w:rPr>
      </w:pPr>
      <w:r>
        <w:rPr>
          <w:rFonts w:ascii="Arial" w:hAnsi="Arial" w:cs="Arial"/>
          <w:szCs w:val="24"/>
        </w:rPr>
        <w:t>Сточные воды от</w:t>
      </w:r>
      <w:r w:rsidR="00CF2C65" w:rsidRPr="006E52DB">
        <w:rPr>
          <w:rFonts w:ascii="Arial" w:hAnsi="Arial" w:cs="Arial"/>
          <w:szCs w:val="24"/>
        </w:rPr>
        <w:t xml:space="preserve"> промышленн</w:t>
      </w:r>
      <w:r w:rsidR="00CF2C65">
        <w:rPr>
          <w:rFonts w:ascii="Arial" w:hAnsi="Arial" w:cs="Arial"/>
          <w:szCs w:val="24"/>
        </w:rPr>
        <w:t>ых</w:t>
      </w:r>
      <w:r w:rsidR="00CF2C65" w:rsidRPr="006E52DB">
        <w:rPr>
          <w:rFonts w:ascii="Arial" w:hAnsi="Arial" w:cs="Arial"/>
          <w:szCs w:val="24"/>
        </w:rPr>
        <w:t xml:space="preserve"> зон </w:t>
      </w:r>
      <w:r w:rsidR="00CF2C65">
        <w:rPr>
          <w:rFonts w:ascii="Arial" w:hAnsi="Arial" w:cs="Arial"/>
          <w:szCs w:val="24"/>
        </w:rPr>
        <w:t>населенных пунктов Благовещенского сельского поселения</w:t>
      </w:r>
      <w:r w:rsidR="00CF2C65" w:rsidRPr="006E52DB">
        <w:rPr>
          <w:rFonts w:ascii="Arial" w:hAnsi="Arial" w:cs="Arial"/>
          <w:szCs w:val="24"/>
        </w:rPr>
        <w:t xml:space="preserve"> предлагается подверг</w:t>
      </w:r>
      <w:r w:rsidR="00CF2C65">
        <w:rPr>
          <w:rFonts w:ascii="Arial" w:hAnsi="Arial" w:cs="Arial"/>
          <w:szCs w:val="24"/>
        </w:rPr>
        <w:t>ать</w:t>
      </w:r>
      <w:r w:rsidR="00CF2C65" w:rsidRPr="006E52DB">
        <w:rPr>
          <w:rFonts w:ascii="Arial" w:hAnsi="Arial" w:cs="Arial"/>
          <w:szCs w:val="24"/>
        </w:rPr>
        <w:t xml:space="preserve"> очистке на локальных очистных с</w:t>
      </w:r>
      <w:r w:rsidR="00CF2C65" w:rsidRPr="006E52DB">
        <w:rPr>
          <w:rFonts w:ascii="Arial" w:hAnsi="Arial" w:cs="Arial"/>
          <w:szCs w:val="24"/>
        </w:rPr>
        <w:t>о</w:t>
      </w:r>
      <w:r w:rsidR="00CF2C65" w:rsidRPr="006E52DB">
        <w:rPr>
          <w:rFonts w:ascii="Arial" w:hAnsi="Arial" w:cs="Arial"/>
          <w:szCs w:val="24"/>
        </w:rPr>
        <w:t>оружениях.</w:t>
      </w:r>
    </w:p>
    <w:p w:rsidR="00CF2C65" w:rsidRPr="00250AC2" w:rsidRDefault="00CF2C65" w:rsidP="00E31197">
      <w:pPr>
        <w:ind w:firstLine="709"/>
        <w:contextualSpacing/>
        <w:rPr>
          <w:rFonts w:ascii="Arial" w:hAnsi="Arial" w:cs="Arial"/>
          <w:szCs w:val="24"/>
        </w:rPr>
      </w:pPr>
      <w:r>
        <w:rPr>
          <w:rFonts w:ascii="Arial" w:hAnsi="Arial" w:cs="Arial"/>
          <w:szCs w:val="24"/>
        </w:rPr>
        <w:t>Н</w:t>
      </w:r>
      <w:r w:rsidRPr="00250AC2">
        <w:rPr>
          <w:rFonts w:ascii="Arial" w:hAnsi="Arial" w:cs="Arial"/>
          <w:szCs w:val="24"/>
        </w:rPr>
        <w:t>а всех существующих и проектируемых промышленных площадках следует предусмотреть строительство систем организованного водоотвода поверхностных вод с локальными очистными сооружениями ливневых стоков.</w:t>
      </w:r>
    </w:p>
    <w:p w:rsidR="00CF2C65" w:rsidRDefault="00CF2C65" w:rsidP="00E31197">
      <w:pPr>
        <w:ind w:firstLine="709"/>
        <w:rPr>
          <w:rFonts w:ascii="Arial" w:hAnsi="Arial" w:cs="Arial"/>
          <w:szCs w:val="24"/>
        </w:rPr>
      </w:pPr>
      <w:r w:rsidRPr="006E52DB">
        <w:rPr>
          <w:rFonts w:ascii="Arial" w:hAnsi="Arial" w:cs="Arial"/>
          <w:szCs w:val="24"/>
        </w:rPr>
        <w:t>В целях сохранности чистоты водоемов очистка сточных вод перед сбросом должна соответствовать требованиям и нормам СанПиН 2.1.5.980-00 «Водоотв</w:t>
      </w:r>
      <w:r w:rsidRPr="006E52DB">
        <w:rPr>
          <w:rFonts w:ascii="Arial" w:hAnsi="Arial" w:cs="Arial"/>
          <w:szCs w:val="24"/>
        </w:rPr>
        <w:t>е</w:t>
      </w:r>
      <w:r w:rsidRPr="006E52DB">
        <w:rPr>
          <w:rFonts w:ascii="Arial" w:hAnsi="Arial" w:cs="Arial"/>
          <w:szCs w:val="24"/>
        </w:rPr>
        <w:t>дение населенных мест, санитарная охрана водных объектов. Гигиенические тр</w:t>
      </w:r>
      <w:r>
        <w:rPr>
          <w:rFonts w:ascii="Arial" w:hAnsi="Arial" w:cs="Arial"/>
          <w:szCs w:val="24"/>
        </w:rPr>
        <w:t>е</w:t>
      </w:r>
      <w:r>
        <w:rPr>
          <w:rFonts w:ascii="Arial" w:hAnsi="Arial" w:cs="Arial"/>
          <w:szCs w:val="24"/>
        </w:rPr>
        <w:t xml:space="preserve">бования к охране поверхностных </w:t>
      </w:r>
      <w:r w:rsidRPr="006E52DB">
        <w:rPr>
          <w:rFonts w:ascii="Arial" w:hAnsi="Arial" w:cs="Arial"/>
          <w:szCs w:val="24"/>
        </w:rPr>
        <w:t>вод».</w:t>
      </w:r>
    </w:p>
    <w:p w:rsidR="00CF2C65" w:rsidRDefault="00CF2C65" w:rsidP="00E31197">
      <w:pPr>
        <w:ind w:firstLine="709"/>
        <w:rPr>
          <w:rFonts w:ascii="Arial" w:hAnsi="Arial" w:cs="Arial"/>
          <w:szCs w:val="24"/>
        </w:rPr>
        <w:sectPr w:rsidR="00CF2C65" w:rsidSect="00677E72">
          <w:pgSz w:w="11906" w:h="16838" w:code="9"/>
          <w:pgMar w:top="1135" w:right="707" w:bottom="851" w:left="1701" w:header="284" w:footer="544" w:gutter="0"/>
          <w:cols w:space="708"/>
          <w:docGrid w:linePitch="360"/>
        </w:sectPr>
      </w:pPr>
    </w:p>
    <w:p w:rsidR="00CF2C65" w:rsidRPr="00920350" w:rsidRDefault="00CF2C65" w:rsidP="00CF2C65">
      <w:pPr>
        <w:spacing w:line="240" w:lineRule="auto"/>
        <w:contextualSpacing/>
        <w:rPr>
          <w:rFonts w:ascii="Arial" w:hAnsi="Arial" w:cs="Arial"/>
          <w:b/>
          <w:i/>
          <w:sz w:val="22"/>
        </w:rPr>
      </w:pPr>
      <w:r w:rsidRPr="00920350">
        <w:rPr>
          <w:rFonts w:ascii="Arial" w:hAnsi="Arial" w:cs="Arial"/>
          <w:b/>
          <w:i/>
          <w:sz w:val="22"/>
        </w:rPr>
        <w:t>Таблица 1.20</w:t>
      </w:r>
    </w:p>
    <w:p w:rsidR="00CF2C65" w:rsidRPr="00920350" w:rsidRDefault="00CF2C65" w:rsidP="00CF2C65">
      <w:pPr>
        <w:spacing w:after="120" w:line="240" w:lineRule="auto"/>
        <w:rPr>
          <w:rFonts w:ascii="Arial" w:hAnsi="Arial" w:cs="Arial"/>
          <w:i/>
          <w:sz w:val="22"/>
        </w:rPr>
      </w:pPr>
      <w:r w:rsidRPr="00920350">
        <w:rPr>
          <w:rFonts w:ascii="Arial" w:hAnsi="Arial" w:cs="Arial"/>
          <w:i/>
          <w:sz w:val="22"/>
        </w:rPr>
        <w:t>Водоотведение</w:t>
      </w:r>
      <w:r w:rsidR="00920350" w:rsidRPr="00920350">
        <w:rPr>
          <w:rFonts w:ascii="Arial" w:hAnsi="Arial" w:cs="Arial"/>
          <w:i/>
          <w:sz w:val="22"/>
        </w:rPr>
        <w:t xml:space="preserve"> населенных пунктов Благовещенского сельского поселения</w:t>
      </w:r>
      <w:r w:rsidRPr="00920350">
        <w:rPr>
          <w:rFonts w:ascii="Arial" w:hAnsi="Arial" w:cs="Arial"/>
          <w:i/>
          <w:sz w:val="22"/>
        </w:rPr>
        <w:t xml:space="preserve"> на </w:t>
      </w:r>
      <w:r w:rsidRPr="00920350">
        <w:rPr>
          <w:rFonts w:ascii="Arial" w:hAnsi="Arial" w:cs="Arial"/>
          <w:i/>
          <w:sz w:val="22"/>
          <w:lang w:val="en-US"/>
        </w:rPr>
        <w:t>I</w:t>
      </w:r>
      <w:r w:rsidRPr="00920350">
        <w:rPr>
          <w:rFonts w:ascii="Arial" w:hAnsi="Arial" w:cs="Arial"/>
          <w:i/>
          <w:sz w:val="22"/>
        </w:rPr>
        <w:t xml:space="preserve"> очередь и на расчетный срок </w:t>
      </w:r>
    </w:p>
    <w:tbl>
      <w:tblPr>
        <w:tblW w:w="14034" w:type="dxa"/>
        <w:tblInd w:w="108" w:type="dxa"/>
        <w:tblLook w:val="04A0" w:firstRow="1" w:lastRow="0" w:firstColumn="1" w:lastColumn="0" w:noHBand="0" w:noVBand="1"/>
      </w:tblPr>
      <w:tblGrid>
        <w:gridCol w:w="543"/>
        <w:gridCol w:w="3160"/>
        <w:gridCol w:w="1083"/>
        <w:gridCol w:w="1985"/>
        <w:gridCol w:w="1984"/>
        <w:gridCol w:w="1701"/>
        <w:gridCol w:w="1843"/>
        <w:gridCol w:w="1843"/>
      </w:tblGrid>
      <w:tr w:rsidR="00CF2C65" w:rsidRPr="00CF2C65" w:rsidTr="000C33CC">
        <w:trPr>
          <w:trHeight w:val="1014"/>
        </w:trPr>
        <w:tc>
          <w:tcPr>
            <w:tcW w:w="435" w:type="dxa"/>
            <w:tcBorders>
              <w:top w:val="single" w:sz="4" w:space="0" w:color="auto"/>
              <w:left w:val="single" w:sz="4" w:space="0" w:color="auto"/>
              <w:bottom w:val="nil"/>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 xml:space="preserve">№ </w:t>
            </w:r>
            <w:proofErr w:type="gramStart"/>
            <w:r w:rsidRPr="00CF2C65">
              <w:rPr>
                <w:rFonts w:ascii="Arial" w:eastAsia="Times New Roman" w:hAnsi="Arial" w:cs="Arial"/>
                <w:b/>
                <w:color w:val="000000"/>
                <w:sz w:val="22"/>
                <w:lang w:eastAsia="ru-RU"/>
              </w:rPr>
              <w:t>п</w:t>
            </w:r>
            <w:proofErr w:type="gramEnd"/>
            <w:r w:rsidRPr="00CF2C65">
              <w:rPr>
                <w:rFonts w:ascii="Arial" w:eastAsia="Times New Roman" w:hAnsi="Arial" w:cs="Arial"/>
                <w:b/>
                <w:color w:val="000000"/>
                <w:sz w:val="22"/>
                <w:lang w:eastAsia="ru-RU"/>
              </w:rPr>
              <w:t>/п</w:t>
            </w:r>
          </w:p>
        </w:tc>
        <w:tc>
          <w:tcPr>
            <w:tcW w:w="3160" w:type="dxa"/>
            <w:tcBorders>
              <w:top w:val="single" w:sz="4" w:space="0" w:color="auto"/>
              <w:left w:val="nil"/>
              <w:bottom w:val="nil"/>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Наименование потреб</w:t>
            </w:r>
            <w:r w:rsidRPr="00CF2C65">
              <w:rPr>
                <w:rFonts w:ascii="Arial" w:eastAsia="Times New Roman" w:hAnsi="Arial" w:cs="Arial"/>
                <w:b/>
                <w:color w:val="000000"/>
                <w:sz w:val="22"/>
                <w:lang w:eastAsia="ru-RU"/>
              </w:rPr>
              <w:t>и</w:t>
            </w:r>
            <w:r w:rsidRPr="00CF2C65">
              <w:rPr>
                <w:rFonts w:ascii="Arial" w:eastAsia="Times New Roman" w:hAnsi="Arial" w:cs="Arial"/>
                <w:b/>
                <w:color w:val="000000"/>
                <w:sz w:val="22"/>
                <w:lang w:eastAsia="ru-RU"/>
              </w:rPr>
              <w:t>телей</w:t>
            </w:r>
          </w:p>
        </w:tc>
        <w:tc>
          <w:tcPr>
            <w:tcW w:w="1083" w:type="dxa"/>
            <w:tcBorders>
              <w:top w:val="single" w:sz="4" w:space="0" w:color="auto"/>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Кол-во насел</w:t>
            </w:r>
            <w:proofErr w:type="gramStart"/>
            <w:r w:rsidRPr="00CF2C65">
              <w:rPr>
                <w:rFonts w:ascii="Arial" w:eastAsia="Times New Roman" w:hAnsi="Arial" w:cs="Arial"/>
                <w:b/>
                <w:color w:val="000000"/>
                <w:sz w:val="22"/>
                <w:lang w:eastAsia="ru-RU"/>
              </w:rPr>
              <w:t xml:space="preserve">., </w:t>
            </w:r>
            <w:proofErr w:type="gramEnd"/>
            <w:r w:rsidRPr="00CF2C65">
              <w:rPr>
                <w:rFonts w:ascii="Arial" w:eastAsia="Times New Roman" w:hAnsi="Arial" w:cs="Arial"/>
                <w:b/>
                <w:color w:val="000000"/>
                <w:sz w:val="22"/>
                <w:lang w:eastAsia="ru-RU"/>
              </w:rPr>
              <w:t>чел.</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 xml:space="preserve">Норма </w:t>
            </w:r>
            <w:proofErr w:type="spellStart"/>
            <w:r w:rsidRPr="00CF2C65">
              <w:rPr>
                <w:rFonts w:ascii="Arial" w:eastAsia="Times New Roman" w:hAnsi="Arial" w:cs="Arial"/>
                <w:b/>
                <w:color w:val="000000"/>
                <w:sz w:val="22"/>
                <w:lang w:eastAsia="ru-RU"/>
              </w:rPr>
              <w:t>вод</w:t>
            </w:r>
            <w:r w:rsidRPr="00CF2C65">
              <w:rPr>
                <w:rFonts w:ascii="Arial" w:eastAsia="Times New Roman" w:hAnsi="Arial" w:cs="Arial"/>
                <w:b/>
                <w:color w:val="000000"/>
                <w:sz w:val="22"/>
                <w:lang w:eastAsia="ru-RU"/>
              </w:rPr>
              <w:t>о</w:t>
            </w:r>
            <w:r w:rsidRPr="00CF2C65">
              <w:rPr>
                <w:rFonts w:ascii="Arial" w:eastAsia="Times New Roman" w:hAnsi="Arial" w:cs="Arial"/>
                <w:b/>
                <w:color w:val="000000"/>
                <w:sz w:val="22"/>
                <w:lang w:eastAsia="ru-RU"/>
              </w:rPr>
              <w:t>отв</w:t>
            </w:r>
            <w:proofErr w:type="spellEnd"/>
            <w:r w:rsidRPr="00CF2C65">
              <w:rPr>
                <w:rFonts w:ascii="Arial" w:eastAsia="Times New Roman" w:hAnsi="Arial" w:cs="Arial"/>
                <w:b/>
                <w:color w:val="000000"/>
                <w:sz w:val="22"/>
                <w:lang w:eastAsia="ru-RU"/>
              </w:rPr>
              <w:t>., л/</w:t>
            </w:r>
            <w:proofErr w:type="spellStart"/>
            <w:r w:rsidRPr="00CF2C65">
              <w:rPr>
                <w:rFonts w:ascii="Arial" w:eastAsia="Times New Roman" w:hAnsi="Arial" w:cs="Arial"/>
                <w:b/>
                <w:color w:val="000000"/>
                <w:sz w:val="22"/>
                <w:lang w:eastAsia="ru-RU"/>
              </w:rPr>
              <w:t>сут</w:t>
            </w:r>
            <w:proofErr w:type="spellEnd"/>
            <w:r w:rsidRPr="00CF2C65">
              <w:rPr>
                <w:rFonts w:ascii="Arial" w:eastAsia="Times New Roman" w:hAnsi="Arial" w:cs="Arial"/>
                <w:b/>
                <w:color w:val="000000"/>
                <w:sz w:val="22"/>
                <w:lang w:eastAsia="ru-RU"/>
              </w:rPr>
              <w:t xml:space="preserve"> </w:t>
            </w:r>
            <w:proofErr w:type="gramStart"/>
            <w:r w:rsidRPr="00CF2C65">
              <w:rPr>
                <w:rFonts w:ascii="Arial" w:eastAsia="Times New Roman" w:hAnsi="Arial" w:cs="Arial"/>
                <w:b/>
                <w:color w:val="000000"/>
                <w:sz w:val="22"/>
                <w:lang w:eastAsia="ru-RU"/>
              </w:rPr>
              <w:t>на</w:t>
            </w:r>
            <w:proofErr w:type="gramEnd"/>
            <w:r w:rsidRPr="00CF2C65">
              <w:rPr>
                <w:rFonts w:ascii="Arial" w:eastAsia="Times New Roman" w:hAnsi="Arial" w:cs="Arial"/>
                <w:b/>
                <w:color w:val="000000"/>
                <w:sz w:val="22"/>
                <w:lang w:eastAsia="ru-RU"/>
              </w:rPr>
              <w:t xml:space="preserve"> чел.</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 xml:space="preserve">Расход </w:t>
            </w:r>
            <w:proofErr w:type="spellStart"/>
            <w:r w:rsidRPr="00CF2C65">
              <w:rPr>
                <w:rFonts w:ascii="Arial" w:eastAsia="Times New Roman" w:hAnsi="Arial" w:cs="Arial"/>
                <w:b/>
                <w:color w:val="000000"/>
                <w:sz w:val="22"/>
                <w:lang w:eastAsia="ru-RU"/>
              </w:rPr>
              <w:t>хоз</w:t>
            </w:r>
            <w:proofErr w:type="spellEnd"/>
            <w:r w:rsidRPr="00CF2C65">
              <w:rPr>
                <w:rFonts w:ascii="Arial" w:eastAsia="Times New Roman" w:hAnsi="Arial" w:cs="Arial"/>
                <w:b/>
                <w:color w:val="000000"/>
                <w:sz w:val="22"/>
                <w:lang w:eastAsia="ru-RU"/>
              </w:rPr>
              <w:t>-бытовых ст</w:t>
            </w:r>
            <w:r w:rsidRPr="00CF2C65">
              <w:rPr>
                <w:rFonts w:ascii="Arial" w:eastAsia="Times New Roman" w:hAnsi="Arial" w:cs="Arial"/>
                <w:b/>
                <w:color w:val="000000"/>
                <w:sz w:val="22"/>
                <w:lang w:eastAsia="ru-RU"/>
              </w:rPr>
              <w:t>о</w:t>
            </w:r>
            <w:r w:rsidRPr="00CF2C65">
              <w:rPr>
                <w:rFonts w:ascii="Arial" w:eastAsia="Times New Roman" w:hAnsi="Arial" w:cs="Arial"/>
                <w:b/>
                <w:color w:val="000000"/>
                <w:sz w:val="22"/>
                <w:lang w:eastAsia="ru-RU"/>
              </w:rPr>
              <w:t>ков</w:t>
            </w:r>
            <w:proofErr w:type="gramStart"/>
            <w:r w:rsidRPr="00CF2C65">
              <w:rPr>
                <w:rFonts w:ascii="Arial" w:eastAsia="Times New Roman" w:hAnsi="Arial" w:cs="Arial"/>
                <w:b/>
                <w:color w:val="000000"/>
                <w:sz w:val="22"/>
                <w:lang w:eastAsia="ru-RU"/>
              </w:rPr>
              <w:t xml:space="preserve"> × </w:t>
            </w:r>
            <w:r w:rsidRPr="00CF2C65">
              <w:rPr>
                <w:rFonts w:ascii="Arial" w:eastAsia="Times New Roman" w:hAnsi="Arial" w:cs="Arial"/>
                <w:b/>
                <w:i/>
                <w:iCs/>
                <w:color w:val="000000"/>
                <w:sz w:val="22"/>
                <w:lang w:eastAsia="ru-RU"/>
              </w:rPr>
              <w:t>К</w:t>
            </w:r>
            <w:proofErr w:type="gramEnd"/>
            <w:r w:rsidRPr="00CF2C65">
              <w:rPr>
                <w:rFonts w:ascii="Arial" w:eastAsia="Times New Roman" w:hAnsi="Arial" w:cs="Arial"/>
                <w:b/>
                <w:color w:val="000000"/>
                <w:sz w:val="22"/>
                <w:lang w:eastAsia="ru-RU"/>
              </w:rPr>
              <w:t>, м³/</w:t>
            </w:r>
            <w:proofErr w:type="spellStart"/>
            <w:r w:rsidRPr="00CF2C65">
              <w:rPr>
                <w:rFonts w:ascii="Arial" w:eastAsia="Times New Roman" w:hAnsi="Arial" w:cs="Arial"/>
                <w:b/>
                <w:color w:val="000000"/>
                <w:sz w:val="22"/>
                <w:lang w:eastAsia="ru-RU"/>
              </w:rPr>
              <w:t>сут</w:t>
            </w:r>
            <w:proofErr w:type="spell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 xml:space="preserve"> Неучтенные расходы, </w:t>
            </w:r>
            <w:proofErr w:type="gramStart"/>
            <w:r w:rsidRPr="00CF2C65">
              <w:rPr>
                <w:rFonts w:ascii="Arial" w:eastAsia="Times New Roman" w:hAnsi="Arial" w:cs="Arial"/>
                <w:b/>
                <w:color w:val="000000"/>
                <w:sz w:val="22"/>
                <w:lang w:eastAsia="ru-RU"/>
              </w:rPr>
              <w:t>м</w:t>
            </w:r>
            <w:proofErr w:type="gramEnd"/>
            <w:r w:rsidRPr="00CF2C65">
              <w:rPr>
                <w:rFonts w:ascii="Arial" w:eastAsia="Times New Roman" w:hAnsi="Arial" w:cs="Arial"/>
                <w:b/>
                <w:color w:val="000000"/>
                <w:sz w:val="22"/>
                <w:lang w:eastAsia="ru-RU"/>
              </w:rPr>
              <w:t>³/</w:t>
            </w:r>
            <w:proofErr w:type="spellStart"/>
            <w:r w:rsidRPr="00CF2C65">
              <w:rPr>
                <w:rFonts w:ascii="Arial" w:eastAsia="Times New Roman" w:hAnsi="Arial" w:cs="Arial"/>
                <w:b/>
                <w:color w:val="000000"/>
                <w:sz w:val="22"/>
                <w:lang w:eastAsia="ru-RU"/>
              </w:rPr>
              <w:t>сут</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 xml:space="preserve"> Расходы </w:t>
            </w:r>
            <w:proofErr w:type="spellStart"/>
            <w:r w:rsidRPr="00CF2C65">
              <w:rPr>
                <w:rFonts w:ascii="Arial" w:eastAsia="Times New Roman" w:hAnsi="Arial" w:cs="Arial"/>
                <w:b/>
                <w:color w:val="000000"/>
                <w:sz w:val="22"/>
                <w:lang w:eastAsia="ru-RU"/>
              </w:rPr>
              <w:t>производ</w:t>
            </w:r>
            <w:proofErr w:type="spellEnd"/>
            <w:r w:rsidRPr="00CF2C65">
              <w:rPr>
                <w:rFonts w:ascii="Arial" w:eastAsia="Times New Roman" w:hAnsi="Arial" w:cs="Arial"/>
                <w:b/>
                <w:color w:val="000000"/>
                <w:sz w:val="22"/>
                <w:lang w:eastAsia="ru-RU"/>
              </w:rPr>
              <w:t xml:space="preserve">. стоков, </w:t>
            </w:r>
            <w:proofErr w:type="gramStart"/>
            <w:r w:rsidRPr="00CF2C65">
              <w:rPr>
                <w:rFonts w:ascii="Arial" w:eastAsia="Times New Roman" w:hAnsi="Arial" w:cs="Arial"/>
                <w:b/>
                <w:color w:val="000000"/>
                <w:sz w:val="22"/>
                <w:lang w:eastAsia="ru-RU"/>
              </w:rPr>
              <w:t>м</w:t>
            </w:r>
            <w:proofErr w:type="gramEnd"/>
            <w:r w:rsidRPr="00CF2C65">
              <w:rPr>
                <w:rFonts w:ascii="Arial" w:eastAsia="Times New Roman" w:hAnsi="Arial" w:cs="Arial"/>
                <w:b/>
                <w:color w:val="000000"/>
                <w:sz w:val="22"/>
                <w:lang w:eastAsia="ru-RU"/>
              </w:rPr>
              <w:t>³/</w:t>
            </w:r>
            <w:proofErr w:type="spellStart"/>
            <w:r w:rsidRPr="00CF2C65">
              <w:rPr>
                <w:rFonts w:ascii="Arial" w:eastAsia="Times New Roman" w:hAnsi="Arial" w:cs="Arial"/>
                <w:b/>
                <w:color w:val="000000"/>
                <w:sz w:val="22"/>
                <w:lang w:eastAsia="ru-RU"/>
              </w:rPr>
              <w:t>сут</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color w:val="000000"/>
                <w:sz w:val="22"/>
                <w:lang w:eastAsia="ru-RU"/>
              </w:rPr>
            </w:pPr>
            <w:r w:rsidRPr="00CF2C65">
              <w:rPr>
                <w:rFonts w:ascii="Arial" w:eastAsia="Times New Roman" w:hAnsi="Arial" w:cs="Arial"/>
                <w:b/>
                <w:color w:val="000000"/>
                <w:sz w:val="22"/>
                <w:lang w:eastAsia="ru-RU"/>
              </w:rPr>
              <w:t xml:space="preserve">Всего, </w:t>
            </w:r>
            <w:proofErr w:type="gramStart"/>
            <w:r w:rsidRPr="00CF2C65">
              <w:rPr>
                <w:rFonts w:ascii="Arial" w:eastAsia="Times New Roman" w:hAnsi="Arial" w:cs="Arial"/>
                <w:b/>
                <w:color w:val="000000"/>
                <w:sz w:val="22"/>
                <w:lang w:eastAsia="ru-RU"/>
              </w:rPr>
              <w:t>м</w:t>
            </w:r>
            <w:proofErr w:type="gramEnd"/>
            <w:r w:rsidRPr="00CF2C65">
              <w:rPr>
                <w:rFonts w:ascii="Arial" w:eastAsia="Times New Roman" w:hAnsi="Arial" w:cs="Arial"/>
                <w:b/>
                <w:color w:val="000000"/>
                <w:sz w:val="22"/>
                <w:lang w:eastAsia="ru-RU"/>
              </w:rPr>
              <w:t>³/</w:t>
            </w:r>
            <w:proofErr w:type="spellStart"/>
            <w:r w:rsidRPr="00CF2C65">
              <w:rPr>
                <w:rFonts w:ascii="Arial" w:eastAsia="Times New Roman" w:hAnsi="Arial" w:cs="Arial"/>
                <w:b/>
                <w:color w:val="000000"/>
                <w:sz w:val="22"/>
                <w:lang w:eastAsia="ru-RU"/>
              </w:rPr>
              <w:t>сут</w:t>
            </w:r>
            <w:proofErr w:type="spellEnd"/>
          </w:p>
        </w:tc>
      </w:tr>
      <w:tr w:rsidR="00CF2C65" w:rsidRPr="00CF2C65" w:rsidTr="000C33CC">
        <w:trPr>
          <w:trHeight w:val="315"/>
        </w:trPr>
        <w:tc>
          <w:tcPr>
            <w:tcW w:w="14034"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I очередь (2022 г.)</w:t>
            </w:r>
          </w:p>
        </w:tc>
      </w:tr>
      <w:tr w:rsidR="00CF2C65" w:rsidRPr="00CF2C65" w:rsidTr="000C33CC">
        <w:trPr>
          <w:trHeight w:val="315"/>
        </w:trPr>
        <w:tc>
          <w:tcPr>
            <w:tcW w:w="435"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д. Благовещенка</w:t>
            </w:r>
          </w:p>
        </w:tc>
        <w:tc>
          <w:tcPr>
            <w:tcW w:w="108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498</w:t>
            </w:r>
          </w:p>
        </w:tc>
        <w:tc>
          <w:tcPr>
            <w:tcW w:w="1985"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160</w:t>
            </w:r>
          </w:p>
        </w:tc>
        <w:tc>
          <w:tcPr>
            <w:tcW w:w="1984"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63,74</w:t>
            </w:r>
          </w:p>
        </w:tc>
        <w:tc>
          <w:tcPr>
            <w:tcW w:w="170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3,19</w:t>
            </w:r>
          </w:p>
        </w:tc>
        <w:tc>
          <w:tcPr>
            <w:tcW w:w="184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12,75</w:t>
            </w:r>
          </w:p>
        </w:tc>
        <w:tc>
          <w:tcPr>
            <w:tcW w:w="184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79,68</w:t>
            </w:r>
          </w:p>
        </w:tc>
      </w:tr>
      <w:tr w:rsidR="00CF2C65" w:rsidRPr="00CF2C65" w:rsidTr="000C33CC">
        <w:trPr>
          <w:trHeight w:val="285"/>
        </w:trPr>
        <w:tc>
          <w:tcPr>
            <w:tcW w:w="435"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д. Петропа</w:t>
            </w:r>
            <w:r w:rsidR="00920350">
              <w:rPr>
                <w:rFonts w:ascii="Arial" w:eastAsia="Times New Roman" w:hAnsi="Arial" w:cs="Arial"/>
                <w:color w:val="000000"/>
                <w:sz w:val="22"/>
                <w:lang w:eastAsia="ru-RU"/>
              </w:rPr>
              <w:t>в</w:t>
            </w:r>
            <w:r w:rsidRPr="00CF2C65">
              <w:rPr>
                <w:rFonts w:ascii="Arial" w:eastAsia="Times New Roman" w:hAnsi="Arial" w:cs="Arial"/>
                <w:color w:val="000000"/>
                <w:sz w:val="22"/>
                <w:lang w:eastAsia="ru-RU"/>
              </w:rPr>
              <w:t>ловка</w:t>
            </w:r>
          </w:p>
        </w:tc>
        <w:tc>
          <w:tcPr>
            <w:tcW w:w="108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112</w:t>
            </w:r>
          </w:p>
        </w:tc>
        <w:tc>
          <w:tcPr>
            <w:tcW w:w="1985"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125</w:t>
            </w:r>
          </w:p>
        </w:tc>
        <w:tc>
          <w:tcPr>
            <w:tcW w:w="1984"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7,00</w:t>
            </w:r>
          </w:p>
        </w:tc>
        <w:tc>
          <w:tcPr>
            <w:tcW w:w="170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1,40</w:t>
            </w:r>
          </w:p>
        </w:tc>
        <w:tc>
          <w:tcPr>
            <w:tcW w:w="184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8,75</w:t>
            </w:r>
          </w:p>
        </w:tc>
      </w:tr>
      <w:tr w:rsidR="00CF2C65" w:rsidRPr="00CF2C65" w:rsidTr="000C33CC">
        <w:trPr>
          <w:trHeight w:val="315"/>
        </w:trPr>
        <w:tc>
          <w:tcPr>
            <w:tcW w:w="435"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 xml:space="preserve">д. </w:t>
            </w:r>
            <w:proofErr w:type="spellStart"/>
            <w:r w:rsidRPr="00CF2C65">
              <w:rPr>
                <w:rFonts w:ascii="Arial" w:eastAsia="Times New Roman" w:hAnsi="Arial" w:cs="Arial"/>
                <w:color w:val="000000"/>
                <w:sz w:val="22"/>
                <w:lang w:eastAsia="ru-RU"/>
              </w:rPr>
              <w:t>Селиваново</w:t>
            </w:r>
            <w:proofErr w:type="spellEnd"/>
          </w:p>
        </w:tc>
        <w:tc>
          <w:tcPr>
            <w:tcW w:w="108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c>
          <w:tcPr>
            <w:tcW w:w="1985"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c>
          <w:tcPr>
            <w:tcW w:w="1984"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0,00</w:t>
            </w:r>
          </w:p>
        </w:tc>
      </w:tr>
      <w:tr w:rsidR="00CF2C65" w:rsidRPr="00CF2C65" w:rsidTr="000C33CC">
        <w:trPr>
          <w:trHeight w:val="315"/>
        </w:trPr>
        <w:tc>
          <w:tcPr>
            <w:tcW w:w="435" w:type="dxa"/>
            <w:tcBorders>
              <w:top w:val="nil"/>
              <w:left w:val="single" w:sz="4" w:space="0" w:color="auto"/>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ВСЕГО</w:t>
            </w:r>
          </w:p>
        </w:tc>
        <w:tc>
          <w:tcPr>
            <w:tcW w:w="1083"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610</w:t>
            </w:r>
          </w:p>
        </w:tc>
        <w:tc>
          <w:tcPr>
            <w:tcW w:w="1985"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70,74</w:t>
            </w:r>
          </w:p>
        </w:tc>
        <w:tc>
          <w:tcPr>
            <w:tcW w:w="1701"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3,54</w:t>
            </w:r>
          </w:p>
        </w:tc>
        <w:tc>
          <w:tcPr>
            <w:tcW w:w="1843"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14,15</w:t>
            </w:r>
          </w:p>
        </w:tc>
        <w:tc>
          <w:tcPr>
            <w:tcW w:w="1843"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88,43</w:t>
            </w:r>
          </w:p>
        </w:tc>
      </w:tr>
      <w:tr w:rsidR="00CF2C65" w:rsidRPr="00CF2C65" w:rsidTr="000C33CC">
        <w:trPr>
          <w:trHeight w:val="315"/>
        </w:trPr>
        <w:tc>
          <w:tcPr>
            <w:tcW w:w="14034"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Расчетный срок (2032 г.)</w:t>
            </w:r>
          </w:p>
        </w:tc>
      </w:tr>
      <w:tr w:rsidR="00CF2C65" w:rsidRPr="00CF2C65" w:rsidTr="000C33CC">
        <w:trPr>
          <w:trHeight w:val="315"/>
        </w:trPr>
        <w:tc>
          <w:tcPr>
            <w:tcW w:w="435"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д. Благовещенка</w:t>
            </w:r>
          </w:p>
        </w:tc>
        <w:tc>
          <w:tcPr>
            <w:tcW w:w="108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488</w:t>
            </w:r>
          </w:p>
        </w:tc>
        <w:tc>
          <w:tcPr>
            <w:tcW w:w="1985"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160</w:t>
            </w:r>
          </w:p>
        </w:tc>
        <w:tc>
          <w:tcPr>
            <w:tcW w:w="1984"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62,46</w:t>
            </w:r>
          </w:p>
        </w:tc>
        <w:tc>
          <w:tcPr>
            <w:tcW w:w="170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3,12</w:t>
            </w:r>
          </w:p>
        </w:tc>
        <w:tc>
          <w:tcPr>
            <w:tcW w:w="184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15,62</w:t>
            </w:r>
          </w:p>
        </w:tc>
        <w:tc>
          <w:tcPr>
            <w:tcW w:w="184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81,20</w:t>
            </w:r>
          </w:p>
        </w:tc>
      </w:tr>
      <w:tr w:rsidR="00CF2C65" w:rsidRPr="00CF2C65" w:rsidTr="000C33CC">
        <w:trPr>
          <w:trHeight w:val="315"/>
        </w:trPr>
        <w:tc>
          <w:tcPr>
            <w:tcW w:w="435"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д. Петропа</w:t>
            </w:r>
            <w:r w:rsidR="00920350">
              <w:rPr>
                <w:rFonts w:ascii="Arial" w:eastAsia="Times New Roman" w:hAnsi="Arial" w:cs="Arial"/>
                <w:color w:val="000000"/>
                <w:sz w:val="22"/>
                <w:lang w:eastAsia="ru-RU"/>
              </w:rPr>
              <w:t>в</w:t>
            </w:r>
            <w:r w:rsidRPr="00CF2C65">
              <w:rPr>
                <w:rFonts w:ascii="Arial" w:eastAsia="Times New Roman" w:hAnsi="Arial" w:cs="Arial"/>
                <w:color w:val="000000"/>
                <w:sz w:val="22"/>
                <w:lang w:eastAsia="ru-RU"/>
              </w:rPr>
              <w:t>ловка</w:t>
            </w:r>
          </w:p>
        </w:tc>
        <w:tc>
          <w:tcPr>
            <w:tcW w:w="108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107</w:t>
            </w:r>
          </w:p>
        </w:tc>
        <w:tc>
          <w:tcPr>
            <w:tcW w:w="1985"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125</w:t>
            </w:r>
          </w:p>
        </w:tc>
        <w:tc>
          <w:tcPr>
            <w:tcW w:w="1984"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6,69</w:t>
            </w:r>
          </w:p>
        </w:tc>
        <w:tc>
          <w:tcPr>
            <w:tcW w:w="170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0,33</w:t>
            </w:r>
          </w:p>
        </w:tc>
        <w:tc>
          <w:tcPr>
            <w:tcW w:w="184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1,67</w:t>
            </w:r>
          </w:p>
        </w:tc>
        <w:tc>
          <w:tcPr>
            <w:tcW w:w="184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8,69</w:t>
            </w:r>
          </w:p>
        </w:tc>
      </w:tr>
      <w:tr w:rsidR="00CF2C65" w:rsidRPr="00CF2C65" w:rsidTr="000C33CC">
        <w:trPr>
          <w:trHeight w:val="315"/>
        </w:trPr>
        <w:tc>
          <w:tcPr>
            <w:tcW w:w="435" w:type="dxa"/>
            <w:tcBorders>
              <w:top w:val="nil"/>
              <w:left w:val="single" w:sz="4" w:space="0" w:color="auto"/>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 xml:space="preserve">д. </w:t>
            </w:r>
            <w:proofErr w:type="spellStart"/>
            <w:r w:rsidRPr="00CF2C65">
              <w:rPr>
                <w:rFonts w:ascii="Arial" w:eastAsia="Times New Roman" w:hAnsi="Arial" w:cs="Arial"/>
                <w:color w:val="000000"/>
                <w:sz w:val="22"/>
                <w:lang w:eastAsia="ru-RU"/>
              </w:rPr>
              <w:t>Селиваново</w:t>
            </w:r>
            <w:proofErr w:type="spellEnd"/>
          </w:p>
        </w:tc>
        <w:tc>
          <w:tcPr>
            <w:tcW w:w="108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c>
          <w:tcPr>
            <w:tcW w:w="1985"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w:t>
            </w:r>
          </w:p>
        </w:tc>
        <w:tc>
          <w:tcPr>
            <w:tcW w:w="1984"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0,00</w:t>
            </w:r>
          </w:p>
        </w:tc>
        <w:tc>
          <w:tcPr>
            <w:tcW w:w="184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rsidR="00CF2C65" w:rsidRPr="00CF2C65" w:rsidRDefault="00CF2C65" w:rsidP="00CF2C65">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0,00</w:t>
            </w:r>
          </w:p>
        </w:tc>
      </w:tr>
      <w:tr w:rsidR="00CF2C65" w:rsidRPr="00CF2C65" w:rsidTr="000C33CC">
        <w:trPr>
          <w:trHeight w:val="315"/>
        </w:trPr>
        <w:tc>
          <w:tcPr>
            <w:tcW w:w="435" w:type="dxa"/>
            <w:tcBorders>
              <w:top w:val="nil"/>
              <w:left w:val="single" w:sz="4" w:space="0" w:color="auto"/>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ВСЕГО</w:t>
            </w:r>
          </w:p>
        </w:tc>
        <w:tc>
          <w:tcPr>
            <w:tcW w:w="1083"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595</w:t>
            </w:r>
          </w:p>
        </w:tc>
        <w:tc>
          <w:tcPr>
            <w:tcW w:w="1985"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69,15</w:t>
            </w:r>
          </w:p>
        </w:tc>
        <w:tc>
          <w:tcPr>
            <w:tcW w:w="1701"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3,46</w:t>
            </w:r>
          </w:p>
        </w:tc>
        <w:tc>
          <w:tcPr>
            <w:tcW w:w="1843"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17,29</w:t>
            </w:r>
          </w:p>
        </w:tc>
        <w:tc>
          <w:tcPr>
            <w:tcW w:w="1843" w:type="dxa"/>
            <w:tcBorders>
              <w:top w:val="nil"/>
              <w:left w:val="nil"/>
              <w:bottom w:val="single" w:sz="4" w:space="0" w:color="auto"/>
              <w:right w:val="single" w:sz="4" w:space="0" w:color="auto"/>
            </w:tcBorders>
            <w:shd w:val="clear" w:color="auto" w:fill="auto"/>
            <w:noWrap/>
            <w:vAlign w:val="center"/>
            <w:hideMark/>
          </w:tcPr>
          <w:p w:rsidR="00CF2C65" w:rsidRPr="00CF2C65" w:rsidRDefault="00CF2C65" w:rsidP="00CF2C65">
            <w:pPr>
              <w:spacing w:line="240" w:lineRule="auto"/>
              <w:jc w:val="left"/>
              <w:rPr>
                <w:rFonts w:ascii="Arial" w:eastAsia="Times New Roman" w:hAnsi="Arial" w:cs="Arial"/>
                <w:b/>
                <w:bCs/>
                <w:color w:val="000000"/>
                <w:sz w:val="22"/>
                <w:lang w:eastAsia="ru-RU"/>
              </w:rPr>
            </w:pPr>
            <w:r w:rsidRPr="00CF2C65">
              <w:rPr>
                <w:rFonts w:ascii="Arial" w:eastAsia="Times New Roman" w:hAnsi="Arial" w:cs="Arial"/>
                <w:b/>
                <w:bCs/>
                <w:color w:val="000000"/>
                <w:sz w:val="22"/>
                <w:lang w:eastAsia="ru-RU"/>
              </w:rPr>
              <w:t>89,90</w:t>
            </w:r>
          </w:p>
        </w:tc>
      </w:tr>
      <w:tr w:rsidR="00CF2C65" w:rsidRPr="00CF2C65" w:rsidTr="00BC6967">
        <w:trPr>
          <w:trHeight w:val="734"/>
        </w:trPr>
        <w:tc>
          <w:tcPr>
            <w:tcW w:w="14034"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920350" w:rsidRDefault="00CF2C65" w:rsidP="001112C3">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 xml:space="preserve">Примечания: </w:t>
            </w:r>
          </w:p>
          <w:p w:rsidR="00920350" w:rsidRDefault="00CF2C65" w:rsidP="001112C3">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 К = 0,8 для д. Благовещенка и</w:t>
            </w:r>
            <w:proofErr w:type="gramStart"/>
            <w:r w:rsidRPr="00CF2C65">
              <w:rPr>
                <w:rFonts w:ascii="Arial" w:eastAsia="Times New Roman" w:hAnsi="Arial" w:cs="Arial"/>
                <w:color w:val="000000"/>
                <w:sz w:val="22"/>
                <w:lang w:eastAsia="ru-RU"/>
              </w:rPr>
              <w:t xml:space="preserve"> К</w:t>
            </w:r>
            <w:proofErr w:type="gramEnd"/>
            <w:r w:rsidRPr="00CF2C65">
              <w:rPr>
                <w:rFonts w:ascii="Arial" w:eastAsia="Times New Roman" w:hAnsi="Arial" w:cs="Arial"/>
                <w:color w:val="000000"/>
                <w:sz w:val="22"/>
                <w:lang w:eastAsia="ru-RU"/>
              </w:rPr>
              <w:t xml:space="preserve"> = 0,5 для остальных населенных пунктов;                                                           </w:t>
            </w:r>
          </w:p>
          <w:p w:rsidR="00CF2C65" w:rsidRPr="00CF2C65" w:rsidRDefault="00CF2C65" w:rsidP="00920350">
            <w:pPr>
              <w:spacing w:line="240" w:lineRule="auto"/>
              <w:jc w:val="left"/>
              <w:rPr>
                <w:rFonts w:ascii="Arial" w:eastAsia="Times New Roman" w:hAnsi="Arial" w:cs="Arial"/>
                <w:color w:val="000000"/>
                <w:sz w:val="22"/>
                <w:lang w:eastAsia="ru-RU"/>
              </w:rPr>
            </w:pPr>
            <w:r w:rsidRPr="00CF2C65">
              <w:rPr>
                <w:rFonts w:ascii="Arial" w:eastAsia="Times New Roman" w:hAnsi="Arial" w:cs="Arial"/>
                <w:color w:val="000000"/>
                <w:sz w:val="22"/>
                <w:lang w:eastAsia="ru-RU"/>
              </w:rPr>
              <w:t>- на I очередь и расчетный срок водоотведение промпредприя</w:t>
            </w:r>
            <w:r w:rsidR="00920350">
              <w:rPr>
                <w:rFonts w:ascii="Arial" w:eastAsia="Times New Roman" w:hAnsi="Arial" w:cs="Arial"/>
                <w:color w:val="000000"/>
                <w:sz w:val="22"/>
                <w:lang w:eastAsia="ru-RU"/>
              </w:rPr>
              <w:t>тий</w:t>
            </w:r>
            <w:r w:rsidRPr="00CF2C65">
              <w:rPr>
                <w:rFonts w:ascii="Arial" w:eastAsia="Times New Roman" w:hAnsi="Arial" w:cs="Arial"/>
                <w:color w:val="000000"/>
                <w:sz w:val="22"/>
                <w:lang w:eastAsia="ru-RU"/>
              </w:rPr>
              <w:t xml:space="preserve"> принимается в размере 20% на I очередь строительства и 25 % на расчетный срок от расходов хозяйственно-бытовых стоков населения в соответствии со СНиП 2.04.03-85* "Канализация. Наружные сети и сооружения" (п.2.9)</w:t>
            </w:r>
          </w:p>
        </w:tc>
      </w:tr>
    </w:tbl>
    <w:p w:rsidR="00CF2C65" w:rsidRDefault="00CF2C65" w:rsidP="00CF2C65">
      <w:pPr>
        <w:rPr>
          <w:rFonts w:ascii="Arial" w:hAnsi="Arial" w:cs="Arial"/>
          <w:szCs w:val="24"/>
        </w:rPr>
        <w:sectPr w:rsidR="00CF2C65" w:rsidSect="00A93082">
          <w:pgSz w:w="16838" w:h="11906" w:orient="landscape" w:code="9"/>
          <w:pgMar w:top="1418" w:right="1103" w:bottom="851" w:left="1560" w:header="284" w:footer="544" w:gutter="0"/>
          <w:cols w:space="708"/>
          <w:docGrid w:linePitch="360"/>
        </w:sectPr>
      </w:pPr>
    </w:p>
    <w:p w:rsidR="00CF2C65" w:rsidRDefault="00CF2C65" w:rsidP="000C33CC">
      <w:pPr>
        <w:pStyle w:val="af2"/>
        <w:spacing w:after="240"/>
        <w:ind w:firstLine="709"/>
        <w:jc w:val="both"/>
        <w:rPr>
          <w:rFonts w:ascii="Arial" w:hAnsi="Arial" w:cs="Arial"/>
        </w:rPr>
      </w:pPr>
      <w:r w:rsidRPr="00990203">
        <w:rPr>
          <w:rFonts w:ascii="Arial" w:hAnsi="Arial" w:cs="Arial"/>
        </w:rPr>
        <w:t>7.</w:t>
      </w:r>
      <w:r>
        <w:rPr>
          <w:rFonts w:ascii="Arial" w:hAnsi="Arial" w:cs="Arial"/>
        </w:rPr>
        <w:t>3</w:t>
      </w:r>
      <w:r w:rsidRPr="00990203">
        <w:rPr>
          <w:rFonts w:ascii="Arial" w:hAnsi="Arial" w:cs="Arial"/>
        </w:rPr>
        <w:t xml:space="preserve">. </w:t>
      </w:r>
      <w:r>
        <w:rPr>
          <w:rFonts w:ascii="Arial" w:hAnsi="Arial" w:cs="Arial"/>
        </w:rPr>
        <w:t>ЭЛЕКТРОСНАБЖЕНИЕ</w:t>
      </w:r>
    </w:p>
    <w:p w:rsidR="00CF2C65" w:rsidRPr="007A44A8" w:rsidRDefault="00CF2C65" w:rsidP="000C33CC">
      <w:pPr>
        <w:ind w:firstLine="709"/>
        <w:rPr>
          <w:rFonts w:ascii="Arial" w:hAnsi="Arial" w:cs="Arial"/>
          <w:szCs w:val="24"/>
        </w:rPr>
      </w:pPr>
      <w:r w:rsidRPr="007A44A8">
        <w:rPr>
          <w:rFonts w:ascii="Arial" w:hAnsi="Arial" w:cs="Arial"/>
          <w:szCs w:val="24"/>
        </w:rPr>
        <w:t>Раздел выполнен с учетом требований:</w:t>
      </w:r>
    </w:p>
    <w:p w:rsidR="00CF2C65" w:rsidRPr="007A44A8" w:rsidRDefault="00CF2C65" w:rsidP="000C33CC">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СП 31-110-2003. Проектирование и монтаж электроустановок жилых и о</w:t>
      </w:r>
      <w:r w:rsidRPr="007A44A8">
        <w:rPr>
          <w:rFonts w:ascii="Arial" w:hAnsi="Arial" w:cs="Arial"/>
          <w:szCs w:val="24"/>
        </w:rPr>
        <w:t>б</w:t>
      </w:r>
      <w:r w:rsidRPr="007A44A8">
        <w:rPr>
          <w:rFonts w:ascii="Arial" w:hAnsi="Arial" w:cs="Arial"/>
          <w:szCs w:val="24"/>
        </w:rPr>
        <w:t>щественных зданий</w:t>
      </w:r>
      <w:r w:rsidR="00BA434C">
        <w:rPr>
          <w:rFonts w:ascii="Arial" w:hAnsi="Arial" w:cs="Arial"/>
          <w:szCs w:val="24"/>
        </w:rPr>
        <w:t>;</w:t>
      </w:r>
    </w:p>
    <w:p w:rsidR="00CF2C65" w:rsidRPr="008F04DD" w:rsidRDefault="00CF2C65" w:rsidP="000C33CC">
      <w:pPr>
        <w:ind w:firstLine="709"/>
        <w:rPr>
          <w:rFonts w:ascii="Arial" w:hAnsi="Arial" w:cs="Arial"/>
          <w:szCs w:val="24"/>
        </w:rPr>
      </w:pPr>
      <w:r>
        <w:rPr>
          <w:rFonts w:ascii="Arial" w:hAnsi="Arial" w:cs="Arial"/>
          <w:szCs w:val="24"/>
        </w:rPr>
        <w:t xml:space="preserve">- </w:t>
      </w:r>
      <w:r w:rsidRPr="008F04DD">
        <w:rPr>
          <w:rFonts w:ascii="Arial" w:hAnsi="Arial" w:cs="Arial"/>
          <w:szCs w:val="24"/>
        </w:rPr>
        <w:t>Правила устройства электроустановок (ПУЭ). Шестое издание</w:t>
      </w:r>
      <w:r w:rsidR="00BA434C">
        <w:rPr>
          <w:rFonts w:ascii="Arial" w:hAnsi="Arial" w:cs="Arial"/>
          <w:szCs w:val="24"/>
        </w:rPr>
        <w:t>;</w:t>
      </w:r>
    </w:p>
    <w:p w:rsidR="00CF2C65" w:rsidRPr="007A44A8" w:rsidRDefault="00CF2C65" w:rsidP="000C33CC">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РД 34.20.185-94 (СО 153-34.20.185-94) Инструкция по проектированию г</w:t>
      </w:r>
      <w:r w:rsidRPr="007A44A8">
        <w:rPr>
          <w:rFonts w:ascii="Arial" w:hAnsi="Arial" w:cs="Arial"/>
          <w:szCs w:val="24"/>
        </w:rPr>
        <w:t>о</w:t>
      </w:r>
      <w:r w:rsidRPr="007A44A8">
        <w:rPr>
          <w:rFonts w:ascii="Arial" w:hAnsi="Arial" w:cs="Arial"/>
          <w:szCs w:val="24"/>
        </w:rPr>
        <w:t>родских электрических сетей</w:t>
      </w:r>
      <w:r w:rsidR="00BA434C">
        <w:rPr>
          <w:rFonts w:ascii="Arial" w:hAnsi="Arial" w:cs="Arial"/>
          <w:szCs w:val="24"/>
        </w:rPr>
        <w:t>;</w:t>
      </w:r>
    </w:p>
    <w:p w:rsidR="00CF2C65" w:rsidRPr="007A44A8" w:rsidRDefault="00CF2C65" w:rsidP="000C33CC">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w:t>
      </w:r>
      <w:r w:rsidRPr="007A44A8">
        <w:rPr>
          <w:rFonts w:ascii="Arial" w:hAnsi="Arial" w:cs="Arial"/>
          <w:szCs w:val="24"/>
        </w:rPr>
        <w:t>о</w:t>
      </w:r>
      <w:r w:rsidRPr="007A44A8">
        <w:rPr>
          <w:rFonts w:ascii="Arial" w:hAnsi="Arial" w:cs="Arial"/>
          <w:szCs w:val="24"/>
        </w:rPr>
        <w:t>ектированию городских электрических сетей</w:t>
      </w:r>
      <w:r w:rsidR="00BA434C">
        <w:rPr>
          <w:rFonts w:ascii="Arial" w:hAnsi="Arial" w:cs="Arial"/>
          <w:szCs w:val="24"/>
        </w:rPr>
        <w:t>.</w:t>
      </w:r>
    </w:p>
    <w:p w:rsidR="00CF2C65" w:rsidRPr="008F04DD" w:rsidRDefault="00CF2C65" w:rsidP="000C33CC">
      <w:pPr>
        <w:spacing w:before="120"/>
        <w:ind w:firstLine="709"/>
        <w:rPr>
          <w:rFonts w:ascii="Arial" w:hAnsi="Arial" w:cs="Arial"/>
          <w:b/>
          <w:i/>
          <w:szCs w:val="24"/>
          <w:u w:val="single"/>
        </w:rPr>
      </w:pPr>
      <w:r w:rsidRPr="008F04DD">
        <w:rPr>
          <w:rFonts w:ascii="Arial" w:hAnsi="Arial" w:cs="Arial"/>
          <w:b/>
          <w:i/>
          <w:szCs w:val="24"/>
          <w:u w:val="single"/>
        </w:rPr>
        <w:t>Существующее состояние</w:t>
      </w:r>
    </w:p>
    <w:p w:rsidR="00CF2C65" w:rsidRPr="007A44A8" w:rsidRDefault="00CF2C65" w:rsidP="000C33CC">
      <w:pPr>
        <w:ind w:firstLine="709"/>
        <w:rPr>
          <w:rFonts w:ascii="Arial" w:hAnsi="Arial" w:cs="Arial"/>
          <w:szCs w:val="24"/>
        </w:rPr>
      </w:pPr>
      <w:r w:rsidRPr="007A44A8">
        <w:rPr>
          <w:rFonts w:ascii="Arial" w:hAnsi="Arial" w:cs="Arial"/>
          <w:szCs w:val="24"/>
        </w:rPr>
        <w:t xml:space="preserve">В настоящее время централизованным электроснабжением охвачено </w:t>
      </w:r>
      <w:r w:rsidRPr="00DE7DC7">
        <w:rPr>
          <w:rFonts w:ascii="Arial" w:hAnsi="Arial" w:cs="Arial"/>
          <w:szCs w:val="24"/>
        </w:rPr>
        <w:t xml:space="preserve">100 </w:t>
      </w:r>
      <w:r w:rsidRPr="007A44A8">
        <w:rPr>
          <w:rFonts w:ascii="Arial" w:hAnsi="Arial" w:cs="Arial"/>
          <w:szCs w:val="24"/>
        </w:rPr>
        <w:t xml:space="preserve">% территории </w:t>
      </w:r>
      <w:r>
        <w:rPr>
          <w:rFonts w:ascii="Arial" w:hAnsi="Arial" w:cs="Arial"/>
          <w:szCs w:val="24"/>
        </w:rPr>
        <w:t xml:space="preserve">Благовещенского сельсовета Купинского </w:t>
      </w:r>
      <w:r w:rsidRPr="007A44A8">
        <w:rPr>
          <w:rFonts w:ascii="Arial" w:hAnsi="Arial" w:cs="Arial"/>
          <w:szCs w:val="24"/>
        </w:rPr>
        <w:t xml:space="preserve">муниципального района </w:t>
      </w:r>
      <w:r>
        <w:rPr>
          <w:rFonts w:ascii="Arial" w:hAnsi="Arial" w:cs="Arial"/>
          <w:szCs w:val="24"/>
        </w:rPr>
        <w:t>Нов</w:t>
      </w:r>
      <w:r>
        <w:rPr>
          <w:rFonts w:ascii="Arial" w:hAnsi="Arial" w:cs="Arial"/>
          <w:szCs w:val="24"/>
        </w:rPr>
        <w:t>о</w:t>
      </w:r>
      <w:r>
        <w:rPr>
          <w:rFonts w:ascii="Arial" w:hAnsi="Arial" w:cs="Arial"/>
          <w:szCs w:val="24"/>
        </w:rPr>
        <w:t xml:space="preserve">сибирской </w:t>
      </w:r>
      <w:r w:rsidRPr="007A44A8">
        <w:rPr>
          <w:rFonts w:ascii="Arial" w:hAnsi="Arial" w:cs="Arial"/>
          <w:szCs w:val="24"/>
        </w:rPr>
        <w:t xml:space="preserve">области. </w:t>
      </w:r>
    </w:p>
    <w:p w:rsidR="00CF2C65" w:rsidRPr="007A44A8" w:rsidRDefault="00CF2C65" w:rsidP="00CF2C65">
      <w:pPr>
        <w:ind w:firstLine="709"/>
        <w:rPr>
          <w:rFonts w:ascii="Arial" w:hAnsi="Arial" w:cs="Arial"/>
          <w:szCs w:val="24"/>
        </w:rPr>
      </w:pPr>
      <w:r w:rsidRPr="007A44A8">
        <w:rPr>
          <w:rFonts w:ascii="Arial" w:hAnsi="Arial" w:cs="Arial"/>
          <w:szCs w:val="24"/>
        </w:rPr>
        <w:t>Потребителями электроэнергии являются</w:t>
      </w:r>
      <w:r w:rsidR="008852BF">
        <w:rPr>
          <w:rFonts w:ascii="Arial" w:hAnsi="Arial" w:cs="Arial"/>
          <w:szCs w:val="24"/>
        </w:rPr>
        <w:t>:</w:t>
      </w:r>
      <w:r w:rsidRPr="007A44A8">
        <w:rPr>
          <w:rFonts w:ascii="Arial" w:hAnsi="Arial" w:cs="Arial"/>
          <w:szCs w:val="24"/>
        </w:rPr>
        <w:t xml:space="preserve"> </w:t>
      </w:r>
      <w:r w:rsidRPr="00DE7DC7">
        <w:rPr>
          <w:rFonts w:ascii="Arial" w:hAnsi="Arial" w:cs="Arial"/>
          <w:szCs w:val="24"/>
        </w:rPr>
        <w:t>промышленность, коммунально-бытовой сектор, строительство, транспо</w:t>
      </w:r>
      <w:r w:rsidR="008852BF">
        <w:rPr>
          <w:rFonts w:ascii="Arial" w:hAnsi="Arial" w:cs="Arial"/>
          <w:szCs w:val="24"/>
        </w:rPr>
        <w:t>рт, магистральные газопроводы,</w:t>
      </w:r>
      <w:r w:rsidRPr="00DE7DC7">
        <w:rPr>
          <w:rFonts w:ascii="Arial" w:hAnsi="Arial" w:cs="Arial"/>
          <w:szCs w:val="24"/>
        </w:rPr>
        <w:t xml:space="preserve"> сельск</w:t>
      </w:r>
      <w:r w:rsidRPr="00DE7DC7">
        <w:rPr>
          <w:rFonts w:ascii="Arial" w:hAnsi="Arial" w:cs="Arial"/>
          <w:szCs w:val="24"/>
        </w:rPr>
        <w:t>о</w:t>
      </w:r>
      <w:r w:rsidRPr="00DE7DC7">
        <w:rPr>
          <w:rFonts w:ascii="Arial" w:hAnsi="Arial" w:cs="Arial"/>
          <w:szCs w:val="24"/>
        </w:rPr>
        <w:t>хозяйственное производство.</w:t>
      </w:r>
    </w:p>
    <w:p w:rsidR="00CF2C65" w:rsidRPr="007A44A8" w:rsidRDefault="00CF2C65" w:rsidP="00CF2C65">
      <w:pPr>
        <w:ind w:firstLine="709"/>
        <w:rPr>
          <w:rFonts w:ascii="Arial" w:hAnsi="Arial" w:cs="Arial"/>
          <w:szCs w:val="24"/>
        </w:rPr>
      </w:pPr>
      <w:r w:rsidRPr="007A44A8">
        <w:rPr>
          <w:rFonts w:ascii="Arial" w:hAnsi="Arial" w:cs="Arial"/>
          <w:szCs w:val="24"/>
        </w:rPr>
        <w:t xml:space="preserve">Электроснабжение потребителей </w:t>
      </w:r>
      <w:r>
        <w:rPr>
          <w:rFonts w:ascii="Arial" w:hAnsi="Arial" w:cs="Arial"/>
          <w:szCs w:val="24"/>
        </w:rPr>
        <w:t xml:space="preserve">Благовещенского сельсовета Купинского </w:t>
      </w:r>
      <w:r w:rsidRPr="007A44A8">
        <w:rPr>
          <w:rFonts w:ascii="Arial" w:hAnsi="Arial" w:cs="Arial"/>
          <w:szCs w:val="24"/>
        </w:rPr>
        <w:t xml:space="preserve">муниципального района </w:t>
      </w:r>
      <w:r>
        <w:rPr>
          <w:rFonts w:ascii="Arial" w:hAnsi="Arial" w:cs="Arial"/>
          <w:szCs w:val="24"/>
        </w:rPr>
        <w:t xml:space="preserve">Новосибирской </w:t>
      </w:r>
      <w:r w:rsidRPr="007A44A8">
        <w:rPr>
          <w:rFonts w:ascii="Arial" w:hAnsi="Arial" w:cs="Arial"/>
          <w:szCs w:val="24"/>
        </w:rPr>
        <w:t xml:space="preserve">области осуществляется от </w:t>
      </w:r>
      <w:r w:rsidRPr="00DE7DC7">
        <w:rPr>
          <w:rFonts w:ascii="Arial" w:hAnsi="Arial" w:cs="Arial"/>
          <w:szCs w:val="24"/>
        </w:rPr>
        <w:t>электроста</w:t>
      </w:r>
      <w:r w:rsidRPr="00DE7DC7">
        <w:rPr>
          <w:rFonts w:ascii="Arial" w:hAnsi="Arial" w:cs="Arial"/>
          <w:szCs w:val="24"/>
        </w:rPr>
        <w:t>н</w:t>
      </w:r>
      <w:r w:rsidRPr="00DE7DC7">
        <w:rPr>
          <w:rFonts w:ascii="Arial" w:hAnsi="Arial" w:cs="Arial"/>
          <w:szCs w:val="24"/>
        </w:rPr>
        <w:t xml:space="preserve">ций и электрических сетей региональной </w:t>
      </w:r>
      <w:r>
        <w:rPr>
          <w:rFonts w:ascii="Arial" w:hAnsi="Arial" w:cs="Arial"/>
          <w:szCs w:val="24"/>
        </w:rPr>
        <w:t>Новосибирской</w:t>
      </w:r>
      <w:r w:rsidRPr="00DE7DC7">
        <w:rPr>
          <w:rFonts w:ascii="Arial" w:hAnsi="Arial" w:cs="Arial"/>
          <w:szCs w:val="24"/>
        </w:rPr>
        <w:t xml:space="preserve"> энергосистемы</w:t>
      </w:r>
      <w:r>
        <w:rPr>
          <w:rFonts w:ascii="Arial" w:hAnsi="Arial" w:cs="Arial"/>
          <w:szCs w:val="24"/>
        </w:rPr>
        <w:t xml:space="preserve"> </w:t>
      </w:r>
      <w:r w:rsidR="008852BF">
        <w:rPr>
          <w:rFonts w:ascii="Arial" w:hAnsi="Arial" w:cs="Arial"/>
          <w:szCs w:val="24"/>
        </w:rPr>
        <w:t xml:space="preserve">               </w:t>
      </w:r>
      <w:r>
        <w:rPr>
          <w:rFonts w:ascii="Arial" w:hAnsi="Arial" w:cs="Arial"/>
          <w:szCs w:val="24"/>
        </w:rPr>
        <w:t>(ОАО «РЭС»)</w:t>
      </w:r>
      <w:r w:rsidRPr="00DE7DC7">
        <w:rPr>
          <w:rFonts w:ascii="Arial" w:hAnsi="Arial" w:cs="Arial"/>
          <w:szCs w:val="24"/>
        </w:rPr>
        <w:t xml:space="preserve">, входящей в Объединенную энергосистему (ОЭС) </w:t>
      </w:r>
      <w:r>
        <w:rPr>
          <w:rFonts w:ascii="Arial" w:hAnsi="Arial" w:cs="Arial"/>
          <w:szCs w:val="24"/>
        </w:rPr>
        <w:t>Сибири</w:t>
      </w:r>
      <w:r w:rsidRPr="00DE7DC7">
        <w:rPr>
          <w:rFonts w:ascii="Arial" w:hAnsi="Arial" w:cs="Arial"/>
          <w:szCs w:val="24"/>
        </w:rPr>
        <w:t>.</w:t>
      </w:r>
    </w:p>
    <w:p w:rsidR="00CF2C65" w:rsidRDefault="00CF2C65" w:rsidP="00CF2C65">
      <w:pPr>
        <w:ind w:firstLine="709"/>
        <w:rPr>
          <w:rFonts w:ascii="Arial" w:hAnsi="Arial" w:cs="Arial"/>
          <w:szCs w:val="24"/>
        </w:rPr>
      </w:pPr>
      <w:r w:rsidRPr="00D46B25">
        <w:rPr>
          <w:rFonts w:ascii="Arial" w:hAnsi="Arial" w:cs="Arial"/>
          <w:szCs w:val="24"/>
        </w:rPr>
        <w:t xml:space="preserve">Главным источником генерации электрической энергии для </w:t>
      </w:r>
      <w:r>
        <w:rPr>
          <w:rFonts w:ascii="Arial" w:hAnsi="Arial" w:cs="Arial"/>
          <w:szCs w:val="24"/>
        </w:rPr>
        <w:t xml:space="preserve">Благовещенского сельсовета Купинского </w:t>
      </w:r>
      <w:r w:rsidRPr="007A44A8">
        <w:rPr>
          <w:rFonts w:ascii="Arial" w:hAnsi="Arial" w:cs="Arial"/>
          <w:szCs w:val="24"/>
        </w:rPr>
        <w:t>муниципального района</w:t>
      </w:r>
      <w:r w:rsidRPr="00D46B25">
        <w:rPr>
          <w:rFonts w:ascii="Arial" w:hAnsi="Arial" w:cs="Arial"/>
          <w:szCs w:val="24"/>
        </w:rPr>
        <w:t xml:space="preserve"> является </w:t>
      </w:r>
      <w:r>
        <w:rPr>
          <w:rFonts w:ascii="Arial" w:hAnsi="Arial" w:cs="Arial"/>
          <w:szCs w:val="24"/>
        </w:rPr>
        <w:t>Барабинская ГРЭС и Н</w:t>
      </w:r>
      <w:r>
        <w:rPr>
          <w:rFonts w:ascii="Arial" w:hAnsi="Arial" w:cs="Arial"/>
          <w:szCs w:val="24"/>
        </w:rPr>
        <w:t>о</w:t>
      </w:r>
      <w:r>
        <w:rPr>
          <w:rFonts w:ascii="Arial" w:hAnsi="Arial" w:cs="Arial"/>
          <w:szCs w:val="24"/>
        </w:rPr>
        <w:t>восибирская ГЭС</w:t>
      </w:r>
      <w:r w:rsidRPr="00D46B25">
        <w:rPr>
          <w:rFonts w:ascii="Arial" w:hAnsi="Arial" w:cs="Arial"/>
          <w:szCs w:val="24"/>
        </w:rPr>
        <w:t xml:space="preserve">, установленной мощностью </w:t>
      </w:r>
      <w:r w:rsidRPr="006A7B8E">
        <w:rPr>
          <w:rFonts w:ascii="Arial" w:hAnsi="Arial" w:cs="Arial"/>
          <w:szCs w:val="24"/>
        </w:rPr>
        <w:t>455 МВт</w:t>
      </w:r>
      <w:r w:rsidRPr="00D46B25">
        <w:rPr>
          <w:rFonts w:ascii="Arial" w:hAnsi="Arial" w:cs="Arial"/>
          <w:szCs w:val="24"/>
        </w:rPr>
        <w:t xml:space="preserve">, расположенная </w:t>
      </w:r>
      <w:r>
        <w:rPr>
          <w:rFonts w:ascii="Arial" w:hAnsi="Arial" w:cs="Arial"/>
          <w:szCs w:val="24"/>
        </w:rPr>
        <w:t>в городе Новосибирске</w:t>
      </w:r>
      <w:r w:rsidRPr="00D46B25">
        <w:rPr>
          <w:rFonts w:ascii="Arial" w:hAnsi="Arial" w:cs="Arial"/>
          <w:szCs w:val="24"/>
        </w:rPr>
        <w:t xml:space="preserve">. Связь </w:t>
      </w:r>
      <w:r>
        <w:rPr>
          <w:rFonts w:ascii="Arial" w:hAnsi="Arial" w:cs="Arial"/>
          <w:szCs w:val="24"/>
        </w:rPr>
        <w:t xml:space="preserve">гидроэлектростанций </w:t>
      </w:r>
      <w:r w:rsidRPr="00D46B25">
        <w:rPr>
          <w:rFonts w:ascii="Arial" w:hAnsi="Arial" w:cs="Arial"/>
          <w:szCs w:val="24"/>
        </w:rPr>
        <w:t>с энергосистемой</w:t>
      </w:r>
      <w:r>
        <w:rPr>
          <w:rFonts w:ascii="Arial" w:hAnsi="Arial" w:cs="Arial"/>
          <w:szCs w:val="24"/>
        </w:rPr>
        <w:t xml:space="preserve"> районов</w:t>
      </w:r>
      <w:r w:rsidRPr="00D46B25">
        <w:rPr>
          <w:rFonts w:ascii="Arial" w:hAnsi="Arial" w:cs="Arial"/>
          <w:szCs w:val="24"/>
        </w:rPr>
        <w:t xml:space="preserve"> осуществл</w:t>
      </w:r>
      <w:r w:rsidRPr="00D46B25">
        <w:rPr>
          <w:rFonts w:ascii="Arial" w:hAnsi="Arial" w:cs="Arial"/>
          <w:szCs w:val="24"/>
        </w:rPr>
        <w:t>я</w:t>
      </w:r>
      <w:r w:rsidRPr="00D46B25">
        <w:rPr>
          <w:rFonts w:ascii="Arial" w:hAnsi="Arial" w:cs="Arial"/>
          <w:szCs w:val="24"/>
        </w:rPr>
        <w:t xml:space="preserve">ется линиями электропередачи напряжением </w:t>
      </w:r>
      <w:r>
        <w:rPr>
          <w:rFonts w:ascii="Arial" w:hAnsi="Arial" w:cs="Arial"/>
          <w:szCs w:val="24"/>
        </w:rPr>
        <w:t xml:space="preserve">500, 220 и 110 </w:t>
      </w:r>
      <w:r w:rsidRPr="00D46B25">
        <w:rPr>
          <w:rFonts w:ascii="Arial" w:hAnsi="Arial" w:cs="Arial"/>
          <w:szCs w:val="24"/>
        </w:rPr>
        <w:t>кВ.</w:t>
      </w:r>
    </w:p>
    <w:p w:rsidR="00CF2C65" w:rsidRDefault="00CF2C65" w:rsidP="00CF2C65">
      <w:pPr>
        <w:ind w:firstLine="709"/>
        <w:rPr>
          <w:rFonts w:ascii="Arial" w:hAnsi="Arial" w:cs="Arial"/>
          <w:szCs w:val="24"/>
        </w:rPr>
      </w:pPr>
      <w:r w:rsidRPr="007A44A8">
        <w:rPr>
          <w:rFonts w:ascii="Arial" w:hAnsi="Arial" w:cs="Arial"/>
          <w:szCs w:val="24"/>
        </w:rPr>
        <w:t xml:space="preserve">Основная электрическая сеть энергосистемы </w:t>
      </w:r>
      <w:r>
        <w:rPr>
          <w:rFonts w:ascii="Arial" w:hAnsi="Arial" w:cs="Arial"/>
          <w:szCs w:val="24"/>
        </w:rPr>
        <w:t xml:space="preserve">Благовещенского сельсовета Купинского муниципального района </w:t>
      </w:r>
      <w:r w:rsidRPr="007A44A8">
        <w:rPr>
          <w:rFonts w:ascii="Arial" w:hAnsi="Arial" w:cs="Arial"/>
          <w:szCs w:val="24"/>
        </w:rPr>
        <w:t xml:space="preserve">сформирована из линий электропередачи и подстанций напряжением </w:t>
      </w:r>
      <w:r>
        <w:rPr>
          <w:rFonts w:ascii="Arial" w:hAnsi="Arial" w:cs="Arial"/>
          <w:szCs w:val="24"/>
        </w:rPr>
        <w:t>35 кВ</w:t>
      </w:r>
      <w:r w:rsidRPr="007A44A8">
        <w:rPr>
          <w:rFonts w:ascii="Arial" w:hAnsi="Arial" w:cs="Arial"/>
          <w:szCs w:val="24"/>
        </w:rPr>
        <w:t xml:space="preserve">, которые подключены от </w:t>
      </w:r>
      <w:r>
        <w:rPr>
          <w:rFonts w:ascii="Arial" w:hAnsi="Arial" w:cs="Arial"/>
          <w:szCs w:val="24"/>
        </w:rPr>
        <w:t>ПС «Спасская».</w:t>
      </w:r>
    </w:p>
    <w:p w:rsidR="00CF2C65" w:rsidRDefault="00CF2C65" w:rsidP="00CF2C65">
      <w:pPr>
        <w:ind w:firstLine="709"/>
        <w:rPr>
          <w:rFonts w:ascii="Arial" w:hAnsi="Arial" w:cs="Arial"/>
          <w:szCs w:val="24"/>
        </w:rPr>
      </w:pPr>
      <w:r w:rsidRPr="00FB0E33">
        <w:rPr>
          <w:rFonts w:ascii="Arial" w:hAnsi="Arial" w:cs="Arial"/>
          <w:szCs w:val="24"/>
        </w:rPr>
        <w:t xml:space="preserve">Перечень и технические характеристики подстанций </w:t>
      </w:r>
      <w:r>
        <w:rPr>
          <w:rFonts w:ascii="Arial" w:hAnsi="Arial" w:cs="Arial"/>
          <w:szCs w:val="24"/>
        </w:rPr>
        <w:t>Благовещенского сел</w:t>
      </w:r>
      <w:r>
        <w:rPr>
          <w:rFonts w:ascii="Arial" w:hAnsi="Arial" w:cs="Arial"/>
          <w:szCs w:val="24"/>
        </w:rPr>
        <w:t>ь</w:t>
      </w:r>
      <w:r>
        <w:rPr>
          <w:rFonts w:ascii="Arial" w:hAnsi="Arial" w:cs="Arial"/>
          <w:szCs w:val="24"/>
        </w:rPr>
        <w:t xml:space="preserve">ского поселения Купинского </w:t>
      </w:r>
      <w:r w:rsidRPr="007A44A8">
        <w:rPr>
          <w:rFonts w:ascii="Arial" w:hAnsi="Arial" w:cs="Arial"/>
          <w:szCs w:val="24"/>
        </w:rPr>
        <w:t>муниципального района</w:t>
      </w:r>
      <w:r w:rsidRPr="00FB0E33">
        <w:rPr>
          <w:rFonts w:ascii="Arial" w:hAnsi="Arial" w:cs="Arial"/>
          <w:szCs w:val="24"/>
        </w:rPr>
        <w:t xml:space="preserve"> приведены в табл</w:t>
      </w:r>
      <w:r>
        <w:rPr>
          <w:rFonts w:ascii="Arial" w:hAnsi="Arial" w:cs="Arial"/>
          <w:szCs w:val="24"/>
        </w:rPr>
        <w:t>ице</w:t>
      </w:r>
      <w:r w:rsidRPr="00FB0E33">
        <w:rPr>
          <w:rFonts w:ascii="Arial" w:hAnsi="Arial" w:cs="Arial"/>
          <w:szCs w:val="24"/>
        </w:rPr>
        <w:t xml:space="preserve"> 1</w:t>
      </w:r>
      <w:r>
        <w:rPr>
          <w:rFonts w:ascii="Arial" w:hAnsi="Arial" w:cs="Arial"/>
          <w:szCs w:val="24"/>
        </w:rPr>
        <w:t>.21.</w:t>
      </w:r>
    </w:p>
    <w:p w:rsidR="00CF2C65" w:rsidRDefault="00CF2C65" w:rsidP="00CF2C65">
      <w:pPr>
        <w:ind w:firstLine="709"/>
        <w:rPr>
          <w:rFonts w:ascii="Arial" w:hAnsi="Arial" w:cs="Arial"/>
          <w:szCs w:val="24"/>
        </w:rPr>
      </w:pPr>
    </w:p>
    <w:p w:rsidR="000C33CC" w:rsidRPr="00894584" w:rsidRDefault="000C33CC" w:rsidP="00CF2C65">
      <w:pPr>
        <w:ind w:firstLine="709"/>
        <w:rPr>
          <w:rFonts w:ascii="Arial" w:hAnsi="Arial" w:cs="Arial"/>
          <w:szCs w:val="24"/>
        </w:rPr>
      </w:pPr>
    </w:p>
    <w:p w:rsidR="00CF2C65" w:rsidRPr="00CF2C65" w:rsidRDefault="00CF2C65" w:rsidP="00CF2C65">
      <w:pPr>
        <w:spacing w:line="240" w:lineRule="auto"/>
        <w:jc w:val="left"/>
        <w:rPr>
          <w:rFonts w:ascii="Arial" w:hAnsi="Arial" w:cs="Arial"/>
          <w:b/>
          <w:i/>
          <w:sz w:val="22"/>
        </w:rPr>
      </w:pPr>
      <w:r w:rsidRPr="00CF2C65">
        <w:rPr>
          <w:rFonts w:ascii="Arial" w:hAnsi="Arial" w:cs="Arial"/>
          <w:b/>
          <w:i/>
          <w:sz w:val="22"/>
        </w:rPr>
        <w:t>Таблица 1.21</w:t>
      </w:r>
    </w:p>
    <w:p w:rsidR="00CF2C65" w:rsidRPr="00CF2C65" w:rsidRDefault="00CF2C65" w:rsidP="00CF2C65">
      <w:pPr>
        <w:spacing w:after="120" w:line="240" w:lineRule="auto"/>
        <w:jc w:val="left"/>
        <w:rPr>
          <w:rFonts w:ascii="Arial" w:hAnsi="Arial" w:cs="Arial"/>
          <w:i/>
          <w:sz w:val="22"/>
        </w:rPr>
      </w:pPr>
      <w:r w:rsidRPr="00CF2C65">
        <w:rPr>
          <w:rFonts w:ascii="Arial" w:hAnsi="Arial" w:cs="Arial"/>
          <w:i/>
          <w:sz w:val="22"/>
        </w:rPr>
        <w:t xml:space="preserve">Понизительные подстанции </w:t>
      </w:r>
      <w:r w:rsidR="00C86633">
        <w:rPr>
          <w:rFonts w:ascii="Arial" w:hAnsi="Arial" w:cs="Arial"/>
          <w:i/>
          <w:sz w:val="22"/>
        </w:rPr>
        <w:t>Благовещенского</w:t>
      </w:r>
      <w:r w:rsidRPr="00CF2C65">
        <w:rPr>
          <w:rFonts w:ascii="Arial" w:hAnsi="Arial" w:cs="Arial"/>
          <w:i/>
          <w:sz w:val="22"/>
        </w:rPr>
        <w:t xml:space="preserve"> сельсовета</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5"/>
        <w:gridCol w:w="1872"/>
        <w:gridCol w:w="1151"/>
        <w:gridCol w:w="2157"/>
        <w:gridCol w:w="2591"/>
      </w:tblGrid>
      <w:tr w:rsidR="00CF2C65" w:rsidRPr="00CF2C65" w:rsidTr="00CF2C65">
        <w:trPr>
          <w:trHeight w:val="345"/>
          <w:tblHeader/>
        </w:trPr>
        <w:tc>
          <w:tcPr>
            <w:tcW w:w="908" w:type="pct"/>
            <w:shd w:val="clear" w:color="auto" w:fill="auto"/>
            <w:noWrap/>
            <w:vAlign w:val="center"/>
          </w:tcPr>
          <w:p w:rsidR="00CF2C65" w:rsidRPr="00CF2C65" w:rsidRDefault="00CF2C65" w:rsidP="00CF2C65">
            <w:pPr>
              <w:spacing w:line="240" w:lineRule="auto"/>
              <w:jc w:val="left"/>
              <w:rPr>
                <w:rFonts w:ascii="Arial" w:eastAsia="Times New Roman" w:hAnsi="Arial" w:cs="Arial"/>
                <w:b/>
                <w:sz w:val="22"/>
                <w:lang w:eastAsia="ru-RU"/>
              </w:rPr>
            </w:pPr>
            <w:r w:rsidRPr="00CF2C65">
              <w:rPr>
                <w:rFonts w:ascii="Arial" w:eastAsia="Times New Roman" w:hAnsi="Arial" w:cs="Arial"/>
                <w:b/>
                <w:sz w:val="22"/>
                <w:lang w:eastAsia="ru-RU"/>
              </w:rPr>
              <w:t>Название подстанции</w:t>
            </w:r>
          </w:p>
        </w:tc>
        <w:tc>
          <w:tcPr>
            <w:tcW w:w="985" w:type="pct"/>
            <w:vAlign w:val="center"/>
          </w:tcPr>
          <w:p w:rsidR="00CF2C65" w:rsidRPr="00CF2C65" w:rsidRDefault="00CF2C65" w:rsidP="00CF2C65">
            <w:pPr>
              <w:spacing w:line="240" w:lineRule="auto"/>
              <w:jc w:val="left"/>
              <w:rPr>
                <w:rFonts w:ascii="Arial" w:eastAsia="Times New Roman" w:hAnsi="Arial" w:cs="Arial"/>
                <w:b/>
                <w:sz w:val="22"/>
                <w:lang w:eastAsia="ru-RU"/>
              </w:rPr>
            </w:pPr>
            <w:r w:rsidRPr="00CF2C65">
              <w:rPr>
                <w:rFonts w:ascii="Arial" w:eastAsia="Times New Roman" w:hAnsi="Arial" w:cs="Arial"/>
                <w:b/>
                <w:sz w:val="22"/>
                <w:lang w:eastAsia="ru-RU"/>
              </w:rPr>
              <w:t>Местополож</w:t>
            </w:r>
            <w:r w:rsidRPr="00CF2C65">
              <w:rPr>
                <w:rFonts w:ascii="Arial" w:eastAsia="Times New Roman" w:hAnsi="Arial" w:cs="Arial"/>
                <w:b/>
                <w:sz w:val="22"/>
                <w:lang w:eastAsia="ru-RU"/>
              </w:rPr>
              <w:t>е</w:t>
            </w:r>
            <w:r w:rsidRPr="00CF2C65">
              <w:rPr>
                <w:rFonts w:ascii="Arial" w:eastAsia="Times New Roman" w:hAnsi="Arial" w:cs="Arial"/>
                <w:b/>
                <w:sz w:val="22"/>
                <w:lang w:eastAsia="ru-RU"/>
              </w:rPr>
              <w:t>ние</w:t>
            </w:r>
          </w:p>
        </w:tc>
        <w:tc>
          <w:tcPr>
            <w:tcW w:w="606" w:type="pct"/>
            <w:vAlign w:val="center"/>
          </w:tcPr>
          <w:p w:rsidR="00CF2C65" w:rsidRPr="00CF2C65" w:rsidRDefault="00CF2C65" w:rsidP="00CF2C65">
            <w:pPr>
              <w:spacing w:line="240" w:lineRule="auto"/>
              <w:jc w:val="left"/>
              <w:rPr>
                <w:rFonts w:ascii="Arial" w:eastAsia="Times New Roman" w:hAnsi="Arial" w:cs="Arial"/>
                <w:b/>
                <w:sz w:val="22"/>
                <w:lang w:eastAsia="ru-RU"/>
              </w:rPr>
            </w:pPr>
            <w:r w:rsidRPr="00CF2C65">
              <w:rPr>
                <w:rFonts w:ascii="Arial" w:eastAsia="Times New Roman" w:hAnsi="Arial" w:cs="Arial"/>
                <w:b/>
                <w:sz w:val="22"/>
                <w:lang w:eastAsia="ru-RU"/>
              </w:rPr>
              <w:t>Тип</w:t>
            </w:r>
          </w:p>
        </w:tc>
        <w:tc>
          <w:tcPr>
            <w:tcW w:w="1136" w:type="pct"/>
            <w:shd w:val="clear" w:color="auto" w:fill="auto"/>
            <w:noWrap/>
            <w:vAlign w:val="center"/>
          </w:tcPr>
          <w:p w:rsidR="00CF2C65" w:rsidRPr="00CF2C65" w:rsidRDefault="00CF2C65" w:rsidP="00CF2C65">
            <w:pPr>
              <w:spacing w:line="240" w:lineRule="auto"/>
              <w:jc w:val="left"/>
              <w:rPr>
                <w:rFonts w:ascii="Arial" w:eastAsia="Times New Roman" w:hAnsi="Arial" w:cs="Arial"/>
                <w:b/>
                <w:sz w:val="22"/>
                <w:lang w:eastAsia="ru-RU"/>
              </w:rPr>
            </w:pPr>
            <w:r w:rsidRPr="00CF2C65">
              <w:rPr>
                <w:rFonts w:ascii="Arial" w:eastAsia="Times New Roman" w:hAnsi="Arial" w:cs="Arial"/>
                <w:b/>
                <w:sz w:val="22"/>
                <w:lang w:eastAsia="ru-RU"/>
              </w:rPr>
              <w:t xml:space="preserve">Мощность </w:t>
            </w:r>
          </w:p>
          <w:p w:rsidR="00CF2C65" w:rsidRPr="00CF2C65" w:rsidRDefault="00CF2C65" w:rsidP="00CF2C65">
            <w:pPr>
              <w:spacing w:line="240" w:lineRule="auto"/>
              <w:jc w:val="left"/>
              <w:rPr>
                <w:rFonts w:ascii="Arial" w:eastAsia="Times New Roman" w:hAnsi="Arial" w:cs="Arial"/>
                <w:b/>
                <w:sz w:val="22"/>
                <w:lang w:eastAsia="ru-RU"/>
              </w:rPr>
            </w:pPr>
            <w:r w:rsidRPr="00CF2C65">
              <w:rPr>
                <w:rFonts w:ascii="Arial" w:eastAsia="Times New Roman" w:hAnsi="Arial" w:cs="Arial"/>
                <w:b/>
                <w:sz w:val="22"/>
                <w:lang w:eastAsia="ru-RU"/>
              </w:rPr>
              <w:t>трансформат</w:t>
            </w:r>
            <w:r w:rsidRPr="00CF2C65">
              <w:rPr>
                <w:rFonts w:ascii="Arial" w:eastAsia="Times New Roman" w:hAnsi="Arial" w:cs="Arial"/>
                <w:b/>
                <w:sz w:val="22"/>
                <w:lang w:eastAsia="ru-RU"/>
              </w:rPr>
              <w:t>о</w:t>
            </w:r>
            <w:r w:rsidRPr="00CF2C65">
              <w:rPr>
                <w:rFonts w:ascii="Arial" w:eastAsia="Times New Roman" w:hAnsi="Arial" w:cs="Arial"/>
                <w:b/>
                <w:sz w:val="22"/>
                <w:lang w:eastAsia="ru-RU"/>
              </w:rPr>
              <w:t>ров, МВА</w:t>
            </w:r>
          </w:p>
        </w:tc>
        <w:tc>
          <w:tcPr>
            <w:tcW w:w="1364" w:type="pct"/>
            <w:vAlign w:val="center"/>
          </w:tcPr>
          <w:p w:rsidR="00CF2C65" w:rsidRPr="00CF2C65" w:rsidRDefault="00CF2C65" w:rsidP="00CF2C65">
            <w:pPr>
              <w:spacing w:line="240" w:lineRule="auto"/>
              <w:jc w:val="left"/>
              <w:rPr>
                <w:rFonts w:ascii="Arial" w:eastAsia="Times New Roman" w:hAnsi="Arial" w:cs="Arial"/>
                <w:b/>
                <w:sz w:val="22"/>
                <w:lang w:eastAsia="ru-RU"/>
              </w:rPr>
            </w:pPr>
            <w:r w:rsidRPr="00CF2C65">
              <w:rPr>
                <w:rFonts w:ascii="Arial" w:eastAsia="Times New Roman" w:hAnsi="Arial" w:cs="Arial"/>
                <w:b/>
                <w:sz w:val="22"/>
                <w:lang w:eastAsia="ru-RU"/>
              </w:rPr>
              <w:t>Текущий объем св</w:t>
            </w:r>
            <w:r w:rsidRPr="00CF2C65">
              <w:rPr>
                <w:rFonts w:ascii="Arial" w:eastAsia="Times New Roman" w:hAnsi="Arial" w:cs="Arial"/>
                <w:b/>
                <w:sz w:val="22"/>
                <w:lang w:eastAsia="ru-RU"/>
              </w:rPr>
              <w:t>о</w:t>
            </w:r>
            <w:r w:rsidRPr="00CF2C65">
              <w:rPr>
                <w:rFonts w:ascii="Arial" w:eastAsia="Times New Roman" w:hAnsi="Arial" w:cs="Arial"/>
                <w:b/>
                <w:sz w:val="22"/>
                <w:lang w:eastAsia="ru-RU"/>
              </w:rPr>
              <w:t>бодной  мощности с учетом присоед</w:t>
            </w:r>
            <w:r w:rsidRPr="00CF2C65">
              <w:rPr>
                <w:rFonts w:ascii="Arial" w:eastAsia="Times New Roman" w:hAnsi="Arial" w:cs="Arial"/>
                <w:b/>
                <w:sz w:val="22"/>
                <w:lang w:eastAsia="ru-RU"/>
              </w:rPr>
              <w:t>и</w:t>
            </w:r>
            <w:r w:rsidRPr="00CF2C65">
              <w:rPr>
                <w:rFonts w:ascii="Arial" w:eastAsia="Times New Roman" w:hAnsi="Arial" w:cs="Arial"/>
                <w:b/>
                <w:sz w:val="22"/>
                <w:lang w:eastAsia="ru-RU"/>
              </w:rPr>
              <w:t>ненных потребит</w:t>
            </w:r>
            <w:r w:rsidRPr="00CF2C65">
              <w:rPr>
                <w:rFonts w:ascii="Arial" w:eastAsia="Times New Roman" w:hAnsi="Arial" w:cs="Arial"/>
                <w:b/>
                <w:sz w:val="22"/>
                <w:lang w:eastAsia="ru-RU"/>
              </w:rPr>
              <w:t>е</w:t>
            </w:r>
            <w:r w:rsidRPr="00CF2C65">
              <w:rPr>
                <w:rFonts w:ascii="Arial" w:eastAsia="Times New Roman" w:hAnsi="Arial" w:cs="Arial"/>
                <w:b/>
                <w:sz w:val="22"/>
                <w:lang w:eastAsia="ru-RU"/>
              </w:rPr>
              <w:t>лей, МВА</w:t>
            </w:r>
          </w:p>
        </w:tc>
      </w:tr>
      <w:tr w:rsidR="00CF2C65" w:rsidRPr="00CF2C65" w:rsidTr="00CF2C65">
        <w:trPr>
          <w:trHeight w:val="345"/>
          <w:tblHeader/>
        </w:trPr>
        <w:tc>
          <w:tcPr>
            <w:tcW w:w="908" w:type="pct"/>
            <w:shd w:val="clear" w:color="auto" w:fill="auto"/>
            <w:noWrap/>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ПС «Благ</w:t>
            </w:r>
            <w:r w:rsidRPr="00CF2C65">
              <w:rPr>
                <w:rFonts w:ascii="Arial" w:eastAsia="Times New Roman" w:hAnsi="Arial" w:cs="Arial"/>
                <w:sz w:val="22"/>
                <w:lang w:eastAsia="ru-RU"/>
              </w:rPr>
              <w:t>о</w:t>
            </w:r>
            <w:r w:rsidRPr="00CF2C65">
              <w:rPr>
                <w:rFonts w:ascii="Arial" w:eastAsia="Times New Roman" w:hAnsi="Arial" w:cs="Arial"/>
                <w:sz w:val="22"/>
                <w:lang w:eastAsia="ru-RU"/>
              </w:rPr>
              <w:t>вещенская»</w:t>
            </w:r>
          </w:p>
        </w:tc>
        <w:tc>
          <w:tcPr>
            <w:tcW w:w="985"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Купинский ра</w:t>
            </w:r>
            <w:r w:rsidRPr="00CF2C65">
              <w:rPr>
                <w:rFonts w:ascii="Arial" w:eastAsia="Times New Roman" w:hAnsi="Arial" w:cs="Arial"/>
                <w:sz w:val="22"/>
                <w:lang w:eastAsia="ru-RU"/>
              </w:rPr>
              <w:t>й</w:t>
            </w:r>
            <w:r w:rsidRPr="00CF2C65">
              <w:rPr>
                <w:rFonts w:ascii="Arial" w:eastAsia="Times New Roman" w:hAnsi="Arial" w:cs="Arial"/>
                <w:sz w:val="22"/>
                <w:lang w:eastAsia="ru-RU"/>
              </w:rPr>
              <w:t xml:space="preserve">он, </w:t>
            </w:r>
            <w:r w:rsidR="00993010">
              <w:rPr>
                <w:rFonts w:ascii="Arial" w:eastAsia="Times New Roman" w:hAnsi="Arial" w:cs="Arial"/>
                <w:sz w:val="22"/>
                <w:lang w:eastAsia="ru-RU"/>
              </w:rPr>
              <w:t>д. Благов</w:t>
            </w:r>
            <w:r w:rsidR="00993010">
              <w:rPr>
                <w:rFonts w:ascii="Arial" w:eastAsia="Times New Roman" w:hAnsi="Arial" w:cs="Arial"/>
                <w:sz w:val="22"/>
                <w:lang w:eastAsia="ru-RU"/>
              </w:rPr>
              <w:t>е</w:t>
            </w:r>
            <w:r w:rsidR="00993010">
              <w:rPr>
                <w:rFonts w:ascii="Arial" w:eastAsia="Times New Roman" w:hAnsi="Arial" w:cs="Arial"/>
                <w:sz w:val="22"/>
                <w:lang w:eastAsia="ru-RU"/>
              </w:rPr>
              <w:t>щенка</w:t>
            </w:r>
          </w:p>
        </w:tc>
        <w:tc>
          <w:tcPr>
            <w:tcW w:w="606"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35/10</w:t>
            </w:r>
          </w:p>
        </w:tc>
        <w:tc>
          <w:tcPr>
            <w:tcW w:w="1136" w:type="pct"/>
            <w:shd w:val="clear" w:color="auto" w:fill="auto"/>
            <w:noWrap/>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 xml:space="preserve">1х1,0 </w:t>
            </w:r>
          </w:p>
        </w:tc>
        <w:tc>
          <w:tcPr>
            <w:tcW w:w="1364"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0,5</w:t>
            </w:r>
          </w:p>
        </w:tc>
      </w:tr>
    </w:tbl>
    <w:p w:rsidR="00CF2C65" w:rsidRPr="00FB0E33" w:rsidRDefault="00CF2C65" w:rsidP="000C33CC">
      <w:pPr>
        <w:spacing w:before="240"/>
        <w:ind w:firstLine="709"/>
        <w:rPr>
          <w:rFonts w:ascii="Arial" w:hAnsi="Arial" w:cs="Arial"/>
          <w:szCs w:val="24"/>
        </w:rPr>
      </w:pPr>
      <w:r w:rsidRPr="00FB0E33">
        <w:rPr>
          <w:rFonts w:ascii="Arial" w:hAnsi="Arial" w:cs="Arial"/>
          <w:szCs w:val="24"/>
        </w:rPr>
        <w:t xml:space="preserve">Электроснабжение </w:t>
      </w:r>
      <w:r>
        <w:rPr>
          <w:rFonts w:ascii="Arial" w:hAnsi="Arial" w:cs="Arial"/>
          <w:szCs w:val="24"/>
        </w:rPr>
        <w:t>Благовещенского сельсовета Купинского</w:t>
      </w:r>
      <w:r w:rsidRPr="00FB0E33">
        <w:rPr>
          <w:rFonts w:ascii="Arial" w:hAnsi="Arial" w:cs="Arial"/>
          <w:szCs w:val="24"/>
        </w:rPr>
        <w:t xml:space="preserve"> муниципального района происходит следующим образом: от ПС «</w:t>
      </w:r>
      <w:proofErr w:type="gramStart"/>
      <w:r>
        <w:rPr>
          <w:rFonts w:ascii="Arial" w:hAnsi="Arial" w:cs="Arial"/>
          <w:szCs w:val="24"/>
        </w:rPr>
        <w:t>Спасская</w:t>
      </w:r>
      <w:proofErr w:type="gramEnd"/>
      <w:r w:rsidRPr="00FB0E33">
        <w:rPr>
          <w:rFonts w:ascii="Arial" w:hAnsi="Arial" w:cs="Arial"/>
          <w:szCs w:val="24"/>
        </w:rPr>
        <w:t xml:space="preserve">», которая находится в </w:t>
      </w:r>
      <w:r w:rsidR="008852BF">
        <w:rPr>
          <w:rFonts w:ascii="Arial" w:hAnsi="Arial" w:cs="Arial"/>
          <w:szCs w:val="24"/>
        </w:rPr>
        <w:t xml:space="preserve">  </w:t>
      </w:r>
      <w:r>
        <w:rPr>
          <w:rFonts w:ascii="Arial" w:hAnsi="Arial" w:cs="Arial"/>
          <w:szCs w:val="24"/>
        </w:rPr>
        <w:t>с. Медяково</w:t>
      </w:r>
      <w:r w:rsidRPr="00FB0E33">
        <w:rPr>
          <w:rFonts w:ascii="Arial" w:hAnsi="Arial" w:cs="Arial"/>
          <w:szCs w:val="24"/>
        </w:rPr>
        <w:t xml:space="preserve"> </w:t>
      </w:r>
      <w:r>
        <w:rPr>
          <w:rFonts w:ascii="Arial" w:hAnsi="Arial" w:cs="Arial"/>
          <w:szCs w:val="24"/>
        </w:rPr>
        <w:t>Купинского</w:t>
      </w:r>
      <w:r w:rsidRPr="00FB0E33">
        <w:rPr>
          <w:rFonts w:ascii="Arial" w:hAnsi="Arial" w:cs="Arial"/>
          <w:szCs w:val="24"/>
        </w:rPr>
        <w:t xml:space="preserve"> района, посредством ЛЭП </w:t>
      </w:r>
      <w:r>
        <w:rPr>
          <w:rFonts w:ascii="Arial" w:hAnsi="Arial" w:cs="Arial"/>
          <w:szCs w:val="24"/>
        </w:rPr>
        <w:t>35</w:t>
      </w:r>
      <w:r w:rsidRPr="00FB0E33">
        <w:rPr>
          <w:rFonts w:ascii="Arial" w:hAnsi="Arial" w:cs="Arial"/>
          <w:szCs w:val="24"/>
        </w:rPr>
        <w:t xml:space="preserve"> кВ</w:t>
      </w:r>
      <w:r>
        <w:rPr>
          <w:rFonts w:ascii="Arial" w:hAnsi="Arial" w:cs="Arial"/>
          <w:szCs w:val="24"/>
        </w:rPr>
        <w:t xml:space="preserve"> </w:t>
      </w:r>
      <w:r w:rsidRPr="00FB0E33">
        <w:rPr>
          <w:rFonts w:ascii="Arial" w:hAnsi="Arial" w:cs="Arial"/>
          <w:szCs w:val="24"/>
        </w:rPr>
        <w:t>запитывается ПС «</w:t>
      </w:r>
      <w:r>
        <w:rPr>
          <w:rFonts w:ascii="Arial" w:hAnsi="Arial" w:cs="Arial"/>
          <w:szCs w:val="24"/>
        </w:rPr>
        <w:t>Благ</w:t>
      </w:r>
      <w:r>
        <w:rPr>
          <w:rFonts w:ascii="Arial" w:hAnsi="Arial" w:cs="Arial"/>
          <w:szCs w:val="24"/>
        </w:rPr>
        <w:t>о</w:t>
      </w:r>
      <w:r>
        <w:rPr>
          <w:rFonts w:ascii="Arial" w:hAnsi="Arial" w:cs="Arial"/>
          <w:szCs w:val="24"/>
        </w:rPr>
        <w:t xml:space="preserve">вещенская» </w:t>
      </w:r>
      <w:r w:rsidRPr="00FB0E33">
        <w:rPr>
          <w:rFonts w:ascii="Arial" w:hAnsi="Arial" w:cs="Arial"/>
          <w:szCs w:val="24"/>
        </w:rPr>
        <w:t>35/10.</w:t>
      </w:r>
      <w:r>
        <w:rPr>
          <w:rFonts w:ascii="Arial" w:hAnsi="Arial" w:cs="Arial"/>
          <w:szCs w:val="24"/>
        </w:rPr>
        <w:t xml:space="preserve"> Мощность подстанции 1х1,0 </w:t>
      </w:r>
      <w:proofErr w:type="spellStart"/>
      <w:r>
        <w:rPr>
          <w:rFonts w:ascii="Arial" w:hAnsi="Arial" w:cs="Arial"/>
          <w:szCs w:val="24"/>
        </w:rPr>
        <w:t>МВа</w:t>
      </w:r>
      <w:proofErr w:type="spellEnd"/>
      <w:r>
        <w:rPr>
          <w:rFonts w:ascii="Arial" w:hAnsi="Arial" w:cs="Arial"/>
          <w:szCs w:val="24"/>
        </w:rPr>
        <w:t xml:space="preserve"> с резервом 0,5 </w:t>
      </w:r>
      <w:proofErr w:type="spellStart"/>
      <w:r>
        <w:rPr>
          <w:rFonts w:ascii="Arial" w:hAnsi="Arial" w:cs="Arial"/>
          <w:szCs w:val="24"/>
        </w:rPr>
        <w:t>МВа</w:t>
      </w:r>
      <w:proofErr w:type="spellEnd"/>
      <w:r>
        <w:rPr>
          <w:rFonts w:ascii="Arial" w:hAnsi="Arial" w:cs="Arial"/>
          <w:szCs w:val="24"/>
        </w:rPr>
        <w:t>.</w:t>
      </w:r>
    </w:p>
    <w:p w:rsidR="00CF2C65" w:rsidRDefault="00CF2C65" w:rsidP="00CF2C65">
      <w:pPr>
        <w:ind w:firstLine="709"/>
        <w:rPr>
          <w:rFonts w:ascii="Arial" w:hAnsi="Arial" w:cs="Arial"/>
          <w:szCs w:val="24"/>
        </w:rPr>
      </w:pPr>
      <w:r w:rsidRPr="00FB0E33">
        <w:rPr>
          <w:rFonts w:ascii="Arial" w:hAnsi="Arial" w:cs="Arial"/>
          <w:szCs w:val="24"/>
        </w:rPr>
        <w:t>От ПС «</w:t>
      </w:r>
      <w:r>
        <w:rPr>
          <w:rFonts w:ascii="Arial" w:hAnsi="Arial" w:cs="Arial"/>
          <w:szCs w:val="24"/>
        </w:rPr>
        <w:t>Благовещенская» 35/10 отходя</w:t>
      </w:r>
      <w:r w:rsidRPr="00FB0E33">
        <w:rPr>
          <w:rFonts w:ascii="Arial" w:hAnsi="Arial" w:cs="Arial"/>
          <w:szCs w:val="24"/>
        </w:rPr>
        <w:t>т</w:t>
      </w:r>
      <w:r>
        <w:rPr>
          <w:rFonts w:ascii="Arial" w:hAnsi="Arial" w:cs="Arial"/>
          <w:szCs w:val="24"/>
        </w:rPr>
        <w:t xml:space="preserve"> линии электропередач ЛЭП 10 кВ:</w:t>
      </w:r>
    </w:p>
    <w:p w:rsidR="00CF2C65" w:rsidRDefault="00CF2C65" w:rsidP="00CF2C65">
      <w:pPr>
        <w:ind w:firstLine="709"/>
        <w:rPr>
          <w:rFonts w:ascii="Arial" w:hAnsi="Arial" w:cs="Arial"/>
          <w:szCs w:val="24"/>
        </w:rPr>
      </w:pPr>
      <w:r>
        <w:rPr>
          <w:rFonts w:ascii="Arial" w:hAnsi="Arial" w:cs="Arial"/>
          <w:szCs w:val="24"/>
        </w:rPr>
        <w:t xml:space="preserve">- первые 2 ЛЭП 10 кВ </w:t>
      </w:r>
      <w:proofErr w:type="spellStart"/>
      <w:r>
        <w:rPr>
          <w:rFonts w:ascii="Arial" w:hAnsi="Arial" w:cs="Arial"/>
          <w:szCs w:val="24"/>
        </w:rPr>
        <w:t>запитывают</w:t>
      </w:r>
      <w:proofErr w:type="spellEnd"/>
      <w:r>
        <w:rPr>
          <w:rFonts w:ascii="Arial" w:hAnsi="Arial" w:cs="Arial"/>
          <w:szCs w:val="24"/>
        </w:rPr>
        <w:t xml:space="preserve"> трансформаторные подстанции </w:t>
      </w:r>
      <w:r w:rsidR="00993010">
        <w:rPr>
          <w:rFonts w:ascii="Arial" w:hAnsi="Arial" w:cs="Arial"/>
          <w:szCs w:val="24"/>
        </w:rPr>
        <w:t>д. Благ</w:t>
      </w:r>
      <w:r w:rsidR="00993010">
        <w:rPr>
          <w:rFonts w:ascii="Arial" w:hAnsi="Arial" w:cs="Arial"/>
          <w:szCs w:val="24"/>
        </w:rPr>
        <w:t>о</w:t>
      </w:r>
      <w:r w:rsidR="00993010">
        <w:rPr>
          <w:rFonts w:ascii="Arial" w:hAnsi="Arial" w:cs="Arial"/>
          <w:szCs w:val="24"/>
        </w:rPr>
        <w:t>вещенка</w:t>
      </w:r>
      <w:r>
        <w:rPr>
          <w:rFonts w:ascii="Arial" w:hAnsi="Arial" w:cs="Arial"/>
          <w:szCs w:val="24"/>
        </w:rPr>
        <w:t>;</w:t>
      </w:r>
    </w:p>
    <w:p w:rsidR="00CF2C65" w:rsidRDefault="00CF2C65" w:rsidP="00CF2C65">
      <w:pPr>
        <w:ind w:firstLine="709"/>
        <w:rPr>
          <w:rFonts w:ascii="Arial" w:hAnsi="Arial" w:cs="Arial"/>
          <w:szCs w:val="24"/>
        </w:rPr>
      </w:pPr>
      <w:r>
        <w:rPr>
          <w:rFonts w:ascii="Arial" w:hAnsi="Arial" w:cs="Arial"/>
          <w:szCs w:val="24"/>
        </w:rPr>
        <w:t>- третья ЛЭП уходит на северо-восток на пос. Советский Вишневского сел</w:t>
      </w:r>
      <w:r>
        <w:rPr>
          <w:rFonts w:ascii="Arial" w:hAnsi="Arial" w:cs="Arial"/>
          <w:szCs w:val="24"/>
        </w:rPr>
        <w:t>ь</w:t>
      </w:r>
      <w:r>
        <w:rPr>
          <w:rFonts w:ascii="Arial" w:hAnsi="Arial" w:cs="Arial"/>
          <w:szCs w:val="24"/>
        </w:rPr>
        <w:t>совета;</w:t>
      </w:r>
    </w:p>
    <w:p w:rsidR="00CF2C65" w:rsidRDefault="00CF2C65" w:rsidP="00CF2C65">
      <w:pPr>
        <w:ind w:firstLine="709"/>
        <w:rPr>
          <w:rFonts w:ascii="Arial" w:hAnsi="Arial" w:cs="Arial"/>
          <w:szCs w:val="24"/>
        </w:rPr>
      </w:pPr>
      <w:r>
        <w:rPr>
          <w:rFonts w:ascii="Arial" w:hAnsi="Arial" w:cs="Arial"/>
          <w:szCs w:val="24"/>
        </w:rPr>
        <w:t>- четвертая ЛЭП уходит на юго-восток и запитывает трансформаторные по</w:t>
      </w:r>
      <w:r>
        <w:rPr>
          <w:rFonts w:ascii="Arial" w:hAnsi="Arial" w:cs="Arial"/>
          <w:szCs w:val="24"/>
        </w:rPr>
        <w:t>д</w:t>
      </w:r>
      <w:r>
        <w:rPr>
          <w:rFonts w:ascii="Arial" w:hAnsi="Arial" w:cs="Arial"/>
          <w:szCs w:val="24"/>
        </w:rPr>
        <w:t>станции д. Петропавловка;</w:t>
      </w:r>
    </w:p>
    <w:p w:rsidR="00CF2C65" w:rsidRDefault="00CF2C65" w:rsidP="00CF2C65">
      <w:pPr>
        <w:ind w:firstLine="709"/>
        <w:rPr>
          <w:rFonts w:ascii="Arial" w:hAnsi="Arial" w:cs="Arial"/>
          <w:szCs w:val="24"/>
        </w:rPr>
      </w:pPr>
      <w:r>
        <w:rPr>
          <w:rFonts w:ascii="Arial" w:hAnsi="Arial" w:cs="Arial"/>
          <w:szCs w:val="24"/>
        </w:rPr>
        <w:t>- пятая ЛЭП уходит на юго-запад и запитывает трансформаторные подста</w:t>
      </w:r>
      <w:r>
        <w:rPr>
          <w:rFonts w:ascii="Arial" w:hAnsi="Arial" w:cs="Arial"/>
          <w:szCs w:val="24"/>
        </w:rPr>
        <w:t>н</w:t>
      </w:r>
      <w:r>
        <w:rPr>
          <w:rFonts w:ascii="Arial" w:hAnsi="Arial" w:cs="Arial"/>
          <w:szCs w:val="24"/>
        </w:rPr>
        <w:t>ции</w:t>
      </w:r>
      <w:r w:rsidRPr="00FB0E33">
        <w:rPr>
          <w:rFonts w:ascii="Arial" w:hAnsi="Arial" w:cs="Arial"/>
          <w:szCs w:val="24"/>
        </w:rPr>
        <w:t xml:space="preserve"> </w:t>
      </w:r>
      <w:r>
        <w:rPr>
          <w:rFonts w:ascii="Arial" w:hAnsi="Arial" w:cs="Arial"/>
          <w:szCs w:val="24"/>
        </w:rPr>
        <w:t xml:space="preserve">д. </w:t>
      </w:r>
      <w:proofErr w:type="spellStart"/>
      <w:r>
        <w:rPr>
          <w:rFonts w:ascii="Arial" w:hAnsi="Arial" w:cs="Arial"/>
          <w:szCs w:val="24"/>
        </w:rPr>
        <w:t>Селиваново</w:t>
      </w:r>
      <w:proofErr w:type="spellEnd"/>
      <w:r>
        <w:rPr>
          <w:rFonts w:ascii="Arial" w:hAnsi="Arial" w:cs="Arial"/>
          <w:szCs w:val="24"/>
        </w:rPr>
        <w:t>;</w:t>
      </w:r>
    </w:p>
    <w:p w:rsidR="00CF2C65" w:rsidRDefault="00CF2C65" w:rsidP="00CF2C65">
      <w:pPr>
        <w:ind w:firstLine="709"/>
        <w:rPr>
          <w:rFonts w:ascii="Arial" w:hAnsi="Arial" w:cs="Arial"/>
          <w:szCs w:val="24"/>
        </w:rPr>
      </w:pPr>
      <w:r>
        <w:rPr>
          <w:rFonts w:ascii="Arial" w:hAnsi="Arial" w:cs="Arial"/>
          <w:szCs w:val="24"/>
        </w:rPr>
        <w:t>- шестая ЛЭП уходит на северо-запад на д. Вишневка Вишневского сельс</w:t>
      </w:r>
      <w:r>
        <w:rPr>
          <w:rFonts w:ascii="Arial" w:hAnsi="Arial" w:cs="Arial"/>
          <w:szCs w:val="24"/>
        </w:rPr>
        <w:t>о</w:t>
      </w:r>
      <w:r>
        <w:rPr>
          <w:rFonts w:ascii="Arial" w:hAnsi="Arial" w:cs="Arial"/>
          <w:szCs w:val="24"/>
        </w:rPr>
        <w:t>вета.</w:t>
      </w:r>
    </w:p>
    <w:p w:rsidR="00CF2C65" w:rsidRDefault="00CF2C65" w:rsidP="00CF2C65">
      <w:pPr>
        <w:ind w:firstLine="709"/>
        <w:rPr>
          <w:rFonts w:ascii="Arial" w:hAnsi="Arial" w:cs="Arial"/>
          <w:szCs w:val="24"/>
        </w:rPr>
      </w:pPr>
      <w:r w:rsidRPr="00FB0E33">
        <w:rPr>
          <w:rFonts w:ascii="Arial" w:hAnsi="Arial" w:cs="Arial"/>
          <w:szCs w:val="24"/>
        </w:rPr>
        <w:t>Линии электропередач ЛЭП 10 кВ подходят к трансформаторным пунктам напряжением 10/0,4 кВ, от которых идет разводка по потребителям внутри нас</w:t>
      </w:r>
      <w:r w:rsidRPr="00FB0E33">
        <w:rPr>
          <w:rFonts w:ascii="Arial" w:hAnsi="Arial" w:cs="Arial"/>
          <w:szCs w:val="24"/>
        </w:rPr>
        <w:t>е</w:t>
      </w:r>
      <w:r w:rsidRPr="00FB0E33">
        <w:rPr>
          <w:rFonts w:ascii="Arial" w:hAnsi="Arial" w:cs="Arial"/>
          <w:szCs w:val="24"/>
        </w:rPr>
        <w:t xml:space="preserve">ленных пунктов. </w:t>
      </w:r>
    </w:p>
    <w:p w:rsidR="00CF2C65" w:rsidRPr="00D516FF" w:rsidRDefault="00CF2C65" w:rsidP="00CF2C65">
      <w:pPr>
        <w:ind w:firstLine="709"/>
        <w:rPr>
          <w:rFonts w:ascii="Arial" w:hAnsi="Arial" w:cs="Arial"/>
          <w:szCs w:val="24"/>
        </w:rPr>
      </w:pPr>
      <w:r w:rsidRPr="007A44A8">
        <w:rPr>
          <w:rFonts w:ascii="Arial" w:hAnsi="Arial" w:cs="Arial"/>
        </w:rPr>
        <w:t xml:space="preserve">Общая протяженность ЛЭП в границах </w:t>
      </w:r>
      <w:r>
        <w:rPr>
          <w:rFonts w:ascii="Arial" w:hAnsi="Arial" w:cs="Arial"/>
          <w:szCs w:val="24"/>
        </w:rPr>
        <w:t>Благовещенского сельсовета Купи</w:t>
      </w:r>
      <w:r>
        <w:rPr>
          <w:rFonts w:ascii="Arial" w:hAnsi="Arial" w:cs="Arial"/>
          <w:szCs w:val="24"/>
        </w:rPr>
        <w:t>н</w:t>
      </w:r>
      <w:r>
        <w:rPr>
          <w:rFonts w:ascii="Arial" w:hAnsi="Arial" w:cs="Arial"/>
          <w:szCs w:val="24"/>
        </w:rPr>
        <w:t xml:space="preserve">ского </w:t>
      </w:r>
      <w:r w:rsidRPr="007A44A8">
        <w:rPr>
          <w:rFonts w:ascii="Arial" w:hAnsi="Arial" w:cs="Arial"/>
          <w:szCs w:val="24"/>
        </w:rPr>
        <w:t>муниципального района</w:t>
      </w:r>
      <w:r>
        <w:rPr>
          <w:rFonts w:ascii="Arial" w:hAnsi="Arial" w:cs="Arial"/>
          <w:szCs w:val="24"/>
        </w:rPr>
        <w:t xml:space="preserve"> </w:t>
      </w:r>
      <w:r w:rsidRPr="007A44A8">
        <w:rPr>
          <w:rFonts w:ascii="Arial" w:hAnsi="Arial" w:cs="Arial"/>
        </w:rPr>
        <w:t>составит:</w:t>
      </w:r>
    </w:p>
    <w:p w:rsidR="00CF2C65" w:rsidRDefault="00CF2C65" w:rsidP="008852BF">
      <w:pPr>
        <w:pStyle w:val="aff9"/>
        <w:spacing w:after="0" w:line="360" w:lineRule="auto"/>
        <w:ind w:firstLine="709"/>
        <w:jc w:val="both"/>
        <w:rPr>
          <w:rFonts w:ascii="Arial" w:hAnsi="Arial" w:cs="Arial"/>
        </w:rPr>
      </w:pPr>
      <w:r w:rsidRPr="007A44A8">
        <w:rPr>
          <w:rFonts w:ascii="Arial" w:hAnsi="Arial" w:cs="Arial"/>
        </w:rPr>
        <w:t>ЛЭП 35 кВ</w:t>
      </w:r>
      <w:r>
        <w:rPr>
          <w:rFonts w:ascii="Arial" w:hAnsi="Arial" w:cs="Arial"/>
        </w:rPr>
        <w:t xml:space="preserve"> – 3,9</w:t>
      </w:r>
      <w:r w:rsidR="008852BF">
        <w:rPr>
          <w:rFonts w:ascii="Arial" w:hAnsi="Arial" w:cs="Arial"/>
        </w:rPr>
        <w:t xml:space="preserve"> км</w:t>
      </w:r>
    </w:p>
    <w:p w:rsidR="00CF2C65" w:rsidRPr="007A44A8" w:rsidRDefault="00CF2C65" w:rsidP="008852BF">
      <w:pPr>
        <w:pStyle w:val="aff9"/>
        <w:spacing w:after="0" w:line="360" w:lineRule="auto"/>
        <w:ind w:firstLine="709"/>
        <w:jc w:val="both"/>
        <w:rPr>
          <w:rFonts w:ascii="Arial" w:hAnsi="Arial" w:cs="Arial"/>
        </w:rPr>
      </w:pPr>
      <w:r>
        <w:rPr>
          <w:rFonts w:ascii="Arial" w:hAnsi="Arial" w:cs="Arial"/>
        </w:rPr>
        <w:t>ЛЭП 10 кВ – 33,8</w:t>
      </w:r>
      <w:r w:rsidR="008852BF">
        <w:rPr>
          <w:rFonts w:ascii="Arial" w:hAnsi="Arial" w:cs="Arial"/>
        </w:rPr>
        <w:t xml:space="preserve"> км</w:t>
      </w:r>
    </w:p>
    <w:p w:rsidR="00CF2C65" w:rsidRDefault="00CF2C65" w:rsidP="008852BF">
      <w:pPr>
        <w:pStyle w:val="aff9"/>
        <w:spacing w:after="0" w:line="360" w:lineRule="auto"/>
        <w:ind w:firstLine="709"/>
        <w:jc w:val="both"/>
        <w:rPr>
          <w:rFonts w:ascii="Arial" w:hAnsi="Arial" w:cs="Arial"/>
        </w:rPr>
      </w:pPr>
      <w:r>
        <w:rPr>
          <w:rFonts w:ascii="Arial" w:hAnsi="Arial" w:cs="Arial"/>
        </w:rPr>
        <w:t>Перечень и технические характеристики трансформаторных подстанций Благовещенского сельсовета 10/0,4 кВ представлены в таблице 1.22</w:t>
      </w:r>
      <w:r w:rsidR="008852BF">
        <w:rPr>
          <w:rFonts w:ascii="Arial" w:hAnsi="Arial" w:cs="Arial"/>
        </w:rPr>
        <w:t>.</w:t>
      </w:r>
    </w:p>
    <w:p w:rsidR="00CF2C65" w:rsidRDefault="00CF2C65" w:rsidP="00CF2C65">
      <w:pPr>
        <w:ind w:firstLine="709"/>
        <w:jc w:val="left"/>
        <w:rPr>
          <w:rFonts w:ascii="Arial" w:hAnsi="Arial" w:cs="Arial"/>
          <w:b/>
          <w:sz w:val="22"/>
        </w:rPr>
        <w:sectPr w:rsidR="00CF2C65" w:rsidSect="00BA434C">
          <w:pgSz w:w="11906" w:h="16838"/>
          <w:pgMar w:top="1134" w:right="707" w:bottom="1134" w:left="1701" w:header="708" w:footer="708" w:gutter="0"/>
          <w:cols w:space="708"/>
          <w:docGrid w:linePitch="360"/>
        </w:sectPr>
      </w:pPr>
    </w:p>
    <w:p w:rsidR="00CF2C65" w:rsidRPr="002F6BB1" w:rsidRDefault="00CF2C65" w:rsidP="00CF2C65">
      <w:pPr>
        <w:spacing w:line="240" w:lineRule="auto"/>
        <w:jc w:val="left"/>
        <w:rPr>
          <w:rFonts w:ascii="Arial" w:hAnsi="Arial" w:cs="Arial"/>
          <w:b/>
          <w:i/>
          <w:sz w:val="22"/>
        </w:rPr>
      </w:pPr>
      <w:r w:rsidRPr="002F6BB1">
        <w:rPr>
          <w:rFonts w:ascii="Arial" w:hAnsi="Arial" w:cs="Arial"/>
          <w:b/>
          <w:i/>
          <w:sz w:val="22"/>
        </w:rPr>
        <w:t>Таблица 1.</w:t>
      </w:r>
      <w:r>
        <w:rPr>
          <w:rFonts w:ascii="Arial" w:hAnsi="Arial" w:cs="Arial"/>
          <w:b/>
          <w:i/>
          <w:sz w:val="22"/>
        </w:rPr>
        <w:t>22</w:t>
      </w:r>
    </w:p>
    <w:p w:rsidR="00CF2C65" w:rsidRPr="007A44A8" w:rsidRDefault="00CF2C65" w:rsidP="00CF2C65">
      <w:pPr>
        <w:spacing w:after="120" w:line="240" w:lineRule="auto"/>
        <w:jc w:val="left"/>
        <w:rPr>
          <w:rFonts w:ascii="Arial" w:hAnsi="Arial" w:cs="Arial"/>
          <w:i/>
          <w:sz w:val="22"/>
        </w:rPr>
      </w:pPr>
      <w:r>
        <w:rPr>
          <w:rFonts w:ascii="Arial" w:hAnsi="Arial" w:cs="Arial"/>
          <w:i/>
          <w:sz w:val="22"/>
        </w:rPr>
        <w:t>Краткая характеристика существующих трансформаторных пунктов напряжением 6-10/0,4 кВ</w:t>
      </w:r>
    </w:p>
    <w:tbl>
      <w:tblPr>
        <w:tblW w:w="473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6"/>
        <w:gridCol w:w="2237"/>
        <w:gridCol w:w="1750"/>
        <w:gridCol w:w="2083"/>
        <w:gridCol w:w="3277"/>
        <w:gridCol w:w="3463"/>
      </w:tblGrid>
      <w:tr w:rsidR="00CF2C65" w:rsidRPr="00CF2C65" w:rsidTr="00CF2C65">
        <w:trPr>
          <w:trHeight w:val="345"/>
          <w:tblHeader/>
        </w:trPr>
        <w:tc>
          <w:tcPr>
            <w:tcW w:w="258" w:type="pct"/>
            <w:shd w:val="clear" w:color="auto" w:fill="auto"/>
            <w:noWrap/>
            <w:vAlign w:val="center"/>
          </w:tcPr>
          <w:p w:rsidR="00CF2C65" w:rsidRPr="00CF2C65" w:rsidRDefault="00CF2C65" w:rsidP="00CF2C65">
            <w:pPr>
              <w:spacing w:line="240" w:lineRule="auto"/>
              <w:jc w:val="left"/>
              <w:rPr>
                <w:rFonts w:ascii="Arial" w:eastAsia="Times New Roman" w:hAnsi="Arial" w:cs="Arial"/>
                <w:b/>
                <w:sz w:val="22"/>
                <w:lang w:eastAsia="ru-RU"/>
              </w:rPr>
            </w:pPr>
            <w:r w:rsidRPr="00CF2C65">
              <w:rPr>
                <w:rFonts w:ascii="Arial" w:eastAsia="Times New Roman" w:hAnsi="Arial" w:cs="Arial"/>
                <w:b/>
                <w:sz w:val="22"/>
                <w:lang w:eastAsia="ru-RU"/>
              </w:rPr>
              <w:t xml:space="preserve">№ </w:t>
            </w:r>
            <w:proofErr w:type="gramStart"/>
            <w:r w:rsidRPr="00CF2C65">
              <w:rPr>
                <w:rFonts w:ascii="Arial" w:eastAsia="Times New Roman" w:hAnsi="Arial" w:cs="Arial"/>
                <w:b/>
                <w:sz w:val="22"/>
                <w:lang w:eastAsia="ru-RU"/>
              </w:rPr>
              <w:t>п</w:t>
            </w:r>
            <w:proofErr w:type="gramEnd"/>
            <w:r w:rsidRPr="00CF2C65">
              <w:rPr>
                <w:rFonts w:ascii="Arial" w:eastAsia="Times New Roman" w:hAnsi="Arial" w:cs="Arial"/>
                <w:b/>
                <w:sz w:val="22"/>
                <w:lang w:eastAsia="ru-RU"/>
              </w:rPr>
              <w:t>/п</w:t>
            </w:r>
          </w:p>
        </w:tc>
        <w:tc>
          <w:tcPr>
            <w:tcW w:w="828" w:type="pct"/>
            <w:vAlign w:val="center"/>
          </w:tcPr>
          <w:p w:rsidR="00CF2C65" w:rsidRPr="00CF2C65" w:rsidRDefault="00CF2C65" w:rsidP="00CF2C65">
            <w:pPr>
              <w:spacing w:line="240" w:lineRule="auto"/>
              <w:jc w:val="left"/>
              <w:rPr>
                <w:rFonts w:ascii="Arial" w:eastAsia="Times New Roman" w:hAnsi="Arial" w:cs="Arial"/>
                <w:b/>
                <w:sz w:val="22"/>
                <w:lang w:eastAsia="ru-RU"/>
              </w:rPr>
            </w:pPr>
            <w:r w:rsidRPr="00CF2C65">
              <w:rPr>
                <w:rFonts w:ascii="Arial" w:eastAsia="Times New Roman" w:hAnsi="Arial" w:cs="Arial"/>
                <w:b/>
                <w:sz w:val="22"/>
                <w:lang w:eastAsia="ru-RU"/>
              </w:rPr>
              <w:t>Наименование ТП</w:t>
            </w:r>
          </w:p>
        </w:tc>
        <w:tc>
          <w:tcPr>
            <w:tcW w:w="648" w:type="pct"/>
            <w:vAlign w:val="center"/>
          </w:tcPr>
          <w:p w:rsidR="00CF2C65" w:rsidRPr="00CF2C65" w:rsidRDefault="00CF2C65" w:rsidP="00CF2C65">
            <w:pPr>
              <w:spacing w:line="240" w:lineRule="auto"/>
              <w:jc w:val="left"/>
              <w:rPr>
                <w:rFonts w:ascii="Arial" w:eastAsia="Times New Roman" w:hAnsi="Arial" w:cs="Arial"/>
                <w:b/>
                <w:sz w:val="22"/>
                <w:lang w:eastAsia="ru-RU"/>
              </w:rPr>
            </w:pPr>
            <w:r w:rsidRPr="00CF2C65">
              <w:rPr>
                <w:rFonts w:ascii="Arial" w:eastAsia="Times New Roman" w:hAnsi="Arial" w:cs="Arial"/>
                <w:b/>
                <w:sz w:val="22"/>
                <w:lang w:eastAsia="ru-RU"/>
              </w:rPr>
              <w:t>Уровни напряжений</w:t>
            </w:r>
          </w:p>
        </w:tc>
        <w:tc>
          <w:tcPr>
            <w:tcW w:w="771" w:type="pct"/>
            <w:shd w:val="clear" w:color="auto" w:fill="auto"/>
            <w:noWrap/>
            <w:vAlign w:val="center"/>
          </w:tcPr>
          <w:p w:rsidR="00CF2C65" w:rsidRPr="00CF2C65" w:rsidRDefault="00CF2C65" w:rsidP="00CF2C65">
            <w:pPr>
              <w:spacing w:line="240" w:lineRule="auto"/>
              <w:jc w:val="left"/>
              <w:rPr>
                <w:rFonts w:ascii="Arial" w:eastAsia="Times New Roman" w:hAnsi="Arial" w:cs="Arial"/>
                <w:b/>
                <w:sz w:val="22"/>
                <w:lang w:eastAsia="ru-RU"/>
              </w:rPr>
            </w:pPr>
            <w:r w:rsidRPr="00CF2C65">
              <w:rPr>
                <w:rFonts w:ascii="Arial" w:eastAsia="Times New Roman" w:hAnsi="Arial" w:cs="Arial"/>
                <w:b/>
                <w:sz w:val="22"/>
                <w:lang w:eastAsia="ru-RU"/>
              </w:rPr>
              <w:t>Год строител</w:t>
            </w:r>
            <w:r w:rsidRPr="00CF2C65">
              <w:rPr>
                <w:rFonts w:ascii="Arial" w:eastAsia="Times New Roman" w:hAnsi="Arial" w:cs="Arial"/>
                <w:b/>
                <w:sz w:val="22"/>
                <w:lang w:eastAsia="ru-RU"/>
              </w:rPr>
              <w:t>ь</w:t>
            </w:r>
            <w:r w:rsidRPr="00CF2C65">
              <w:rPr>
                <w:rFonts w:ascii="Arial" w:eastAsia="Times New Roman" w:hAnsi="Arial" w:cs="Arial"/>
                <w:b/>
                <w:sz w:val="22"/>
                <w:lang w:eastAsia="ru-RU"/>
              </w:rPr>
              <w:t>ства/Дата ввода в эксплуатацию</w:t>
            </w:r>
          </w:p>
        </w:tc>
        <w:tc>
          <w:tcPr>
            <w:tcW w:w="1213" w:type="pct"/>
            <w:vAlign w:val="center"/>
          </w:tcPr>
          <w:p w:rsidR="00CF2C65" w:rsidRPr="00CF2C65" w:rsidRDefault="00CF2C65" w:rsidP="00CF2C65">
            <w:pPr>
              <w:spacing w:line="240" w:lineRule="auto"/>
              <w:jc w:val="left"/>
              <w:rPr>
                <w:rFonts w:ascii="Arial" w:eastAsia="Times New Roman" w:hAnsi="Arial" w:cs="Arial"/>
                <w:b/>
                <w:sz w:val="22"/>
                <w:lang w:eastAsia="ru-RU"/>
              </w:rPr>
            </w:pPr>
            <w:r w:rsidRPr="00CF2C65">
              <w:rPr>
                <w:rFonts w:ascii="Arial" w:eastAsia="Times New Roman" w:hAnsi="Arial" w:cs="Arial"/>
                <w:b/>
                <w:sz w:val="22"/>
                <w:lang w:eastAsia="ru-RU"/>
              </w:rPr>
              <w:t>Фактический адрес ПС/Место расположения ПС, (ул</w:t>
            </w:r>
            <w:r w:rsidR="00322250">
              <w:rPr>
                <w:rFonts w:ascii="Arial" w:eastAsia="Times New Roman" w:hAnsi="Arial" w:cs="Arial"/>
                <w:b/>
                <w:sz w:val="22"/>
                <w:lang w:eastAsia="ru-RU"/>
              </w:rPr>
              <w:t>.</w:t>
            </w:r>
            <w:r w:rsidRPr="00CF2C65">
              <w:rPr>
                <w:rFonts w:ascii="Arial" w:eastAsia="Times New Roman" w:hAnsi="Arial" w:cs="Arial"/>
                <w:b/>
                <w:sz w:val="22"/>
                <w:lang w:eastAsia="ru-RU"/>
              </w:rPr>
              <w:t>, дом)</w:t>
            </w:r>
          </w:p>
        </w:tc>
        <w:tc>
          <w:tcPr>
            <w:tcW w:w="1282" w:type="pct"/>
            <w:vAlign w:val="center"/>
          </w:tcPr>
          <w:p w:rsidR="00CF2C65" w:rsidRPr="00CF2C65" w:rsidRDefault="00CF2C65" w:rsidP="00CF2C65">
            <w:pPr>
              <w:spacing w:line="240" w:lineRule="auto"/>
              <w:jc w:val="left"/>
              <w:rPr>
                <w:rFonts w:ascii="Arial" w:eastAsia="Times New Roman" w:hAnsi="Arial" w:cs="Arial"/>
                <w:b/>
                <w:sz w:val="22"/>
                <w:lang w:eastAsia="ru-RU"/>
              </w:rPr>
            </w:pPr>
            <w:r w:rsidRPr="00CF2C65">
              <w:rPr>
                <w:rFonts w:ascii="Arial" w:eastAsia="Times New Roman" w:hAnsi="Arial" w:cs="Arial"/>
                <w:b/>
                <w:sz w:val="22"/>
                <w:lang w:eastAsia="ru-RU"/>
              </w:rPr>
              <w:t>Кол-во и мощность тран</w:t>
            </w:r>
            <w:r w:rsidRPr="00CF2C65">
              <w:rPr>
                <w:rFonts w:ascii="Arial" w:eastAsia="Times New Roman" w:hAnsi="Arial" w:cs="Arial"/>
                <w:b/>
                <w:sz w:val="22"/>
                <w:lang w:eastAsia="ru-RU"/>
              </w:rPr>
              <w:t>с</w:t>
            </w:r>
            <w:r w:rsidRPr="00CF2C65">
              <w:rPr>
                <w:rFonts w:ascii="Arial" w:eastAsia="Times New Roman" w:hAnsi="Arial" w:cs="Arial"/>
                <w:b/>
                <w:sz w:val="22"/>
                <w:lang w:eastAsia="ru-RU"/>
              </w:rPr>
              <w:t>форматоров, кВ</w:t>
            </w:r>
            <w:r w:rsidR="008852BF">
              <w:rPr>
                <w:rFonts w:ascii="Arial" w:eastAsia="Times New Roman" w:hAnsi="Arial" w:cs="Arial"/>
                <w:b/>
                <w:sz w:val="22"/>
                <w:lang w:eastAsia="ru-RU"/>
              </w:rPr>
              <w:t>А</w:t>
            </w:r>
          </w:p>
        </w:tc>
      </w:tr>
      <w:tr w:rsidR="00CF2C65" w:rsidRPr="00CF2C65" w:rsidTr="00CF2C65">
        <w:trPr>
          <w:trHeight w:val="345"/>
          <w:tblHeader/>
        </w:trPr>
        <w:tc>
          <w:tcPr>
            <w:tcW w:w="258" w:type="pct"/>
            <w:shd w:val="clear" w:color="auto" w:fill="auto"/>
            <w:noWrap/>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w:t>
            </w:r>
          </w:p>
        </w:tc>
        <w:tc>
          <w:tcPr>
            <w:tcW w:w="82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КТП 501</w:t>
            </w:r>
          </w:p>
        </w:tc>
        <w:tc>
          <w:tcPr>
            <w:tcW w:w="64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10/0,4</w:t>
            </w:r>
          </w:p>
        </w:tc>
        <w:tc>
          <w:tcPr>
            <w:tcW w:w="771" w:type="pct"/>
            <w:shd w:val="clear" w:color="auto" w:fill="auto"/>
            <w:noWrap/>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1999</w:t>
            </w:r>
          </w:p>
        </w:tc>
        <w:tc>
          <w:tcPr>
            <w:tcW w:w="1213" w:type="pct"/>
            <w:vAlign w:val="center"/>
          </w:tcPr>
          <w:p w:rsidR="00CF2C65" w:rsidRPr="00CF2C65" w:rsidRDefault="00993010" w:rsidP="00CF2C65">
            <w:pPr>
              <w:spacing w:line="240" w:lineRule="auto"/>
              <w:jc w:val="left"/>
              <w:rPr>
                <w:rFonts w:ascii="Arial" w:hAnsi="Arial" w:cs="Arial"/>
                <w:sz w:val="22"/>
              </w:rPr>
            </w:pPr>
            <w:r>
              <w:rPr>
                <w:rFonts w:ascii="Arial" w:hAnsi="Arial" w:cs="Arial"/>
                <w:sz w:val="22"/>
              </w:rPr>
              <w:t>д. Благовещенка</w:t>
            </w:r>
          </w:p>
        </w:tc>
        <w:tc>
          <w:tcPr>
            <w:tcW w:w="1282"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1х100</w:t>
            </w:r>
          </w:p>
        </w:tc>
      </w:tr>
      <w:tr w:rsidR="00CF2C65" w:rsidRPr="00CF2C65" w:rsidTr="00CF2C65">
        <w:trPr>
          <w:trHeight w:val="345"/>
          <w:tblHeader/>
        </w:trPr>
        <w:tc>
          <w:tcPr>
            <w:tcW w:w="258" w:type="pct"/>
            <w:shd w:val="clear" w:color="auto" w:fill="auto"/>
            <w:noWrap/>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2</w:t>
            </w:r>
          </w:p>
        </w:tc>
        <w:tc>
          <w:tcPr>
            <w:tcW w:w="82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КТП 502</w:t>
            </w:r>
          </w:p>
        </w:tc>
        <w:tc>
          <w:tcPr>
            <w:tcW w:w="64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10/0,4</w:t>
            </w:r>
          </w:p>
        </w:tc>
        <w:tc>
          <w:tcPr>
            <w:tcW w:w="771" w:type="pct"/>
            <w:shd w:val="clear" w:color="auto" w:fill="auto"/>
            <w:noWrap/>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1999</w:t>
            </w:r>
          </w:p>
        </w:tc>
        <w:tc>
          <w:tcPr>
            <w:tcW w:w="1213" w:type="pct"/>
            <w:vAlign w:val="center"/>
          </w:tcPr>
          <w:p w:rsidR="00CF2C65" w:rsidRPr="00CF2C65" w:rsidRDefault="00993010" w:rsidP="00CF2C65">
            <w:pPr>
              <w:spacing w:line="240" w:lineRule="auto"/>
              <w:jc w:val="left"/>
              <w:rPr>
                <w:rFonts w:ascii="Arial" w:hAnsi="Arial" w:cs="Arial"/>
                <w:sz w:val="22"/>
              </w:rPr>
            </w:pPr>
            <w:r>
              <w:rPr>
                <w:rFonts w:ascii="Arial" w:hAnsi="Arial" w:cs="Arial"/>
                <w:sz w:val="22"/>
              </w:rPr>
              <w:t>д. Благовещенка</w:t>
            </w:r>
          </w:p>
        </w:tc>
        <w:tc>
          <w:tcPr>
            <w:tcW w:w="1282"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1х250</w:t>
            </w:r>
          </w:p>
        </w:tc>
      </w:tr>
      <w:tr w:rsidR="00CF2C65" w:rsidRPr="00CF2C65" w:rsidTr="00CF2C65">
        <w:trPr>
          <w:trHeight w:val="345"/>
          <w:tblHeader/>
        </w:trPr>
        <w:tc>
          <w:tcPr>
            <w:tcW w:w="258" w:type="pct"/>
            <w:shd w:val="clear" w:color="auto" w:fill="auto"/>
            <w:noWrap/>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3</w:t>
            </w:r>
          </w:p>
        </w:tc>
        <w:tc>
          <w:tcPr>
            <w:tcW w:w="82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КТП 503</w:t>
            </w:r>
          </w:p>
        </w:tc>
        <w:tc>
          <w:tcPr>
            <w:tcW w:w="64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10/0,4</w:t>
            </w:r>
          </w:p>
        </w:tc>
        <w:tc>
          <w:tcPr>
            <w:tcW w:w="771" w:type="pct"/>
            <w:shd w:val="clear" w:color="auto" w:fill="auto"/>
            <w:noWrap/>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1999</w:t>
            </w:r>
          </w:p>
        </w:tc>
        <w:tc>
          <w:tcPr>
            <w:tcW w:w="1213" w:type="pct"/>
            <w:vAlign w:val="center"/>
          </w:tcPr>
          <w:p w:rsidR="00CF2C65" w:rsidRPr="00CF2C65" w:rsidRDefault="00993010" w:rsidP="00CF2C65">
            <w:pPr>
              <w:spacing w:line="240" w:lineRule="auto"/>
              <w:jc w:val="left"/>
              <w:rPr>
                <w:rFonts w:ascii="Arial" w:hAnsi="Arial" w:cs="Arial"/>
                <w:sz w:val="22"/>
              </w:rPr>
            </w:pPr>
            <w:r>
              <w:rPr>
                <w:rFonts w:ascii="Arial" w:hAnsi="Arial" w:cs="Arial"/>
                <w:sz w:val="22"/>
              </w:rPr>
              <w:t>д. Благовещенка</w:t>
            </w:r>
          </w:p>
        </w:tc>
        <w:tc>
          <w:tcPr>
            <w:tcW w:w="1282"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1х63</w:t>
            </w:r>
          </w:p>
        </w:tc>
      </w:tr>
      <w:tr w:rsidR="00CF2C65" w:rsidRPr="00CF2C65" w:rsidTr="00CF2C65">
        <w:trPr>
          <w:trHeight w:val="345"/>
          <w:tblHeader/>
        </w:trPr>
        <w:tc>
          <w:tcPr>
            <w:tcW w:w="258" w:type="pct"/>
            <w:shd w:val="clear" w:color="auto" w:fill="auto"/>
            <w:noWrap/>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4</w:t>
            </w:r>
          </w:p>
        </w:tc>
        <w:tc>
          <w:tcPr>
            <w:tcW w:w="82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КТП 301</w:t>
            </w:r>
          </w:p>
        </w:tc>
        <w:tc>
          <w:tcPr>
            <w:tcW w:w="64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10/0,4</w:t>
            </w:r>
          </w:p>
        </w:tc>
        <w:tc>
          <w:tcPr>
            <w:tcW w:w="771" w:type="pct"/>
            <w:shd w:val="clear" w:color="auto" w:fill="auto"/>
            <w:noWrap/>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1975</w:t>
            </w:r>
          </w:p>
        </w:tc>
        <w:tc>
          <w:tcPr>
            <w:tcW w:w="1213" w:type="pct"/>
            <w:vAlign w:val="center"/>
          </w:tcPr>
          <w:p w:rsidR="00CF2C65" w:rsidRPr="00CF2C65" w:rsidRDefault="00993010" w:rsidP="00CF2C65">
            <w:pPr>
              <w:spacing w:line="240" w:lineRule="auto"/>
              <w:jc w:val="left"/>
              <w:rPr>
                <w:rFonts w:ascii="Arial" w:hAnsi="Arial" w:cs="Arial"/>
                <w:sz w:val="22"/>
              </w:rPr>
            </w:pPr>
            <w:r>
              <w:rPr>
                <w:rFonts w:ascii="Arial" w:hAnsi="Arial" w:cs="Arial"/>
                <w:sz w:val="22"/>
              </w:rPr>
              <w:t>д. Благовещенка</w:t>
            </w:r>
          </w:p>
        </w:tc>
        <w:tc>
          <w:tcPr>
            <w:tcW w:w="1282"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1х160</w:t>
            </w:r>
          </w:p>
        </w:tc>
      </w:tr>
      <w:tr w:rsidR="00CF2C65" w:rsidRPr="00CF2C65" w:rsidTr="00CF2C65">
        <w:trPr>
          <w:trHeight w:val="345"/>
          <w:tblHeader/>
        </w:trPr>
        <w:tc>
          <w:tcPr>
            <w:tcW w:w="258" w:type="pct"/>
            <w:shd w:val="clear" w:color="auto" w:fill="auto"/>
            <w:noWrap/>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5</w:t>
            </w:r>
          </w:p>
        </w:tc>
        <w:tc>
          <w:tcPr>
            <w:tcW w:w="82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КТП 302</w:t>
            </w:r>
          </w:p>
        </w:tc>
        <w:tc>
          <w:tcPr>
            <w:tcW w:w="64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10/0,4</w:t>
            </w:r>
          </w:p>
        </w:tc>
        <w:tc>
          <w:tcPr>
            <w:tcW w:w="771" w:type="pct"/>
            <w:shd w:val="clear" w:color="auto" w:fill="auto"/>
            <w:noWrap/>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1988</w:t>
            </w:r>
          </w:p>
        </w:tc>
        <w:tc>
          <w:tcPr>
            <w:tcW w:w="1213" w:type="pct"/>
            <w:vAlign w:val="center"/>
          </w:tcPr>
          <w:p w:rsidR="00CF2C65" w:rsidRPr="00CF2C65" w:rsidRDefault="00993010" w:rsidP="00CF2C65">
            <w:pPr>
              <w:spacing w:line="240" w:lineRule="auto"/>
              <w:jc w:val="left"/>
              <w:rPr>
                <w:rFonts w:ascii="Arial" w:hAnsi="Arial" w:cs="Arial"/>
                <w:sz w:val="22"/>
              </w:rPr>
            </w:pPr>
            <w:r>
              <w:rPr>
                <w:rFonts w:ascii="Arial" w:hAnsi="Arial" w:cs="Arial"/>
                <w:sz w:val="22"/>
              </w:rPr>
              <w:t>д. Благовещенка</w:t>
            </w:r>
          </w:p>
        </w:tc>
        <w:tc>
          <w:tcPr>
            <w:tcW w:w="1282"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1х100</w:t>
            </w:r>
          </w:p>
        </w:tc>
      </w:tr>
      <w:tr w:rsidR="00CF2C65" w:rsidRPr="00CF2C65" w:rsidTr="00CF2C65">
        <w:trPr>
          <w:trHeight w:val="345"/>
          <w:tblHeader/>
        </w:trPr>
        <w:tc>
          <w:tcPr>
            <w:tcW w:w="258" w:type="pct"/>
            <w:shd w:val="clear" w:color="auto" w:fill="auto"/>
            <w:noWrap/>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6</w:t>
            </w:r>
          </w:p>
        </w:tc>
        <w:tc>
          <w:tcPr>
            <w:tcW w:w="82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КТП 303</w:t>
            </w:r>
          </w:p>
        </w:tc>
        <w:tc>
          <w:tcPr>
            <w:tcW w:w="64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10/0,4</w:t>
            </w:r>
          </w:p>
        </w:tc>
        <w:tc>
          <w:tcPr>
            <w:tcW w:w="771" w:type="pct"/>
            <w:shd w:val="clear" w:color="auto" w:fill="auto"/>
            <w:noWrap/>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2000</w:t>
            </w:r>
          </w:p>
        </w:tc>
        <w:tc>
          <w:tcPr>
            <w:tcW w:w="1213" w:type="pct"/>
            <w:vAlign w:val="center"/>
          </w:tcPr>
          <w:p w:rsidR="00CF2C65" w:rsidRPr="00CF2C65" w:rsidRDefault="00993010" w:rsidP="00CF2C65">
            <w:pPr>
              <w:spacing w:line="240" w:lineRule="auto"/>
              <w:jc w:val="left"/>
              <w:rPr>
                <w:rFonts w:ascii="Arial" w:hAnsi="Arial" w:cs="Arial"/>
                <w:sz w:val="22"/>
              </w:rPr>
            </w:pPr>
            <w:r>
              <w:rPr>
                <w:rFonts w:ascii="Arial" w:hAnsi="Arial" w:cs="Arial"/>
                <w:sz w:val="22"/>
              </w:rPr>
              <w:t>д. Благовещенка</w:t>
            </w:r>
          </w:p>
        </w:tc>
        <w:tc>
          <w:tcPr>
            <w:tcW w:w="1282"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1х100</w:t>
            </w:r>
          </w:p>
        </w:tc>
      </w:tr>
      <w:tr w:rsidR="00CF2C65" w:rsidRPr="00CF2C65" w:rsidTr="00CF2C65">
        <w:trPr>
          <w:trHeight w:val="345"/>
          <w:tblHeader/>
        </w:trPr>
        <w:tc>
          <w:tcPr>
            <w:tcW w:w="258" w:type="pct"/>
            <w:shd w:val="clear" w:color="auto" w:fill="auto"/>
            <w:noWrap/>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7</w:t>
            </w:r>
          </w:p>
        </w:tc>
        <w:tc>
          <w:tcPr>
            <w:tcW w:w="82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КТП 304</w:t>
            </w:r>
          </w:p>
        </w:tc>
        <w:tc>
          <w:tcPr>
            <w:tcW w:w="64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10/0,4</w:t>
            </w:r>
          </w:p>
        </w:tc>
        <w:tc>
          <w:tcPr>
            <w:tcW w:w="771" w:type="pct"/>
            <w:shd w:val="clear" w:color="auto" w:fill="auto"/>
            <w:noWrap/>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2000</w:t>
            </w:r>
          </w:p>
        </w:tc>
        <w:tc>
          <w:tcPr>
            <w:tcW w:w="1213" w:type="pct"/>
            <w:vAlign w:val="center"/>
          </w:tcPr>
          <w:p w:rsidR="00CF2C65" w:rsidRPr="00CF2C65" w:rsidRDefault="00993010" w:rsidP="00CF2C65">
            <w:pPr>
              <w:spacing w:line="240" w:lineRule="auto"/>
              <w:jc w:val="left"/>
              <w:rPr>
                <w:rFonts w:ascii="Arial" w:hAnsi="Arial" w:cs="Arial"/>
                <w:sz w:val="22"/>
              </w:rPr>
            </w:pPr>
            <w:r>
              <w:rPr>
                <w:rFonts w:ascii="Arial" w:hAnsi="Arial" w:cs="Arial"/>
                <w:sz w:val="22"/>
              </w:rPr>
              <w:t>д. Благовещенка</w:t>
            </w:r>
          </w:p>
        </w:tc>
        <w:tc>
          <w:tcPr>
            <w:tcW w:w="1282"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1х100</w:t>
            </w:r>
          </w:p>
        </w:tc>
      </w:tr>
      <w:tr w:rsidR="00CF2C65" w:rsidRPr="00CF2C65" w:rsidTr="00CF2C65">
        <w:trPr>
          <w:trHeight w:val="345"/>
          <w:tblHeader/>
        </w:trPr>
        <w:tc>
          <w:tcPr>
            <w:tcW w:w="258" w:type="pct"/>
            <w:shd w:val="clear" w:color="auto" w:fill="auto"/>
            <w:noWrap/>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8</w:t>
            </w:r>
          </w:p>
        </w:tc>
        <w:tc>
          <w:tcPr>
            <w:tcW w:w="82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КТП 305</w:t>
            </w:r>
          </w:p>
        </w:tc>
        <w:tc>
          <w:tcPr>
            <w:tcW w:w="64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10/0,4</w:t>
            </w:r>
          </w:p>
        </w:tc>
        <w:tc>
          <w:tcPr>
            <w:tcW w:w="771" w:type="pct"/>
            <w:shd w:val="clear" w:color="auto" w:fill="auto"/>
            <w:noWrap/>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2000</w:t>
            </w:r>
          </w:p>
        </w:tc>
        <w:tc>
          <w:tcPr>
            <w:tcW w:w="1213" w:type="pct"/>
            <w:vAlign w:val="center"/>
          </w:tcPr>
          <w:p w:rsidR="00CF2C65" w:rsidRPr="00CF2C65" w:rsidRDefault="00993010" w:rsidP="00CF2C65">
            <w:pPr>
              <w:spacing w:line="240" w:lineRule="auto"/>
              <w:jc w:val="left"/>
              <w:rPr>
                <w:rFonts w:ascii="Arial" w:hAnsi="Arial" w:cs="Arial"/>
                <w:sz w:val="22"/>
              </w:rPr>
            </w:pPr>
            <w:r>
              <w:rPr>
                <w:rFonts w:ascii="Arial" w:hAnsi="Arial" w:cs="Arial"/>
                <w:sz w:val="22"/>
              </w:rPr>
              <w:t>д. Благовещенка</w:t>
            </w:r>
          </w:p>
        </w:tc>
        <w:tc>
          <w:tcPr>
            <w:tcW w:w="1282"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1х100</w:t>
            </w:r>
          </w:p>
        </w:tc>
      </w:tr>
      <w:tr w:rsidR="00CF2C65" w:rsidRPr="00CF2C65" w:rsidTr="00CF2C65">
        <w:trPr>
          <w:trHeight w:val="345"/>
          <w:tblHeader/>
        </w:trPr>
        <w:tc>
          <w:tcPr>
            <w:tcW w:w="258" w:type="pct"/>
            <w:shd w:val="clear" w:color="auto" w:fill="auto"/>
            <w:noWrap/>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9</w:t>
            </w:r>
          </w:p>
        </w:tc>
        <w:tc>
          <w:tcPr>
            <w:tcW w:w="82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КТП 306</w:t>
            </w:r>
          </w:p>
        </w:tc>
        <w:tc>
          <w:tcPr>
            <w:tcW w:w="64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10/0,4</w:t>
            </w:r>
          </w:p>
        </w:tc>
        <w:tc>
          <w:tcPr>
            <w:tcW w:w="771" w:type="pct"/>
            <w:shd w:val="clear" w:color="auto" w:fill="auto"/>
            <w:noWrap/>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2000</w:t>
            </w:r>
          </w:p>
        </w:tc>
        <w:tc>
          <w:tcPr>
            <w:tcW w:w="1213" w:type="pct"/>
            <w:vAlign w:val="center"/>
          </w:tcPr>
          <w:p w:rsidR="00CF2C65" w:rsidRPr="00CF2C65" w:rsidRDefault="00993010" w:rsidP="00CF2C65">
            <w:pPr>
              <w:spacing w:line="240" w:lineRule="auto"/>
              <w:jc w:val="left"/>
              <w:rPr>
                <w:rFonts w:ascii="Arial" w:hAnsi="Arial" w:cs="Arial"/>
                <w:sz w:val="22"/>
              </w:rPr>
            </w:pPr>
            <w:r>
              <w:rPr>
                <w:rFonts w:ascii="Arial" w:hAnsi="Arial" w:cs="Arial"/>
                <w:sz w:val="22"/>
              </w:rPr>
              <w:t>д. Благовещенка</w:t>
            </w:r>
          </w:p>
        </w:tc>
        <w:tc>
          <w:tcPr>
            <w:tcW w:w="1282"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1х400</w:t>
            </w:r>
          </w:p>
        </w:tc>
      </w:tr>
      <w:tr w:rsidR="00CF2C65" w:rsidRPr="00CF2C65" w:rsidTr="00CF2C65">
        <w:trPr>
          <w:trHeight w:val="345"/>
          <w:tblHeader/>
        </w:trPr>
        <w:tc>
          <w:tcPr>
            <w:tcW w:w="258" w:type="pct"/>
            <w:shd w:val="clear" w:color="auto" w:fill="auto"/>
            <w:noWrap/>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10</w:t>
            </w:r>
          </w:p>
        </w:tc>
        <w:tc>
          <w:tcPr>
            <w:tcW w:w="82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КТП 102</w:t>
            </w:r>
          </w:p>
        </w:tc>
        <w:tc>
          <w:tcPr>
            <w:tcW w:w="64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10/0,4</w:t>
            </w:r>
          </w:p>
        </w:tc>
        <w:tc>
          <w:tcPr>
            <w:tcW w:w="771" w:type="pct"/>
            <w:shd w:val="clear" w:color="auto" w:fill="auto"/>
            <w:noWrap/>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2002</w:t>
            </w:r>
          </w:p>
        </w:tc>
        <w:tc>
          <w:tcPr>
            <w:tcW w:w="1213"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д. Петропавловка</w:t>
            </w:r>
          </w:p>
        </w:tc>
        <w:tc>
          <w:tcPr>
            <w:tcW w:w="1282"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1х160</w:t>
            </w:r>
          </w:p>
        </w:tc>
      </w:tr>
      <w:tr w:rsidR="00CF2C65" w:rsidRPr="00CF2C65" w:rsidTr="00CF2C65">
        <w:trPr>
          <w:trHeight w:val="345"/>
          <w:tblHeader/>
        </w:trPr>
        <w:tc>
          <w:tcPr>
            <w:tcW w:w="258" w:type="pct"/>
            <w:shd w:val="clear" w:color="auto" w:fill="auto"/>
            <w:noWrap/>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11</w:t>
            </w:r>
          </w:p>
        </w:tc>
        <w:tc>
          <w:tcPr>
            <w:tcW w:w="82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КТП 104</w:t>
            </w:r>
          </w:p>
        </w:tc>
        <w:tc>
          <w:tcPr>
            <w:tcW w:w="648" w:type="pct"/>
            <w:vAlign w:val="center"/>
          </w:tcPr>
          <w:p w:rsidR="00CF2C65" w:rsidRPr="00CF2C65" w:rsidRDefault="00CF2C65" w:rsidP="00CF2C65">
            <w:pPr>
              <w:spacing w:line="240" w:lineRule="auto"/>
              <w:jc w:val="left"/>
              <w:rPr>
                <w:rFonts w:ascii="Arial" w:eastAsia="Times New Roman" w:hAnsi="Arial" w:cs="Arial"/>
                <w:sz w:val="22"/>
                <w:lang w:eastAsia="ru-RU"/>
              </w:rPr>
            </w:pPr>
            <w:r w:rsidRPr="00CF2C65">
              <w:rPr>
                <w:rFonts w:ascii="Arial" w:eastAsia="Times New Roman" w:hAnsi="Arial" w:cs="Arial"/>
                <w:sz w:val="22"/>
                <w:lang w:eastAsia="ru-RU"/>
              </w:rPr>
              <w:t>10/0,4</w:t>
            </w:r>
          </w:p>
        </w:tc>
        <w:tc>
          <w:tcPr>
            <w:tcW w:w="771" w:type="pct"/>
            <w:shd w:val="clear" w:color="auto" w:fill="auto"/>
            <w:noWrap/>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1967</w:t>
            </w:r>
          </w:p>
        </w:tc>
        <w:tc>
          <w:tcPr>
            <w:tcW w:w="1213"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д. Петропавловка</w:t>
            </w:r>
          </w:p>
        </w:tc>
        <w:tc>
          <w:tcPr>
            <w:tcW w:w="1282" w:type="pct"/>
            <w:vAlign w:val="center"/>
          </w:tcPr>
          <w:p w:rsidR="00CF2C65" w:rsidRPr="00CF2C65" w:rsidRDefault="00CF2C65" w:rsidP="00CF2C65">
            <w:pPr>
              <w:spacing w:line="240" w:lineRule="auto"/>
              <w:jc w:val="left"/>
              <w:rPr>
                <w:rFonts w:ascii="Arial" w:hAnsi="Arial" w:cs="Arial"/>
                <w:sz w:val="22"/>
              </w:rPr>
            </w:pPr>
            <w:r w:rsidRPr="00CF2C65">
              <w:rPr>
                <w:rFonts w:ascii="Arial" w:hAnsi="Arial" w:cs="Arial"/>
                <w:sz w:val="22"/>
              </w:rPr>
              <w:t>1х63</w:t>
            </w:r>
          </w:p>
        </w:tc>
      </w:tr>
    </w:tbl>
    <w:p w:rsidR="00CF2C65" w:rsidRDefault="00CF2C65" w:rsidP="00CF2C65">
      <w:pPr>
        <w:pStyle w:val="aff9"/>
        <w:spacing w:line="360" w:lineRule="auto"/>
        <w:ind w:firstLine="709"/>
        <w:sectPr w:rsidR="00CF2C65" w:rsidSect="00A93082">
          <w:pgSz w:w="16838" w:h="11906" w:orient="landscape"/>
          <w:pgMar w:top="1560" w:right="1103" w:bottom="1701" w:left="1701" w:header="709" w:footer="709" w:gutter="0"/>
          <w:cols w:space="708"/>
          <w:docGrid w:linePitch="360"/>
        </w:sectPr>
      </w:pPr>
    </w:p>
    <w:p w:rsidR="00CF2C65" w:rsidRPr="00B14B1E" w:rsidRDefault="00CF2C65" w:rsidP="00CF2C65">
      <w:pPr>
        <w:ind w:firstLine="709"/>
        <w:rPr>
          <w:rFonts w:ascii="Arial" w:hAnsi="Arial" w:cs="Arial"/>
          <w:b/>
          <w:i/>
          <w:szCs w:val="24"/>
          <w:u w:val="single"/>
        </w:rPr>
      </w:pPr>
      <w:r>
        <w:rPr>
          <w:rFonts w:ascii="Arial" w:hAnsi="Arial" w:cs="Arial"/>
          <w:b/>
          <w:i/>
          <w:szCs w:val="24"/>
          <w:u w:val="single"/>
        </w:rPr>
        <w:t>Проектн</w:t>
      </w:r>
      <w:r w:rsidR="00471B18">
        <w:rPr>
          <w:rFonts w:ascii="Arial" w:hAnsi="Arial" w:cs="Arial"/>
          <w:b/>
          <w:i/>
          <w:szCs w:val="24"/>
          <w:u w:val="single"/>
        </w:rPr>
        <w:t>ы</w:t>
      </w:r>
      <w:r>
        <w:rPr>
          <w:rFonts w:ascii="Arial" w:hAnsi="Arial" w:cs="Arial"/>
          <w:b/>
          <w:i/>
          <w:szCs w:val="24"/>
          <w:u w:val="single"/>
        </w:rPr>
        <w:t>е предложени</w:t>
      </w:r>
      <w:r w:rsidR="00471B18">
        <w:rPr>
          <w:rFonts w:ascii="Arial" w:hAnsi="Arial" w:cs="Arial"/>
          <w:b/>
          <w:i/>
          <w:szCs w:val="24"/>
          <w:u w:val="single"/>
        </w:rPr>
        <w:t>я</w:t>
      </w:r>
    </w:p>
    <w:p w:rsidR="00CF2C65" w:rsidRPr="007A44A8" w:rsidRDefault="00CF2C65" w:rsidP="00CF2C65">
      <w:pPr>
        <w:pStyle w:val="afffff4"/>
        <w:spacing w:before="0" w:after="0" w:line="360" w:lineRule="auto"/>
        <w:ind w:firstLine="709"/>
        <w:rPr>
          <w:rFonts w:ascii="Arial" w:hAnsi="Arial" w:cs="Arial"/>
        </w:rPr>
      </w:pPr>
      <w:r w:rsidRPr="007A44A8">
        <w:rPr>
          <w:rFonts w:ascii="Arial" w:hAnsi="Arial" w:cs="Arial"/>
        </w:rPr>
        <w:t xml:space="preserve">Перспективные электрические нагрузки потребителей </w:t>
      </w:r>
      <w:r w:rsidR="00C86633">
        <w:rPr>
          <w:rFonts w:ascii="Arial" w:hAnsi="Arial" w:cs="Arial"/>
        </w:rPr>
        <w:t>Благовещенского</w:t>
      </w:r>
      <w:r>
        <w:rPr>
          <w:rFonts w:ascii="Arial" w:hAnsi="Arial" w:cs="Arial"/>
        </w:rPr>
        <w:t xml:space="preserve"> сельсовета</w:t>
      </w:r>
      <w:r w:rsidR="00471B18">
        <w:rPr>
          <w:rFonts w:ascii="Arial" w:hAnsi="Arial" w:cs="Arial"/>
        </w:rPr>
        <w:t xml:space="preserve"> подсчитаны</w:t>
      </w:r>
      <w:r w:rsidRPr="007A44A8">
        <w:rPr>
          <w:rFonts w:ascii="Arial" w:hAnsi="Arial" w:cs="Arial"/>
        </w:rPr>
        <w:t xml:space="preserve"> согласно «Инструкции по проектированию электрич</w:t>
      </w:r>
      <w:r w:rsidR="00471B18">
        <w:rPr>
          <w:rFonts w:ascii="Arial" w:hAnsi="Arial" w:cs="Arial"/>
        </w:rPr>
        <w:t xml:space="preserve">еских сетей» РД 34.20.185-94, </w:t>
      </w:r>
      <w:r w:rsidRPr="007A44A8">
        <w:rPr>
          <w:rFonts w:ascii="Arial" w:hAnsi="Arial" w:cs="Arial"/>
        </w:rPr>
        <w:t>с уч</w:t>
      </w:r>
      <w:r w:rsidR="003F52A4">
        <w:rPr>
          <w:rFonts w:ascii="Arial" w:hAnsi="Arial" w:cs="Arial"/>
        </w:rPr>
        <w:t>е</w:t>
      </w:r>
      <w:r w:rsidR="00471B18">
        <w:rPr>
          <w:rFonts w:ascii="Arial" w:hAnsi="Arial" w:cs="Arial"/>
        </w:rPr>
        <w:t>том</w:t>
      </w:r>
      <w:r w:rsidRPr="007A44A8">
        <w:rPr>
          <w:rFonts w:ascii="Arial" w:hAnsi="Arial" w:cs="Arial"/>
        </w:rPr>
        <w:t xml:space="preserve"> изм</w:t>
      </w:r>
      <w:r w:rsidR="00471B18">
        <w:rPr>
          <w:rFonts w:ascii="Arial" w:hAnsi="Arial" w:cs="Arial"/>
        </w:rPr>
        <w:t>енений и дополнений к разделу 2</w:t>
      </w:r>
      <w:r w:rsidRPr="007A44A8">
        <w:rPr>
          <w:rFonts w:ascii="Arial" w:hAnsi="Arial" w:cs="Arial"/>
        </w:rPr>
        <w:t xml:space="preserve"> инструк</w:t>
      </w:r>
      <w:r w:rsidR="00471B18">
        <w:rPr>
          <w:rFonts w:ascii="Arial" w:hAnsi="Arial" w:cs="Arial"/>
        </w:rPr>
        <w:t xml:space="preserve">ции </w:t>
      </w:r>
      <w:r w:rsidRPr="007A44A8">
        <w:rPr>
          <w:rFonts w:ascii="Arial" w:hAnsi="Arial" w:cs="Arial"/>
        </w:rPr>
        <w:t>«Ра</w:t>
      </w:r>
      <w:r w:rsidR="00471B18">
        <w:rPr>
          <w:rFonts w:ascii="Arial" w:hAnsi="Arial" w:cs="Arial"/>
        </w:rPr>
        <w:t xml:space="preserve">счетные электрические нагрузки» от </w:t>
      </w:r>
      <w:r w:rsidRPr="007A44A8">
        <w:rPr>
          <w:rFonts w:ascii="Arial" w:hAnsi="Arial" w:cs="Arial"/>
        </w:rPr>
        <w:t>29.06.1999 года.</w:t>
      </w:r>
    </w:p>
    <w:p w:rsidR="00CF2C65" w:rsidRPr="007A44A8" w:rsidRDefault="00CF2C65" w:rsidP="00CF2C65">
      <w:pPr>
        <w:pStyle w:val="afffff4"/>
        <w:spacing w:before="0" w:after="0" w:line="360" w:lineRule="auto"/>
        <w:ind w:firstLine="709"/>
        <w:rPr>
          <w:rFonts w:ascii="Arial" w:hAnsi="Arial" w:cs="Arial"/>
        </w:rPr>
      </w:pPr>
      <w:r w:rsidRPr="007A44A8">
        <w:rPr>
          <w:rFonts w:ascii="Arial" w:hAnsi="Arial" w:cs="Arial"/>
        </w:rPr>
        <w:t>Для общественных зданий и планируемой жилой застройки в расчетах пр</w:t>
      </w:r>
      <w:r w:rsidRPr="007A44A8">
        <w:rPr>
          <w:rFonts w:ascii="Arial" w:hAnsi="Arial" w:cs="Arial"/>
        </w:rPr>
        <w:t>и</w:t>
      </w:r>
      <w:r w:rsidRPr="007A44A8">
        <w:rPr>
          <w:rFonts w:ascii="Arial" w:hAnsi="Arial" w:cs="Arial"/>
        </w:rPr>
        <w:t xml:space="preserve">няты удельные показатели, учитывающие </w:t>
      </w:r>
      <w:proofErr w:type="spellStart"/>
      <w:r w:rsidRPr="007A44A8">
        <w:rPr>
          <w:rFonts w:ascii="Arial" w:hAnsi="Arial" w:cs="Arial"/>
        </w:rPr>
        <w:t>электропищеприготовление</w:t>
      </w:r>
      <w:proofErr w:type="spellEnd"/>
      <w:r w:rsidRPr="007A44A8">
        <w:rPr>
          <w:rFonts w:ascii="Arial" w:hAnsi="Arial" w:cs="Arial"/>
        </w:rPr>
        <w:t xml:space="preserve">. </w:t>
      </w:r>
    </w:p>
    <w:p w:rsidR="00CF2C65" w:rsidRPr="007A44A8" w:rsidRDefault="00CF2C65" w:rsidP="00CF2C65">
      <w:pPr>
        <w:pStyle w:val="afffff4"/>
        <w:spacing w:before="0" w:after="0" w:line="360" w:lineRule="auto"/>
        <w:ind w:firstLine="709"/>
        <w:rPr>
          <w:rFonts w:ascii="Arial" w:hAnsi="Arial" w:cs="Arial"/>
        </w:rPr>
      </w:pPr>
      <w:r w:rsidRPr="007A44A8">
        <w:rPr>
          <w:rFonts w:ascii="Arial" w:hAnsi="Arial" w:cs="Arial"/>
        </w:rPr>
        <w:t>Теплоснабжение в многоквартирн</w:t>
      </w:r>
      <w:r w:rsidR="00471B18">
        <w:rPr>
          <w:rFonts w:ascii="Arial" w:hAnsi="Arial" w:cs="Arial"/>
        </w:rPr>
        <w:t>ых домах и общественных зданиях</w:t>
      </w:r>
      <w:r w:rsidRPr="007A44A8">
        <w:rPr>
          <w:rFonts w:ascii="Arial" w:hAnsi="Arial" w:cs="Arial"/>
        </w:rPr>
        <w:t xml:space="preserve"> приня</w:t>
      </w:r>
      <w:r w:rsidR="00471B18">
        <w:rPr>
          <w:rFonts w:ascii="Arial" w:hAnsi="Arial" w:cs="Arial"/>
        </w:rPr>
        <w:t xml:space="preserve">то </w:t>
      </w:r>
      <w:r w:rsidRPr="007A44A8">
        <w:rPr>
          <w:rFonts w:ascii="Arial" w:hAnsi="Arial" w:cs="Arial"/>
        </w:rPr>
        <w:t>централизованным, в индивидуальной застройке – от индивидуальных отопител</w:t>
      </w:r>
      <w:r w:rsidRPr="007A44A8">
        <w:rPr>
          <w:rFonts w:ascii="Arial" w:hAnsi="Arial" w:cs="Arial"/>
        </w:rPr>
        <w:t>ь</w:t>
      </w:r>
      <w:r w:rsidRPr="007A44A8">
        <w:rPr>
          <w:rFonts w:ascii="Arial" w:hAnsi="Arial" w:cs="Arial"/>
        </w:rPr>
        <w:t>ных установок на газовом топливе.</w:t>
      </w:r>
    </w:p>
    <w:p w:rsidR="00CF2C65" w:rsidRPr="007A44A8" w:rsidRDefault="00CF2C65" w:rsidP="00CF2C65">
      <w:pPr>
        <w:pStyle w:val="afffff4"/>
        <w:spacing w:before="0" w:after="0" w:line="360" w:lineRule="auto"/>
        <w:ind w:firstLine="709"/>
        <w:rPr>
          <w:rFonts w:ascii="Arial" w:hAnsi="Arial" w:cs="Arial"/>
        </w:rPr>
      </w:pPr>
      <w:r w:rsidRPr="007A44A8">
        <w:rPr>
          <w:rFonts w:ascii="Arial" w:hAnsi="Arial" w:cs="Arial"/>
        </w:rPr>
        <w:t>Удельные расч</w:t>
      </w:r>
      <w:r w:rsidR="003F52A4">
        <w:rPr>
          <w:rFonts w:ascii="Arial" w:hAnsi="Arial" w:cs="Arial"/>
        </w:rPr>
        <w:t>е</w:t>
      </w:r>
      <w:r w:rsidRPr="007A44A8">
        <w:rPr>
          <w:rFonts w:ascii="Arial" w:hAnsi="Arial" w:cs="Arial"/>
        </w:rPr>
        <w:t>тные показатели на новую жилую застройку</w:t>
      </w:r>
      <w:r w:rsidR="00471B18">
        <w:rPr>
          <w:rFonts w:ascii="Arial" w:hAnsi="Arial" w:cs="Arial"/>
        </w:rPr>
        <w:t xml:space="preserve"> принимаются по таблицам 2.1.5 </w:t>
      </w:r>
      <w:r w:rsidRPr="007A44A8">
        <w:rPr>
          <w:rFonts w:ascii="Arial" w:hAnsi="Arial" w:cs="Arial"/>
        </w:rPr>
        <w:t>и 2.1.1 (</w:t>
      </w:r>
      <w:proofErr w:type="gramStart"/>
      <w:r w:rsidRPr="007A44A8">
        <w:rPr>
          <w:rFonts w:ascii="Arial" w:hAnsi="Arial" w:cs="Arial"/>
        </w:rPr>
        <w:t>дополнительная</w:t>
      </w:r>
      <w:proofErr w:type="gramEnd"/>
      <w:r w:rsidRPr="007A44A8">
        <w:rPr>
          <w:rFonts w:ascii="Arial" w:hAnsi="Arial" w:cs="Arial"/>
        </w:rPr>
        <w:t>) РД 34.20.185-94</w:t>
      </w:r>
      <w:r w:rsidR="00FB53BE">
        <w:rPr>
          <w:rFonts w:ascii="Arial" w:hAnsi="Arial" w:cs="Arial"/>
        </w:rPr>
        <w:t>.</w:t>
      </w:r>
    </w:p>
    <w:p w:rsidR="00CF2C65" w:rsidRPr="007A44A8" w:rsidRDefault="00CF2C65" w:rsidP="00CF2C65">
      <w:pPr>
        <w:pStyle w:val="afffff4"/>
        <w:spacing w:before="0" w:after="0" w:line="360" w:lineRule="auto"/>
        <w:ind w:firstLine="709"/>
        <w:rPr>
          <w:rFonts w:ascii="Arial" w:hAnsi="Arial" w:cs="Arial"/>
        </w:rPr>
      </w:pPr>
      <w:r w:rsidRPr="007A44A8">
        <w:rPr>
          <w:rFonts w:ascii="Arial" w:hAnsi="Arial" w:cs="Arial"/>
        </w:rPr>
        <w:t>Электрические нагрузки неучт</w:t>
      </w:r>
      <w:r w:rsidR="003F52A4">
        <w:rPr>
          <w:rFonts w:ascii="Arial" w:hAnsi="Arial" w:cs="Arial"/>
        </w:rPr>
        <w:t>е</w:t>
      </w:r>
      <w:r w:rsidRPr="007A44A8">
        <w:rPr>
          <w:rFonts w:ascii="Arial" w:hAnsi="Arial" w:cs="Arial"/>
        </w:rPr>
        <w:t>нных потребителей электроэнергии на терр</w:t>
      </w:r>
      <w:r w:rsidRPr="007A44A8">
        <w:rPr>
          <w:rFonts w:ascii="Arial" w:hAnsi="Arial" w:cs="Arial"/>
        </w:rPr>
        <w:t>и</w:t>
      </w:r>
      <w:r w:rsidR="00471B18">
        <w:rPr>
          <w:rFonts w:ascii="Arial" w:hAnsi="Arial" w:cs="Arial"/>
        </w:rPr>
        <w:t xml:space="preserve">ториях реконструкции и </w:t>
      </w:r>
      <w:r w:rsidRPr="007A44A8">
        <w:rPr>
          <w:rFonts w:ascii="Arial" w:hAnsi="Arial" w:cs="Arial"/>
        </w:rPr>
        <w:t>нового строительства (в том числе: встроенно-пристроенные в жилые здания объекты социально-культурно-бытового обслужив</w:t>
      </w:r>
      <w:r w:rsidRPr="007A44A8">
        <w:rPr>
          <w:rFonts w:ascii="Arial" w:hAnsi="Arial" w:cs="Arial"/>
        </w:rPr>
        <w:t>а</w:t>
      </w:r>
      <w:r w:rsidR="00471B18">
        <w:rPr>
          <w:rFonts w:ascii="Arial" w:hAnsi="Arial" w:cs="Arial"/>
        </w:rPr>
        <w:t>ния; объекты коммунального хозяйства; сети наружного освещения</w:t>
      </w:r>
      <w:r w:rsidRPr="007A44A8">
        <w:rPr>
          <w:rFonts w:ascii="Arial" w:hAnsi="Arial" w:cs="Arial"/>
        </w:rPr>
        <w:t xml:space="preserve"> и благоустро</w:t>
      </w:r>
      <w:r w:rsidRPr="007A44A8">
        <w:rPr>
          <w:rFonts w:ascii="Arial" w:hAnsi="Arial" w:cs="Arial"/>
        </w:rPr>
        <w:t>й</w:t>
      </w:r>
      <w:r w:rsidRPr="007A44A8">
        <w:rPr>
          <w:rFonts w:ascii="Arial" w:hAnsi="Arial" w:cs="Arial"/>
        </w:rPr>
        <w:t>ства территории) при выполнении укрупненных расчетов учтены в размере от 10 до 15 % от суммарного прироста нагрузки новой жилой застройки.</w:t>
      </w:r>
    </w:p>
    <w:p w:rsidR="00CF2C65" w:rsidRPr="007A44A8" w:rsidRDefault="00CF2C65" w:rsidP="00CF2C65">
      <w:pPr>
        <w:pStyle w:val="afffff4"/>
        <w:spacing w:before="0" w:after="0" w:line="360" w:lineRule="auto"/>
        <w:ind w:firstLine="709"/>
        <w:rPr>
          <w:rFonts w:ascii="Arial" w:hAnsi="Arial" w:cs="Arial"/>
        </w:rPr>
      </w:pPr>
      <w:r w:rsidRPr="00D516FF">
        <w:rPr>
          <w:rFonts w:ascii="Arial" w:hAnsi="Arial" w:cs="Arial"/>
        </w:rPr>
        <w:t>При о</w:t>
      </w:r>
      <w:r w:rsidR="00471B18">
        <w:rPr>
          <w:rFonts w:ascii="Arial" w:hAnsi="Arial" w:cs="Arial"/>
        </w:rPr>
        <w:t xml:space="preserve">тсутствии к настоящему времени конкретных </w:t>
      </w:r>
      <w:r w:rsidRPr="00D516FF">
        <w:rPr>
          <w:rFonts w:ascii="Arial" w:hAnsi="Arial" w:cs="Arial"/>
        </w:rPr>
        <w:t>исходных данных о хара</w:t>
      </w:r>
      <w:r w:rsidRPr="00D516FF">
        <w:rPr>
          <w:rFonts w:ascii="Arial" w:hAnsi="Arial" w:cs="Arial"/>
        </w:rPr>
        <w:t>к</w:t>
      </w:r>
      <w:r w:rsidRPr="00D516FF">
        <w:rPr>
          <w:rFonts w:ascii="Arial" w:hAnsi="Arial" w:cs="Arial"/>
        </w:rPr>
        <w:t>тере застройки территорий производственного</w:t>
      </w:r>
      <w:r w:rsidR="00471B18">
        <w:rPr>
          <w:rFonts w:ascii="Arial" w:hAnsi="Arial" w:cs="Arial"/>
        </w:rPr>
        <w:t xml:space="preserve"> назначения, для перечисленных </w:t>
      </w:r>
      <w:r w:rsidRPr="00D516FF">
        <w:rPr>
          <w:rFonts w:ascii="Arial" w:hAnsi="Arial" w:cs="Arial"/>
        </w:rPr>
        <w:t>выше объект</w:t>
      </w:r>
      <w:r w:rsidR="00471B18">
        <w:rPr>
          <w:rFonts w:ascii="Arial" w:hAnsi="Arial" w:cs="Arial"/>
        </w:rPr>
        <w:t xml:space="preserve">ов капитального строительства, </w:t>
      </w:r>
      <w:r w:rsidRPr="00D516FF">
        <w:rPr>
          <w:rFonts w:ascii="Arial" w:hAnsi="Arial" w:cs="Arial"/>
        </w:rPr>
        <w:t>приняты следующие укрупненные удельные электрические нагрузки, привед</w:t>
      </w:r>
      <w:r w:rsidR="003F52A4">
        <w:rPr>
          <w:rFonts w:ascii="Arial" w:hAnsi="Arial" w:cs="Arial"/>
        </w:rPr>
        <w:t>е</w:t>
      </w:r>
      <w:r w:rsidRPr="00D516FF">
        <w:rPr>
          <w:rFonts w:ascii="Arial" w:hAnsi="Arial" w:cs="Arial"/>
        </w:rPr>
        <w:t>нные к шинам 10 кВ ЦП (РП):</w:t>
      </w:r>
    </w:p>
    <w:p w:rsidR="00CF2C65" w:rsidRPr="007A44A8" w:rsidRDefault="00D669EC" w:rsidP="00FB53BE">
      <w:pPr>
        <w:pStyle w:val="afffff4"/>
        <w:numPr>
          <w:ilvl w:val="3"/>
          <w:numId w:val="25"/>
        </w:numPr>
        <w:tabs>
          <w:tab w:val="left" w:pos="993"/>
        </w:tabs>
        <w:spacing w:before="0" w:after="0" w:line="360" w:lineRule="auto"/>
        <w:ind w:left="0" w:firstLine="709"/>
        <w:rPr>
          <w:rFonts w:ascii="Arial" w:hAnsi="Arial" w:cs="Arial"/>
        </w:rPr>
      </w:pPr>
      <w:r>
        <w:rPr>
          <w:rFonts w:ascii="Arial" w:hAnsi="Arial" w:cs="Arial"/>
        </w:rPr>
        <w:t xml:space="preserve">для </w:t>
      </w:r>
      <w:r w:rsidR="00471B18">
        <w:rPr>
          <w:rFonts w:ascii="Arial" w:hAnsi="Arial" w:cs="Arial"/>
        </w:rPr>
        <w:t>объектов промышленного и</w:t>
      </w:r>
      <w:r w:rsidR="00CF2C65" w:rsidRPr="007A44A8">
        <w:rPr>
          <w:rFonts w:ascii="Arial" w:hAnsi="Arial" w:cs="Arial"/>
        </w:rPr>
        <w:t xml:space="preserve"> произв</w:t>
      </w:r>
      <w:r w:rsidR="00471B18">
        <w:rPr>
          <w:rFonts w:ascii="Arial" w:hAnsi="Arial" w:cs="Arial"/>
        </w:rPr>
        <w:t>одственно-складского назначения</w:t>
      </w:r>
      <w:r w:rsidR="00CF2C65" w:rsidRPr="007A44A8">
        <w:rPr>
          <w:rFonts w:ascii="Arial" w:hAnsi="Arial" w:cs="Arial"/>
        </w:rPr>
        <w:t xml:space="preserve"> ≈ 40 Вт/м</w:t>
      </w:r>
      <w:proofErr w:type="gramStart"/>
      <w:r w:rsidR="00CF2C65" w:rsidRPr="00471B18">
        <w:rPr>
          <w:rFonts w:ascii="Arial" w:hAnsi="Arial" w:cs="Arial"/>
          <w:vertAlign w:val="superscript"/>
        </w:rPr>
        <w:t>2</w:t>
      </w:r>
      <w:proofErr w:type="gramEnd"/>
      <w:r w:rsidR="00471B18">
        <w:rPr>
          <w:rFonts w:ascii="Arial" w:hAnsi="Arial" w:cs="Arial"/>
        </w:rPr>
        <w:t xml:space="preserve"> </w:t>
      </w:r>
      <w:r w:rsidR="00CF2C65" w:rsidRPr="007A44A8">
        <w:rPr>
          <w:rFonts w:ascii="Arial" w:hAnsi="Arial" w:cs="Arial"/>
        </w:rPr>
        <w:t>производ</w:t>
      </w:r>
      <w:r w:rsidR="00471B18">
        <w:rPr>
          <w:rFonts w:ascii="Arial" w:hAnsi="Arial" w:cs="Arial"/>
        </w:rPr>
        <w:t xml:space="preserve">ственной площади, в том числе </w:t>
      </w:r>
      <w:r w:rsidR="00CF2C65" w:rsidRPr="007A44A8">
        <w:rPr>
          <w:rFonts w:ascii="Arial" w:hAnsi="Arial" w:cs="Arial"/>
        </w:rPr>
        <w:t xml:space="preserve">для территорий индустриальных парков, включающих производство, жилую и общественную застройку;  </w:t>
      </w:r>
    </w:p>
    <w:p w:rsidR="00CF2C65" w:rsidRPr="007A44A8" w:rsidRDefault="00D669EC" w:rsidP="00FB53BE">
      <w:pPr>
        <w:pStyle w:val="afffff4"/>
        <w:numPr>
          <w:ilvl w:val="0"/>
          <w:numId w:val="25"/>
        </w:numPr>
        <w:tabs>
          <w:tab w:val="left" w:pos="993"/>
        </w:tabs>
        <w:spacing w:before="0" w:after="0" w:line="360" w:lineRule="auto"/>
        <w:ind w:left="0" w:firstLine="709"/>
        <w:rPr>
          <w:rFonts w:ascii="Arial" w:hAnsi="Arial" w:cs="Arial"/>
        </w:rPr>
      </w:pPr>
      <w:r>
        <w:rPr>
          <w:rFonts w:ascii="Arial" w:hAnsi="Arial" w:cs="Arial"/>
        </w:rPr>
        <w:t>для</w:t>
      </w:r>
      <w:r w:rsidR="00CF2C65" w:rsidRPr="007A44A8">
        <w:rPr>
          <w:rFonts w:ascii="Arial" w:hAnsi="Arial" w:cs="Arial"/>
        </w:rPr>
        <w:t xml:space="preserve"> объектов транспортно-логистической </w:t>
      </w:r>
      <w:r w:rsidR="00471B18">
        <w:rPr>
          <w:rFonts w:ascii="Arial" w:hAnsi="Arial" w:cs="Arial"/>
        </w:rPr>
        <w:t>системы</w:t>
      </w:r>
      <w:r w:rsidR="00CF2C65" w:rsidRPr="007A44A8">
        <w:rPr>
          <w:rFonts w:ascii="Arial" w:hAnsi="Arial" w:cs="Arial"/>
        </w:rPr>
        <w:t xml:space="preserve"> ≈ 20 Вт/м</w:t>
      </w:r>
      <w:proofErr w:type="gramStart"/>
      <w:r w:rsidR="00CF2C65" w:rsidRPr="00471B18">
        <w:rPr>
          <w:rFonts w:ascii="Arial" w:hAnsi="Arial" w:cs="Arial"/>
          <w:vertAlign w:val="superscript"/>
        </w:rPr>
        <w:t>2</w:t>
      </w:r>
      <w:proofErr w:type="gramEnd"/>
      <w:r w:rsidR="00471B18">
        <w:rPr>
          <w:rFonts w:ascii="Arial" w:hAnsi="Arial" w:cs="Arial"/>
        </w:rPr>
        <w:t xml:space="preserve"> </w:t>
      </w:r>
      <w:r w:rsidR="00CF2C65" w:rsidRPr="007A44A8">
        <w:rPr>
          <w:rFonts w:ascii="Arial" w:hAnsi="Arial" w:cs="Arial"/>
        </w:rPr>
        <w:t>произво</w:t>
      </w:r>
      <w:r w:rsidR="00CF2C65" w:rsidRPr="007A44A8">
        <w:rPr>
          <w:rFonts w:ascii="Arial" w:hAnsi="Arial" w:cs="Arial"/>
        </w:rPr>
        <w:t>д</w:t>
      </w:r>
      <w:r w:rsidR="00CF2C65" w:rsidRPr="007A44A8">
        <w:rPr>
          <w:rFonts w:ascii="Arial" w:hAnsi="Arial" w:cs="Arial"/>
        </w:rPr>
        <w:t xml:space="preserve">ственной площади;  </w:t>
      </w:r>
    </w:p>
    <w:p w:rsidR="00CF2C65" w:rsidRPr="007A44A8" w:rsidRDefault="00CF2C65" w:rsidP="00FB53BE">
      <w:pPr>
        <w:pStyle w:val="afffff4"/>
        <w:numPr>
          <w:ilvl w:val="0"/>
          <w:numId w:val="25"/>
        </w:numPr>
        <w:tabs>
          <w:tab w:val="left" w:pos="993"/>
        </w:tabs>
        <w:spacing w:before="0" w:after="0" w:line="360" w:lineRule="auto"/>
        <w:ind w:left="0" w:firstLine="709"/>
        <w:rPr>
          <w:rFonts w:ascii="Arial" w:hAnsi="Arial" w:cs="Arial"/>
        </w:rPr>
      </w:pPr>
      <w:r w:rsidRPr="007A44A8">
        <w:rPr>
          <w:rFonts w:ascii="Arial" w:hAnsi="Arial" w:cs="Arial"/>
        </w:rPr>
        <w:t>для объектов инженерно-коммунального и трансп</w:t>
      </w:r>
      <w:r w:rsidR="00D669EC">
        <w:rPr>
          <w:rFonts w:ascii="Arial" w:hAnsi="Arial" w:cs="Arial"/>
        </w:rPr>
        <w:t xml:space="preserve">ортного назначении ≈ </w:t>
      </w:r>
      <w:r w:rsidR="00FB53BE">
        <w:rPr>
          <w:rFonts w:ascii="Arial" w:hAnsi="Arial" w:cs="Arial"/>
        </w:rPr>
        <w:t xml:space="preserve">  </w:t>
      </w:r>
      <w:r w:rsidR="00D669EC">
        <w:rPr>
          <w:rFonts w:ascii="Arial" w:hAnsi="Arial" w:cs="Arial"/>
        </w:rPr>
        <w:t>40 Вт/м</w:t>
      </w:r>
      <w:proofErr w:type="gramStart"/>
      <w:r w:rsidR="00D669EC" w:rsidRPr="00471B18">
        <w:rPr>
          <w:rFonts w:ascii="Arial" w:hAnsi="Arial" w:cs="Arial"/>
          <w:vertAlign w:val="superscript"/>
        </w:rPr>
        <w:t>2</w:t>
      </w:r>
      <w:proofErr w:type="gramEnd"/>
      <w:r w:rsidR="00D669EC">
        <w:rPr>
          <w:rFonts w:ascii="Arial" w:hAnsi="Arial" w:cs="Arial"/>
        </w:rPr>
        <w:t xml:space="preserve"> </w:t>
      </w:r>
      <w:r w:rsidRPr="007A44A8">
        <w:rPr>
          <w:rFonts w:ascii="Arial" w:hAnsi="Arial" w:cs="Arial"/>
        </w:rPr>
        <w:t>производственной площади;</w:t>
      </w:r>
    </w:p>
    <w:p w:rsidR="00CF2C65" w:rsidRPr="007A44A8" w:rsidRDefault="00471B18" w:rsidP="00FB53BE">
      <w:pPr>
        <w:pStyle w:val="afffff4"/>
        <w:numPr>
          <w:ilvl w:val="0"/>
          <w:numId w:val="25"/>
        </w:numPr>
        <w:tabs>
          <w:tab w:val="left" w:pos="993"/>
        </w:tabs>
        <w:spacing w:before="0" w:after="0" w:line="360" w:lineRule="auto"/>
        <w:ind w:left="0" w:firstLine="709"/>
        <w:rPr>
          <w:rFonts w:ascii="Arial" w:hAnsi="Arial" w:cs="Arial"/>
        </w:rPr>
      </w:pPr>
      <w:r>
        <w:rPr>
          <w:rFonts w:ascii="Arial" w:hAnsi="Arial" w:cs="Arial"/>
        </w:rPr>
        <w:t>для</w:t>
      </w:r>
      <w:r w:rsidR="00CF2C65" w:rsidRPr="007A44A8">
        <w:rPr>
          <w:rFonts w:ascii="Arial" w:hAnsi="Arial" w:cs="Arial"/>
        </w:rPr>
        <w:t xml:space="preserve"> объектов общественно-делового, социального и культурно-бытового назна</w:t>
      </w:r>
      <w:r w:rsidR="00D669EC">
        <w:rPr>
          <w:rFonts w:ascii="Arial" w:hAnsi="Arial" w:cs="Arial"/>
        </w:rPr>
        <w:t>чения ≈ 50 Вт/м</w:t>
      </w:r>
      <w:proofErr w:type="gramStart"/>
      <w:r w:rsidR="00D669EC" w:rsidRPr="00471B18">
        <w:rPr>
          <w:rFonts w:ascii="Arial" w:hAnsi="Arial" w:cs="Arial"/>
          <w:vertAlign w:val="superscript"/>
        </w:rPr>
        <w:t>2</w:t>
      </w:r>
      <w:proofErr w:type="gramEnd"/>
      <w:r w:rsidR="00D669EC">
        <w:rPr>
          <w:rFonts w:ascii="Arial" w:hAnsi="Arial" w:cs="Arial"/>
        </w:rPr>
        <w:t xml:space="preserve"> </w:t>
      </w:r>
      <w:r w:rsidR="00CF2C65" w:rsidRPr="007A44A8">
        <w:rPr>
          <w:rFonts w:ascii="Arial" w:hAnsi="Arial" w:cs="Arial"/>
        </w:rPr>
        <w:t>общей площади (ОП);</w:t>
      </w:r>
    </w:p>
    <w:p w:rsidR="00CF2C65" w:rsidRPr="007A44A8" w:rsidRDefault="00CF2C65" w:rsidP="00FB53BE">
      <w:pPr>
        <w:pStyle w:val="afffff4"/>
        <w:numPr>
          <w:ilvl w:val="0"/>
          <w:numId w:val="25"/>
        </w:numPr>
        <w:tabs>
          <w:tab w:val="left" w:pos="993"/>
        </w:tabs>
        <w:spacing w:before="0" w:after="0" w:line="360" w:lineRule="auto"/>
        <w:ind w:left="0" w:firstLine="709"/>
        <w:rPr>
          <w:rFonts w:ascii="Arial" w:hAnsi="Arial" w:cs="Arial"/>
        </w:rPr>
      </w:pPr>
      <w:r w:rsidRPr="007A44A8">
        <w:rPr>
          <w:rFonts w:ascii="Arial" w:hAnsi="Arial" w:cs="Arial"/>
        </w:rPr>
        <w:t>для объ</w:t>
      </w:r>
      <w:r w:rsidR="00471B18">
        <w:rPr>
          <w:rFonts w:ascii="Arial" w:hAnsi="Arial" w:cs="Arial"/>
        </w:rPr>
        <w:t xml:space="preserve">ектов рекреационного назначения ≈ 0,5 – 1,0 кВт/1 рабочее </w:t>
      </w:r>
      <w:r w:rsidRPr="007A44A8">
        <w:rPr>
          <w:rFonts w:ascii="Arial" w:hAnsi="Arial" w:cs="Arial"/>
        </w:rPr>
        <w:t>место;</w:t>
      </w:r>
    </w:p>
    <w:p w:rsidR="00CF2C65" w:rsidRPr="007A44A8" w:rsidRDefault="00CF2C65" w:rsidP="00FB53BE">
      <w:pPr>
        <w:pStyle w:val="afffff4"/>
        <w:numPr>
          <w:ilvl w:val="0"/>
          <w:numId w:val="25"/>
        </w:numPr>
        <w:tabs>
          <w:tab w:val="left" w:pos="993"/>
        </w:tabs>
        <w:spacing w:before="0" w:after="0" w:line="360" w:lineRule="auto"/>
        <w:ind w:left="0" w:firstLine="709"/>
        <w:rPr>
          <w:rFonts w:ascii="Arial" w:hAnsi="Arial" w:cs="Arial"/>
        </w:rPr>
      </w:pPr>
      <w:r w:rsidRPr="007A44A8">
        <w:rPr>
          <w:rFonts w:ascii="Arial" w:hAnsi="Arial" w:cs="Arial"/>
        </w:rPr>
        <w:t>для объекто</w:t>
      </w:r>
      <w:r w:rsidR="00471B18">
        <w:rPr>
          <w:rFonts w:ascii="Arial" w:hAnsi="Arial" w:cs="Arial"/>
        </w:rPr>
        <w:t xml:space="preserve">в агропромышленного назначения ≈ 8 – 10 кВт/1 рабочее </w:t>
      </w:r>
      <w:r w:rsidRPr="007A44A8">
        <w:rPr>
          <w:rFonts w:ascii="Arial" w:hAnsi="Arial" w:cs="Arial"/>
        </w:rPr>
        <w:t>м</w:t>
      </w:r>
      <w:r w:rsidRPr="007A44A8">
        <w:rPr>
          <w:rFonts w:ascii="Arial" w:hAnsi="Arial" w:cs="Arial"/>
        </w:rPr>
        <w:t>е</w:t>
      </w:r>
      <w:r w:rsidRPr="007A44A8">
        <w:rPr>
          <w:rFonts w:ascii="Arial" w:hAnsi="Arial" w:cs="Arial"/>
        </w:rPr>
        <w:t>сто.</w:t>
      </w:r>
    </w:p>
    <w:p w:rsidR="00CF2C65" w:rsidRDefault="00CF2C65" w:rsidP="00CF2C65">
      <w:pPr>
        <w:pStyle w:val="afffff4"/>
        <w:spacing w:before="0" w:after="0" w:line="360" w:lineRule="auto"/>
        <w:ind w:firstLine="709"/>
        <w:rPr>
          <w:rFonts w:ascii="Arial" w:hAnsi="Arial" w:cs="Arial"/>
        </w:rPr>
      </w:pPr>
      <w:r w:rsidRPr="007A44A8">
        <w:rPr>
          <w:rFonts w:ascii="Arial" w:hAnsi="Arial" w:cs="Arial"/>
        </w:rPr>
        <w:t xml:space="preserve">Прогноз электропотребления жилищно-коммунальной сферы </w:t>
      </w:r>
      <w:r w:rsidR="00C86633">
        <w:rPr>
          <w:rFonts w:ascii="Arial" w:hAnsi="Arial" w:cs="Arial"/>
        </w:rPr>
        <w:t>Благовеще</w:t>
      </w:r>
      <w:r w:rsidR="00C86633">
        <w:rPr>
          <w:rFonts w:ascii="Arial" w:hAnsi="Arial" w:cs="Arial"/>
        </w:rPr>
        <w:t>н</w:t>
      </w:r>
      <w:r w:rsidR="00C86633">
        <w:rPr>
          <w:rFonts w:ascii="Arial" w:hAnsi="Arial" w:cs="Arial"/>
        </w:rPr>
        <w:t>ского</w:t>
      </w:r>
      <w:r>
        <w:rPr>
          <w:rFonts w:ascii="Arial" w:hAnsi="Arial" w:cs="Arial"/>
        </w:rPr>
        <w:t xml:space="preserve"> сельсовета</w:t>
      </w:r>
      <w:r w:rsidRPr="007A44A8">
        <w:rPr>
          <w:rFonts w:ascii="Arial" w:hAnsi="Arial" w:cs="Arial"/>
        </w:rPr>
        <w:t xml:space="preserve"> выполнен </w:t>
      </w:r>
      <w:r>
        <w:rPr>
          <w:rFonts w:ascii="Arial" w:hAnsi="Arial" w:cs="Arial"/>
        </w:rPr>
        <w:t>в т</w:t>
      </w:r>
      <w:r w:rsidRPr="007A44A8">
        <w:rPr>
          <w:rFonts w:ascii="Arial" w:hAnsi="Arial" w:cs="Arial"/>
        </w:rPr>
        <w:t>аблиц</w:t>
      </w:r>
      <w:r>
        <w:rPr>
          <w:rFonts w:ascii="Arial" w:hAnsi="Arial" w:cs="Arial"/>
        </w:rPr>
        <w:t>е</w:t>
      </w:r>
      <w:r w:rsidRPr="007A44A8">
        <w:rPr>
          <w:rFonts w:ascii="Arial" w:hAnsi="Arial" w:cs="Arial"/>
        </w:rPr>
        <w:t xml:space="preserve"> </w:t>
      </w:r>
      <w:r>
        <w:rPr>
          <w:rFonts w:ascii="Arial" w:hAnsi="Arial" w:cs="Arial"/>
        </w:rPr>
        <w:t>1.23.</w:t>
      </w:r>
    </w:p>
    <w:p w:rsidR="00CF2C65" w:rsidRDefault="00CF2C65" w:rsidP="00CF2C65">
      <w:pPr>
        <w:spacing w:line="240" w:lineRule="auto"/>
        <w:jc w:val="left"/>
        <w:rPr>
          <w:rFonts w:ascii="Arial" w:hAnsi="Arial" w:cs="Arial"/>
          <w:b/>
          <w:i/>
          <w:sz w:val="22"/>
        </w:rPr>
      </w:pPr>
    </w:p>
    <w:p w:rsidR="00CF2C65" w:rsidRPr="002F6BB1" w:rsidRDefault="00CF2C65" w:rsidP="00CF2C65">
      <w:pPr>
        <w:spacing w:line="240" w:lineRule="auto"/>
        <w:jc w:val="left"/>
        <w:rPr>
          <w:rFonts w:ascii="Arial" w:hAnsi="Arial" w:cs="Arial"/>
          <w:b/>
          <w:i/>
          <w:sz w:val="22"/>
        </w:rPr>
      </w:pPr>
      <w:r>
        <w:rPr>
          <w:rFonts w:ascii="Arial" w:hAnsi="Arial" w:cs="Arial"/>
          <w:b/>
          <w:i/>
          <w:sz w:val="22"/>
        </w:rPr>
        <w:t>Таблица 1.23</w:t>
      </w:r>
    </w:p>
    <w:p w:rsidR="00CF2C65" w:rsidRPr="002F6BB1" w:rsidRDefault="00CF2C65" w:rsidP="00CF2C65">
      <w:pPr>
        <w:spacing w:after="120" w:line="240" w:lineRule="auto"/>
        <w:jc w:val="left"/>
        <w:rPr>
          <w:rFonts w:ascii="Arial" w:hAnsi="Arial" w:cs="Arial"/>
          <w:i/>
          <w:sz w:val="22"/>
        </w:rPr>
      </w:pPr>
      <w:r w:rsidRPr="002F6BB1">
        <w:rPr>
          <w:rFonts w:ascii="Arial" w:hAnsi="Arial" w:cs="Arial"/>
          <w:i/>
          <w:sz w:val="22"/>
        </w:rPr>
        <w:t>Прогноз энергопотребления</w:t>
      </w:r>
    </w:p>
    <w:tbl>
      <w:tblPr>
        <w:tblW w:w="9356" w:type="dxa"/>
        <w:tblInd w:w="108" w:type="dxa"/>
        <w:tblLayout w:type="fixed"/>
        <w:tblLook w:val="0000" w:firstRow="0" w:lastRow="0" w:firstColumn="0" w:lastColumn="0" w:noHBand="0" w:noVBand="0"/>
      </w:tblPr>
      <w:tblGrid>
        <w:gridCol w:w="3119"/>
        <w:gridCol w:w="850"/>
        <w:gridCol w:w="1134"/>
        <w:gridCol w:w="851"/>
        <w:gridCol w:w="1276"/>
        <w:gridCol w:w="850"/>
        <w:gridCol w:w="1276"/>
      </w:tblGrid>
      <w:tr w:rsidR="00CF2C65" w:rsidRPr="001503C5" w:rsidTr="00A93082">
        <w:trPr>
          <w:trHeight w:val="330"/>
          <w:tblHeader/>
        </w:trPr>
        <w:tc>
          <w:tcPr>
            <w:tcW w:w="3119" w:type="dxa"/>
            <w:vMerge w:val="restart"/>
            <w:tcBorders>
              <w:top w:val="single" w:sz="8" w:space="0" w:color="000000"/>
              <w:left w:val="single" w:sz="8" w:space="0" w:color="000000"/>
              <w:bottom w:val="single" w:sz="8" w:space="0" w:color="000000"/>
            </w:tcBorders>
            <w:vAlign w:val="center"/>
          </w:tcPr>
          <w:p w:rsidR="00CF2C65" w:rsidRPr="001503C5" w:rsidRDefault="00CF2C65" w:rsidP="00CF2C65">
            <w:pPr>
              <w:pStyle w:val="afffff2"/>
              <w:jc w:val="left"/>
              <w:rPr>
                <w:rFonts w:ascii="Arial" w:hAnsi="Arial" w:cs="Arial"/>
              </w:rPr>
            </w:pPr>
            <w:r w:rsidRPr="001503C5">
              <w:rPr>
                <w:rFonts w:ascii="Arial" w:hAnsi="Arial" w:cs="Arial"/>
              </w:rPr>
              <w:t>Наименование насел</w:t>
            </w:r>
            <w:r w:rsidR="003F52A4">
              <w:rPr>
                <w:rFonts w:ascii="Arial" w:hAnsi="Arial" w:cs="Arial"/>
              </w:rPr>
              <w:t>е</w:t>
            </w:r>
            <w:r w:rsidRPr="001503C5">
              <w:rPr>
                <w:rFonts w:ascii="Arial" w:hAnsi="Arial" w:cs="Arial"/>
              </w:rPr>
              <w:t>н</w:t>
            </w:r>
            <w:r w:rsidRPr="001503C5">
              <w:rPr>
                <w:rFonts w:ascii="Arial" w:hAnsi="Arial" w:cs="Arial"/>
              </w:rPr>
              <w:t>ных пунктов</w:t>
            </w:r>
          </w:p>
        </w:tc>
        <w:tc>
          <w:tcPr>
            <w:tcW w:w="1984" w:type="dxa"/>
            <w:gridSpan w:val="2"/>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pStyle w:val="afffff2"/>
              <w:jc w:val="left"/>
              <w:rPr>
                <w:rFonts w:ascii="Arial" w:hAnsi="Arial" w:cs="Arial"/>
              </w:rPr>
            </w:pPr>
            <w:r w:rsidRPr="001503C5">
              <w:rPr>
                <w:rFonts w:ascii="Arial" w:hAnsi="Arial" w:cs="Arial"/>
              </w:rPr>
              <w:t>2012 г.</w:t>
            </w:r>
          </w:p>
        </w:tc>
        <w:tc>
          <w:tcPr>
            <w:tcW w:w="2127" w:type="dxa"/>
            <w:gridSpan w:val="2"/>
            <w:tcBorders>
              <w:top w:val="single" w:sz="8" w:space="0" w:color="000000"/>
              <w:left w:val="single" w:sz="8" w:space="0" w:color="000000"/>
              <w:bottom w:val="single" w:sz="8" w:space="0" w:color="000000"/>
              <w:right w:val="single" w:sz="4" w:space="0" w:color="auto"/>
            </w:tcBorders>
            <w:vAlign w:val="center"/>
          </w:tcPr>
          <w:p w:rsidR="00CF2C65" w:rsidRPr="001503C5" w:rsidRDefault="00CF2C65" w:rsidP="00CF2C65">
            <w:pPr>
              <w:pStyle w:val="afffff2"/>
              <w:jc w:val="left"/>
              <w:rPr>
                <w:rFonts w:ascii="Arial" w:hAnsi="Arial" w:cs="Arial"/>
              </w:rPr>
            </w:pPr>
            <w:r w:rsidRPr="001503C5">
              <w:rPr>
                <w:rFonts w:ascii="Arial" w:hAnsi="Arial" w:cs="Arial"/>
              </w:rPr>
              <w:t>2022</w:t>
            </w:r>
            <w:r w:rsidR="00FB53BE">
              <w:rPr>
                <w:rFonts w:ascii="Arial" w:hAnsi="Arial" w:cs="Arial"/>
              </w:rPr>
              <w:t xml:space="preserve"> </w:t>
            </w:r>
            <w:r w:rsidRPr="001503C5">
              <w:rPr>
                <w:rFonts w:ascii="Arial" w:hAnsi="Arial" w:cs="Arial"/>
              </w:rPr>
              <w:t>г.</w:t>
            </w:r>
          </w:p>
        </w:tc>
        <w:tc>
          <w:tcPr>
            <w:tcW w:w="2126" w:type="dxa"/>
            <w:gridSpan w:val="2"/>
            <w:tcBorders>
              <w:top w:val="single" w:sz="8" w:space="0" w:color="000000"/>
              <w:left w:val="single" w:sz="8" w:space="0" w:color="000000"/>
              <w:bottom w:val="single" w:sz="8" w:space="0" w:color="000000"/>
              <w:right w:val="single" w:sz="4" w:space="0" w:color="auto"/>
            </w:tcBorders>
            <w:vAlign w:val="center"/>
          </w:tcPr>
          <w:p w:rsidR="00CF2C65" w:rsidRPr="001503C5" w:rsidRDefault="00CF2C65" w:rsidP="00CF2C65">
            <w:pPr>
              <w:pStyle w:val="afffff2"/>
              <w:jc w:val="left"/>
              <w:rPr>
                <w:rFonts w:ascii="Arial" w:hAnsi="Arial" w:cs="Arial"/>
              </w:rPr>
            </w:pPr>
            <w:r w:rsidRPr="001503C5">
              <w:rPr>
                <w:rFonts w:ascii="Arial" w:hAnsi="Arial" w:cs="Arial"/>
              </w:rPr>
              <w:t>2032 г.</w:t>
            </w:r>
          </w:p>
        </w:tc>
      </w:tr>
      <w:tr w:rsidR="00CF2C65" w:rsidRPr="001503C5" w:rsidTr="00A93082">
        <w:trPr>
          <w:trHeight w:val="1767"/>
          <w:tblHeader/>
        </w:trPr>
        <w:tc>
          <w:tcPr>
            <w:tcW w:w="3119" w:type="dxa"/>
            <w:vMerge/>
            <w:tcBorders>
              <w:top w:val="single" w:sz="8" w:space="0" w:color="000000"/>
              <w:left w:val="single" w:sz="8" w:space="0" w:color="000000"/>
              <w:bottom w:val="single" w:sz="8" w:space="0" w:color="000000"/>
            </w:tcBorders>
            <w:vAlign w:val="center"/>
          </w:tcPr>
          <w:p w:rsidR="00CF2C65" w:rsidRPr="001503C5" w:rsidRDefault="00CF2C65" w:rsidP="00CF2C65">
            <w:pPr>
              <w:pStyle w:val="afffff2"/>
              <w:jc w:val="left"/>
              <w:rPr>
                <w:rFonts w:ascii="Arial" w:hAnsi="Arial" w:cs="Arial"/>
              </w:rPr>
            </w:pPr>
          </w:p>
        </w:tc>
        <w:tc>
          <w:tcPr>
            <w:tcW w:w="850" w:type="dxa"/>
            <w:tcBorders>
              <w:left w:val="single" w:sz="8" w:space="0" w:color="000000"/>
              <w:bottom w:val="single" w:sz="8" w:space="0" w:color="000000"/>
              <w:right w:val="single" w:sz="8" w:space="0" w:color="000000"/>
            </w:tcBorders>
            <w:vAlign w:val="center"/>
          </w:tcPr>
          <w:p w:rsidR="00CF2C65" w:rsidRPr="001503C5" w:rsidRDefault="00CF2C65" w:rsidP="00FB53BE">
            <w:pPr>
              <w:pStyle w:val="afffff2"/>
              <w:ind w:right="-108"/>
              <w:jc w:val="left"/>
              <w:rPr>
                <w:rFonts w:ascii="Arial" w:hAnsi="Arial" w:cs="Arial"/>
              </w:rPr>
            </w:pPr>
            <w:r w:rsidRPr="001503C5">
              <w:rPr>
                <w:rFonts w:ascii="Arial" w:hAnsi="Arial" w:cs="Arial"/>
              </w:rPr>
              <w:t>Чи</w:t>
            </w:r>
            <w:r w:rsidRPr="001503C5">
              <w:rPr>
                <w:rFonts w:ascii="Arial" w:hAnsi="Arial" w:cs="Arial"/>
              </w:rPr>
              <w:t>с</w:t>
            </w:r>
            <w:r w:rsidRPr="001503C5">
              <w:rPr>
                <w:rFonts w:ascii="Arial" w:hAnsi="Arial" w:cs="Arial"/>
              </w:rPr>
              <w:t>ле</w:t>
            </w:r>
            <w:r w:rsidRPr="001503C5">
              <w:rPr>
                <w:rFonts w:ascii="Arial" w:hAnsi="Arial" w:cs="Arial"/>
              </w:rPr>
              <w:t>н</w:t>
            </w:r>
            <w:r w:rsidRPr="001503C5">
              <w:rPr>
                <w:rFonts w:ascii="Arial" w:hAnsi="Arial" w:cs="Arial"/>
              </w:rPr>
              <w:t>ность</w:t>
            </w:r>
            <w:r w:rsidR="00FB53BE">
              <w:rPr>
                <w:rFonts w:ascii="Arial" w:hAnsi="Arial" w:cs="Arial"/>
              </w:rPr>
              <w:t>,</w:t>
            </w:r>
            <w:r w:rsidRPr="001503C5">
              <w:rPr>
                <w:rFonts w:ascii="Arial" w:hAnsi="Arial" w:cs="Arial"/>
              </w:rPr>
              <w:t xml:space="preserve"> чел</w:t>
            </w:r>
            <w:r w:rsidR="00FB53BE">
              <w:rPr>
                <w:rFonts w:ascii="Arial" w:hAnsi="Arial" w:cs="Arial"/>
              </w:rPr>
              <w:t>.</w:t>
            </w:r>
          </w:p>
        </w:tc>
        <w:tc>
          <w:tcPr>
            <w:tcW w:w="1134" w:type="dxa"/>
            <w:tcBorders>
              <w:left w:val="single" w:sz="8" w:space="0" w:color="000000"/>
              <w:bottom w:val="single" w:sz="8" w:space="0" w:color="000000"/>
              <w:right w:val="single" w:sz="8" w:space="0" w:color="000000"/>
            </w:tcBorders>
            <w:vAlign w:val="center"/>
          </w:tcPr>
          <w:p w:rsidR="00CF2C65" w:rsidRPr="001503C5" w:rsidRDefault="00CF2C65" w:rsidP="00CF2C65">
            <w:pPr>
              <w:pStyle w:val="afffff2"/>
              <w:jc w:val="left"/>
              <w:rPr>
                <w:rFonts w:ascii="Arial" w:hAnsi="Arial" w:cs="Arial"/>
              </w:rPr>
            </w:pPr>
            <w:r w:rsidRPr="001503C5">
              <w:rPr>
                <w:rFonts w:ascii="Arial" w:hAnsi="Arial" w:cs="Arial"/>
              </w:rPr>
              <w:t>Расче</w:t>
            </w:r>
            <w:r w:rsidRPr="001503C5">
              <w:rPr>
                <w:rFonts w:ascii="Arial" w:hAnsi="Arial" w:cs="Arial"/>
              </w:rPr>
              <w:t>т</w:t>
            </w:r>
            <w:r w:rsidRPr="001503C5">
              <w:rPr>
                <w:rFonts w:ascii="Arial" w:hAnsi="Arial" w:cs="Arial"/>
              </w:rPr>
              <w:t>ная эле</w:t>
            </w:r>
            <w:r w:rsidRPr="001503C5">
              <w:rPr>
                <w:rFonts w:ascii="Arial" w:hAnsi="Arial" w:cs="Arial"/>
              </w:rPr>
              <w:t>к</w:t>
            </w:r>
            <w:r w:rsidRPr="001503C5">
              <w:rPr>
                <w:rFonts w:ascii="Arial" w:hAnsi="Arial" w:cs="Arial"/>
              </w:rPr>
              <w:t>трич</w:t>
            </w:r>
            <w:r w:rsidRPr="001503C5">
              <w:rPr>
                <w:rFonts w:ascii="Arial" w:hAnsi="Arial" w:cs="Arial"/>
              </w:rPr>
              <w:t>е</w:t>
            </w:r>
            <w:r w:rsidRPr="001503C5">
              <w:rPr>
                <w:rFonts w:ascii="Arial" w:hAnsi="Arial" w:cs="Arial"/>
              </w:rPr>
              <w:t>ская нагру</w:t>
            </w:r>
            <w:r w:rsidRPr="001503C5">
              <w:rPr>
                <w:rFonts w:ascii="Arial" w:hAnsi="Arial" w:cs="Arial"/>
              </w:rPr>
              <w:t>з</w:t>
            </w:r>
            <w:r w:rsidRPr="001503C5">
              <w:rPr>
                <w:rFonts w:ascii="Arial" w:hAnsi="Arial" w:cs="Arial"/>
              </w:rPr>
              <w:t>ка, кВт</w:t>
            </w:r>
          </w:p>
        </w:tc>
        <w:tc>
          <w:tcPr>
            <w:tcW w:w="851" w:type="dxa"/>
            <w:tcBorders>
              <w:left w:val="single" w:sz="8" w:space="0" w:color="000000"/>
              <w:bottom w:val="single" w:sz="8" w:space="0" w:color="000000"/>
            </w:tcBorders>
            <w:vAlign w:val="center"/>
          </w:tcPr>
          <w:p w:rsidR="00CF2C65" w:rsidRPr="001503C5" w:rsidRDefault="00CF2C65" w:rsidP="00FB53BE">
            <w:pPr>
              <w:pStyle w:val="afffff2"/>
              <w:ind w:right="-108"/>
              <w:jc w:val="left"/>
              <w:rPr>
                <w:rFonts w:ascii="Arial" w:hAnsi="Arial" w:cs="Arial"/>
              </w:rPr>
            </w:pPr>
            <w:r w:rsidRPr="001503C5">
              <w:rPr>
                <w:rFonts w:ascii="Arial" w:hAnsi="Arial" w:cs="Arial"/>
              </w:rPr>
              <w:t>Чи</w:t>
            </w:r>
            <w:r w:rsidRPr="001503C5">
              <w:rPr>
                <w:rFonts w:ascii="Arial" w:hAnsi="Arial" w:cs="Arial"/>
              </w:rPr>
              <w:t>с</w:t>
            </w:r>
            <w:r w:rsidRPr="001503C5">
              <w:rPr>
                <w:rFonts w:ascii="Arial" w:hAnsi="Arial" w:cs="Arial"/>
              </w:rPr>
              <w:t>ле</w:t>
            </w:r>
            <w:r w:rsidRPr="001503C5">
              <w:rPr>
                <w:rFonts w:ascii="Arial" w:hAnsi="Arial" w:cs="Arial"/>
              </w:rPr>
              <w:t>н</w:t>
            </w:r>
            <w:r w:rsidRPr="001503C5">
              <w:rPr>
                <w:rFonts w:ascii="Arial" w:hAnsi="Arial" w:cs="Arial"/>
              </w:rPr>
              <w:t>ность</w:t>
            </w:r>
            <w:r w:rsidR="00FB53BE">
              <w:rPr>
                <w:rFonts w:ascii="Arial" w:hAnsi="Arial" w:cs="Arial"/>
              </w:rPr>
              <w:t>,</w:t>
            </w:r>
            <w:r w:rsidRPr="001503C5">
              <w:rPr>
                <w:rFonts w:ascii="Arial" w:hAnsi="Arial" w:cs="Arial"/>
              </w:rPr>
              <w:t xml:space="preserve"> чел</w:t>
            </w:r>
            <w:r w:rsidR="00FB53BE">
              <w:rPr>
                <w:rFonts w:ascii="Arial" w:hAnsi="Arial" w:cs="Arial"/>
              </w:rPr>
              <w:t>.</w:t>
            </w:r>
          </w:p>
        </w:tc>
        <w:tc>
          <w:tcPr>
            <w:tcW w:w="1276" w:type="dxa"/>
            <w:tcBorders>
              <w:left w:val="single" w:sz="8" w:space="0" w:color="000000"/>
              <w:bottom w:val="single" w:sz="8" w:space="0" w:color="000000"/>
              <w:right w:val="single" w:sz="4" w:space="0" w:color="auto"/>
            </w:tcBorders>
            <w:vAlign w:val="center"/>
          </w:tcPr>
          <w:p w:rsidR="00CF2C65" w:rsidRPr="001503C5" w:rsidRDefault="00CF2C65" w:rsidP="00CF2C65">
            <w:pPr>
              <w:pStyle w:val="afffff2"/>
              <w:jc w:val="left"/>
              <w:rPr>
                <w:rFonts w:ascii="Arial" w:hAnsi="Arial" w:cs="Arial"/>
              </w:rPr>
            </w:pPr>
            <w:r w:rsidRPr="001503C5">
              <w:rPr>
                <w:rFonts w:ascii="Arial" w:hAnsi="Arial" w:cs="Arial"/>
              </w:rPr>
              <w:t>Расче</w:t>
            </w:r>
            <w:r w:rsidRPr="001503C5">
              <w:rPr>
                <w:rFonts w:ascii="Arial" w:hAnsi="Arial" w:cs="Arial"/>
              </w:rPr>
              <w:t>т</w:t>
            </w:r>
            <w:r w:rsidRPr="001503C5">
              <w:rPr>
                <w:rFonts w:ascii="Arial" w:hAnsi="Arial" w:cs="Arial"/>
              </w:rPr>
              <w:t>ная эле</w:t>
            </w:r>
            <w:r w:rsidRPr="001503C5">
              <w:rPr>
                <w:rFonts w:ascii="Arial" w:hAnsi="Arial" w:cs="Arial"/>
              </w:rPr>
              <w:t>к</w:t>
            </w:r>
            <w:r w:rsidRPr="001503C5">
              <w:rPr>
                <w:rFonts w:ascii="Arial" w:hAnsi="Arial" w:cs="Arial"/>
              </w:rPr>
              <w:t>трич</w:t>
            </w:r>
            <w:r w:rsidRPr="001503C5">
              <w:rPr>
                <w:rFonts w:ascii="Arial" w:hAnsi="Arial" w:cs="Arial"/>
              </w:rPr>
              <w:t>е</w:t>
            </w:r>
            <w:r w:rsidRPr="001503C5">
              <w:rPr>
                <w:rFonts w:ascii="Arial" w:hAnsi="Arial" w:cs="Arial"/>
              </w:rPr>
              <w:t>ская нагрузка, кВт</w:t>
            </w:r>
          </w:p>
        </w:tc>
        <w:tc>
          <w:tcPr>
            <w:tcW w:w="850" w:type="dxa"/>
            <w:tcBorders>
              <w:left w:val="single" w:sz="8" w:space="0" w:color="000000"/>
              <w:bottom w:val="single" w:sz="8" w:space="0" w:color="000000"/>
              <w:right w:val="single" w:sz="8" w:space="0" w:color="000000"/>
            </w:tcBorders>
            <w:vAlign w:val="center"/>
          </w:tcPr>
          <w:p w:rsidR="00CF2C65" w:rsidRPr="001503C5" w:rsidRDefault="00CF2C65" w:rsidP="00FB53BE">
            <w:pPr>
              <w:pStyle w:val="afffff2"/>
              <w:ind w:right="-108"/>
              <w:jc w:val="left"/>
              <w:rPr>
                <w:rFonts w:ascii="Arial" w:hAnsi="Arial" w:cs="Arial"/>
              </w:rPr>
            </w:pPr>
            <w:r w:rsidRPr="001503C5">
              <w:rPr>
                <w:rFonts w:ascii="Arial" w:hAnsi="Arial" w:cs="Arial"/>
              </w:rPr>
              <w:t>Чи</w:t>
            </w:r>
            <w:r w:rsidRPr="001503C5">
              <w:rPr>
                <w:rFonts w:ascii="Arial" w:hAnsi="Arial" w:cs="Arial"/>
              </w:rPr>
              <w:t>с</w:t>
            </w:r>
            <w:r w:rsidRPr="001503C5">
              <w:rPr>
                <w:rFonts w:ascii="Arial" w:hAnsi="Arial" w:cs="Arial"/>
              </w:rPr>
              <w:t>ле</w:t>
            </w:r>
            <w:r w:rsidRPr="001503C5">
              <w:rPr>
                <w:rFonts w:ascii="Arial" w:hAnsi="Arial" w:cs="Arial"/>
              </w:rPr>
              <w:t>н</w:t>
            </w:r>
            <w:r w:rsidRPr="001503C5">
              <w:rPr>
                <w:rFonts w:ascii="Arial" w:hAnsi="Arial" w:cs="Arial"/>
              </w:rPr>
              <w:t>ность</w:t>
            </w:r>
            <w:r w:rsidR="00FB53BE">
              <w:rPr>
                <w:rFonts w:ascii="Arial" w:hAnsi="Arial" w:cs="Arial"/>
              </w:rPr>
              <w:t>,</w:t>
            </w:r>
            <w:r w:rsidRPr="001503C5">
              <w:rPr>
                <w:rFonts w:ascii="Arial" w:hAnsi="Arial" w:cs="Arial"/>
              </w:rPr>
              <w:t xml:space="preserve"> чел</w:t>
            </w:r>
            <w:r w:rsidR="00FB53BE">
              <w:rPr>
                <w:rFonts w:ascii="Arial" w:hAnsi="Arial" w:cs="Arial"/>
              </w:rPr>
              <w:t>.</w:t>
            </w:r>
          </w:p>
        </w:tc>
        <w:tc>
          <w:tcPr>
            <w:tcW w:w="1276" w:type="dxa"/>
            <w:tcBorders>
              <w:left w:val="single" w:sz="8" w:space="0" w:color="000000"/>
              <w:bottom w:val="single" w:sz="8" w:space="0" w:color="000000"/>
              <w:right w:val="single" w:sz="4" w:space="0" w:color="auto"/>
            </w:tcBorders>
            <w:vAlign w:val="center"/>
          </w:tcPr>
          <w:p w:rsidR="00CF2C65" w:rsidRPr="001503C5" w:rsidRDefault="00CF2C65" w:rsidP="00CF2C65">
            <w:pPr>
              <w:pStyle w:val="afffff2"/>
              <w:jc w:val="left"/>
              <w:rPr>
                <w:rFonts w:ascii="Arial" w:hAnsi="Arial" w:cs="Arial"/>
              </w:rPr>
            </w:pPr>
            <w:r w:rsidRPr="001503C5">
              <w:rPr>
                <w:rFonts w:ascii="Arial" w:hAnsi="Arial" w:cs="Arial"/>
              </w:rPr>
              <w:t>Расче</w:t>
            </w:r>
            <w:r w:rsidRPr="001503C5">
              <w:rPr>
                <w:rFonts w:ascii="Arial" w:hAnsi="Arial" w:cs="Arial"/>
              </w:rPr>
              <w:t>т</w:t>
            </w:r>
            <w:r w:rsidRPr="001503C5">
              <w:rPr>
                <w:rFonts w:ascii="Arial" w:hAnsi="Arial" w:cs="Arial"/>
              </w:rPr>
              <w:t>ная эле</w:t>
            </w:r>
            <w:r w:rsidRPr="001503C5">
              <w:rPr>
                <w:rFonts w:ascii="Arial" w:hAnsi="Arial" w:cs="Arial"/>
              </w:rPr>
              <w:t>к</w:t>
            </w:r>
            <w:r w:rsidRPr="001503C5">
              <w:rPr>
                <w:rFonts w:ascii="Arial" w:hAnsi="Arial" w:cs="Arial"/>
              </w:rPr>
              <w:t>трич</w:t>
            </w:r>
            <w:r w:rsidRPr="001503C5">
              <w:rPr>
                <w:rFonts w:ascii="Arial" w:hAnsi="Arial" w:cs="Arial"/>
              </w:rPr>
              <w:t>е</w:t>
            </w:r>
            <w:r w:rsidRPr="001503C5">
              <w:rPr>
                <w:rFonts w:ascii="Arial" w:hAnsi="Arial" w:cs="Arial"/>
              </w:rPr>
              <w:t>ская нагрузка, кВт</w:t>
            </w:r>
          </w:p>
        </w:tc>
      </w:tr>
      <w:tr w:rsidR="00CF2C65" w:rsidRPr="001503C5" w:rsidTr="00A93082">
        <w:trPr>
          <w:trHeight w:val="315"/>
        </w:trPr>
        <w:tc>
          <w:tcPr>
            <w:tcW w:w="3119" w:type="dxa"/>
            <w:tcBorders>
              <w:top w:val="single" w:sz="8" w:space="0" w:color="000000"/>
              <w:left w:val="single" w:sz="8" w:space="0" w:color="000000"/>
              <w:bottom w:val="single" w:sz="8" w:space="0" w:color="000000"/>
            </w:tcBorders>
            <w:vAlign w:val="center"/>
          </w:tcPr>
          <w:p w:rsidR="00CF2C65" w:rsidRPr="001503C5" w:rsidRDefault="00993010" w:rsidP="00CF2C65">
            <w:pPr>
              <w:spacing w:line="240" w:lineRule="auto"/>
              <w:jc w:val="left"/>
              <w:rPr>
                <w:rFonts w:ascii="Arial" w:hAnsi="Arial" w:cs="Arial"/>
                <w:color w:val="000000"/>
                <w:sz w:val="22"/>
              </w:rPr>
            </w:pPr>
            <w:r>
              <w:rPr>
                <w:rFonts w:ascii="Arial" w:hAnsi="Arial" w:cs="Arial"/>
                <w:color w:val="000000"/>
                <w:sz w:val="22"/>
              </w:rPr>
              <w:t>Д. Благовещенка</w:t>
            </w:r>
          </w:p>
        </w:tc>
        <w:tc>
          <w:tcPr>
            <w:tcW w:w="850"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529</w:t>
            </w:r>
          </w:p>
        </w:tc>
        <w:tc>
          <w:tcPr>
            <w:tcW w:w="1134"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154,2</w:t>
            </w:r>
          </w:p>
        </w:tc>
        <w:tc>
          <w:tcPr>
            <w:tcW w:w="851" w:type="dxa"/>
            <w:tcBorders>
              <w:top w:val="single" w:sz="8" w:space="0" w:color="000000"/>
              <w:left w:val="single" w:sz="8" w:space="0" w:color="000000"/>
              <w:bottom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498</w:t>
            </w:r>
          </w:p>
        </w:tc>
        <w:tc>
          <w:tcPr>
            <w:tcW w:w="1276" w:type="dxa"/>
            <w:tcBorders>
              <w:top w:val="single" w:sz="8" w:space="0" w:color="000000"/>
              <w:left w:val="single" w:sz="8" w:space="0" w:color="000000"/>
              <w:bottom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171,2</w:t>
            </w:r>
          </w:p>
        </w:tc>
        <w:tc>
          <w:tcPr>
            <w:tcW w:w="850"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488</w:t>
            </w:r>
          </w:p>
        </w:tc>
        <w:tc>
          <w:tcPr>
            <w:tcW w:w="1276"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167,8</w:t>
            </w:r>
          </w:p>
        </w:tc>
      </w:tr>
      <w:tr w:rsidR="00CF2C65" w:rsidRPr="001503C5" w:rsidTr="00A93082">
        <w:trPr>
          <w:trHeight w:val="315"/>
        </w:trPr>
        <w:tc>
          <w:tcPr>
            <w:tcW w:w="3119" w:type="dxa"/>
            <w:tcBorders>
              <w:top w:val="single" w:sz="8" w:space="0" w:color="000000"/>
              <w:left w:val="single" w:sz="8" w:space="0" w:color="000000"/>
              <w:bottom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Pr>
                <w:rFonts w:ascii="Arial" w:hAnsi="Arial" w:cs="Arial"/>
                <w:color w:val="000000"/>
                <w:sz w:val="22"/>
              </w:rPr>
              <w:t xml:space="preserve">Д. </w:t>
            </w:r>
            <w:r w:rsidRPr="001503C5">
              <w:rPr>
                <w:rFonts w:ascii="Arial" w:hAnsi="Arial" w:cs="Arial"/>
                <w:color w:val="000000"/>
                <w:sz w:val="22"/>
              </w:rPr>
              <w:t>Петропавловка</w:t>
            </w:r>
          </w:p>
        </w:tc>
        <w:tc>
          <w:tcPr>
            <w:tcW w:w="850"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125</w:t>
            </w:r>
          </w:p>
        </w:tc>
        <w:tc>
          <w:tcPr>
            <w:tcW w:w="1134"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60,7</w:t>
            </w:r>
          </w:p>
        </w:tc>
        <w:tc>
          <w:tcPr>
            <w:tcW w:w="851" w:type="dxa"/>
            <w:tcBorders>
              <w:top w:val="single" w:sz="8" w:space="0" w:color="000000"/>
              <w:left w:val="single" w:sz="8" w:space="0" w:color="000000"/>
              <w:bottom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112</w:t>
            </w:r>
          </w:p>
        </w:tc>
        <w:tc>
          <w:tcPr>
            <w:tcW w:w="1276" w:type="dxa"/>
            <w:tcBorders>
              <w:top w:val="single" w:sz="8" w:space="0" w:color="000000"/>
              <w:left w:val="single" w:sz="8" w:space="0" w:color="000000"/>
              <w:bottom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38,5</w:t>
            </w:r>
          </w:p>
        </w:tc>
        <w:tc>
          <w:tcPr>
            <w:tcW w:w="850"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107</w:t>
            </w:r>
          </w:p>
        </w:tc>
        <w:tc>
          <w:tcPr>
            <w:tcW w:w="1276"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36,8</w:t>
            </w:r>
          </w:p>
        </w:tc>
      </w:tr>
      <w:tr w:rsidR="00CF2C65" w:rsidRPr="001503C5" w:rsidTr="00A93082">
        <w:trPr>
          <w:trHeight w:val="315"/>
        </w:trPr>
        <w:tc>
          <w:tcPr>
            <w:tcW w:w="3119" w:type="dxa"/>
            <w:tcBorders>
              <w:top w:val="single" w:sz="8" w:space="0" w:color="000000"/>
              <w:left w:val="single" w:sz="8" w:space="0" w:color="000000"/>
              <w:bottom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Pr>
                <w:rFonts w:ascii="Arial" w:hAnsi="Arial" w:cs="Arial"/>
                <w:color w:val="000000"/>
                <w:sz w:val="22"/>
              </w:rPr>
              <w:t xml:space="preserve">Д. </w:t>
            </w:r>
            <w:proofErr w:type="spellStart"/>
            <w:r w:rsidRPr="001503C5">
              <w:rPr>
                <w:rFonts w:ascii="Arial" w:hAnsi="Arial" w:cs="Arial"/>
                <w:color w:val="000000"/>
                <w:sz w:val="22"/>
              </w:rPr>
              <w:t>Селиваново</w:t>
            </w:r>
            <w:proofErr w:type="spellEnd"/>
          </w:p>
        </w:tc>
        <w:tc>
          <w:tcPr>
            <w:tcW w:w="850"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2</w:t>
            </w:r>
          </w:p>
        </w:tc>
        <w:tc>
          <w:tcPr>
            <w:tcW w:w="1134"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0,7</w:t>
            </w:r>
          </w:p>
        </w:tc>
        <w:tc>
          <w:tcPr>
            <w:tcW w:w="851" w:type="dxa"/>
            <w:tcBorders>
              <w:top w:val="single" w:sz="8" w:space="0" w:color="000000"/>
              <w:left w:val="single" w:sz="8" w:space="0" w:color="000000"/>
              <w:bottom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0</w:t>
            </w:r>
          </w:p>
        </w:tc>
        <w:tc>
          <w:tcPr>
            <w:tcW w:w="1276" w:type="dxa"/>
            <w:tcBorders>
              <w:top w:val="single" w:sz="8" w:space="0" w:color="000000"/>
              <w:left w:val="single" w:sz="8" w:space="0" w:color="000000"/>
              <w:bottom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0,0</w:t>
            </w:r>
          </w:p>
        </w:tc>
        <w:tc>
          <w:tcPr>
            <w:tcW w:w="850"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0</w:t>
            </w:r>
          </w:p>
        </w:tc>
        <w:tc>
          <w:tcPr>
            <w:tcW w:w="1276"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0,0</w:t>
            </w:r>
          </w:p>
        </w:tc>
      </w:tr>
      <w:tr w:rsidR="00CF2C65" w:rsidRPr="001503C5" w:rsidTr="00A93082">
        <w:trPr>
          <w:trHeight w:val="315"/>
        </w:trPr>
        <w:tc>
          <w:tcPr>
            <w:tcW w:w="3119" w:type="dxa"/>
            <w:tcBorders>
              <w:top w:val="single" w:sz="8" w:space="0" w:color="000000"/>
              <w:left w:val="single" w:sz="8" w:space="0" w:color="000000"/>
              <w:bottom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Итого по сельсовету</w:t>
            </w:r>
          </w:p>
        </w:tc>
        <w:tc>
          <w:tcPr>
            <w:tcW w:w="850"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656</w:t>
            </w:r>
          </w:p>
        </w:tc>
        <w:tc>
          <w:tcPr>
            <w:tcW w:w="1134"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215,6</w:t>
            </w:r>
          </w:p>
        </w:tc>
        <w:tc>
          <w:tcPr>
            <w:tcW w:w="851" w:type="dxa"/>
            <w:tcBorders>
              <w:top w:val="single" w:sz="8" w:space="0" w:color="000000"/>
              <w:left w:val="single" w:sz="8" w:space="0" w:color="000000"/>
              <w:bottom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610</w:t>
            </w:r>
          </w:p>
        </w:tc>
        <w:tc>
          <w:tcPr>
            <w:tcW w:w="1276" w:type="dxa"/>
            <w:tcBorders>
              <w:top w:val="single" w:sz="8" w:space="0" w:color="000000"/>
              <w:left w:val="single" w:sz="8" w:space="0" w:color="000000"/>
              <w:bottom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209,7</w:t>
            </w:r>
          </w:p>
        </w:tc>
        <w:tc>
          <w:tcPr>
            <w:tcW w:w="850"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595</w:t>
            </w:r>
          </w:p>
        </w:tc>
        <w:tc>
          <w:tcPr>
            <w:tcW w:w="1276" w:type="dxa"/>
            <w:tcBorders>
              <w:top w:val="single" w:sz="8" w:space="0" w:color="000000"/>
              <w:left w:val="single" w:sz="8" w:space="0" w:color="000000"/>
              <w:bottom w:val="single" w:sz="8" w:space="0" w:color="000000"/>
              <w:right w:val="single" w:sz="8" w:space="0" w:color="000000"/>
            </w:tcBorders>
            <w:vAlign w:val="center"/>
          </w:tcPr>
          <w:p w:rsidR="00CF2C65" w:rsidRPr="001503C5" w:rsidRDefault="00CF2C65" w:rsidP="00CF2C65">
            <w:pPr>
              <w:spacing w:line="240" w:lineRule="auto"/>
              <w:jc w:val="left"/>
              <w:rPr>
                <w:rFonts w:ascii="Arial" w:hAnsi="Arial" w:cs="Arial"/>
                <w:color w:val="000000"/>
                <w:sz w:val="22"/>
              </w:rPr>
            </w:pPr>
            <w:r w:rsidRPr="001503C5">
              <w:rPr>
                <w:rFonts w:ascii="Arial" w:hAnsi="Arial" w:cs="Arial"/>
                <w:color w:val="000000"/>
                <w:sz w:val="22"/>
              </w:rPr>
              <w:t>204,5</w:t>
            </w:r>
          </w:p>
        </w:tc>
      </w:tr>
    </w:tbl>
    <w:p w:rsidR="00CF2C65" w:rsidRPr="00150D0B" w:rsidRDefault="00EC6E33" w:rsidP="0083134D">
      <w:pPr>
        <w:spacing w:before="240"/>
        <w:ind w:firstLine="709"/>
        <w:rPr>
          <w:rFonts w:ascii="Arial" w:hAnsi="Arial" w:cs="Arial"/>
          <w:szCs w:val="24"/>
          <w:u w:val="single"/>
        </w:rPr>
      </w:pPr>
      <w:r w:rsidRPr="00B11579">
        <w:rPr>
          <w:rFonts w:ascii="Arial" w:hAnsi="Arial" w:cs="Arial"/>
          <w:szCs w:val="24"/>
          <w:u w:val="single"/>
        </w:rPr>
        <w:t xml:space="preserve">Предложения ГП </w:t>
      </w:r>
      <w:r w:rsidR="00C86633" w:rsidRPr="00B11579">
        <w:rPr>
          <w:rFonts w:ascii="Arial" w:hAnsi="Arial" w:cs="Arial"/>
          <w:szCs w:val="24"/>
          <w:u w:val="single"/>
        </w:rPr>
        <w:t>Благовещенского</w:t>
      </w:r>
      <w:r w:rsidR="00CF2C65" w:rsidRPr="00B11579">
        <w:rPr>
          <w:rFonts w:ascii="Arial" w:hAnsi="Arial" w:cs="Arial"/>
          <w:szCs w:val="24"/>
          <w:u w:val="single"/>
        </w:rPr>
        <w:t xml:space="preserve"> сельсовета</w:t>
      </w:r>
      <w:r w:rsidR="00B11579" w:rsidRPr="00B11579">
        <w:rPr>
          <w:rFonts w:ascii="Arial" w:hAnsi="Arial" w:cs="Arial"/>
          <w:szCs w:val="24"/>
          <w:u w:val="single"/>
        </w:rPr>
        <w:t>, касающиеся электроснабж</w:t>
      </w:r>
      <w:r w:rsidR="00B11579" w:rsidRPr="00B11579">
        <w:rPr>
          <w:rFonts w:ascii="Arial" w:hAnsi="Arial" w:cs="Arial"/>
          <w:szCs w:val="24"/>
          <w:u w:val="single"/>
        </w:rPr>
        <w:t>е</w:t>
      </w:r>
      <w:r w:rsidR="00B11579">
        <w:rPr>
          <w:rFonts w:ascii="Arial" w:hAnsi="Arial" w:cs="Arial"/>
          <w:szCs w:val="24"/>
          <w:u w:val="single"/>
        </w:rPr>
        <w:t>ния</w:t>
      </w:r>
    </w:p>
    <w:p w:rsidR="00CF2C65" w:rsidRPr="00AF7CBA" w:rsidRDefault="00CF2C65" w:rsidP="00CF2C65">
      <w:pPr>
        <w:ind w:firstLine="709"/>
        <w:rPr>
          <w:rFonts w:ascii="Arial" w:hAnsi="Arial" w:cs="Arial"/>
          <w:szCs w:val="24"/>
        </w:rPr>
      </w:pPr>
      <w:r>
        <w:rPr>
          <w:rFonts w:ascii="Arial" w:hAnsi="Arial" w:cs="Arial"/>
          <w:szCs w:val="24"/>
        </w:rPr>
        <w:t>С увеличением плотности жилой застройки в следующих насел</w:t>
      </w:r>
      <w:r w:rsidR="003F52A4">
        <w:rPr>
          <w:rFonts w:ascii="Arial" w:hAnsi="Arial" w:cs="Arial"/>
          <w:szCs w:val="24"/>
        </w:rPr>
        <w:t>е</w:t>
      </w:r>
      <w:r>
        <w:rPr>
          <w:rFonts w:ascii="Arial" w:hAnsi="Arial" w:cs="Arial"/>
          <w:szCs w:val="24"/>
        </w:rPr>
        <w:t>нных пунктах необходимо увеличение мощности существующих трансформаторных подстанций на мощность необходимую для обеспечения электроэнергией новых построек</w:t>
      </w:r>
      <w:r w:rsidR="0078770F">
        <w:rPr>
          <w:rFonts w:ascii="Arial" w:hAnsi="Arial" w:cs="Arial"/>
          <w:szCs w:val="24"/>
        </w:rPr>
        <w:t xml:space="preserve"> (см. таблица 1.24)</w:t>
      </w:r>
      <w:r>
        <w:rPr>
          <w:rFonts w:ascii="Arial" w:hAnsi="Arial" w:cs="Arial"/>
          <w:szCs w:val="24"/>
        </w:rPr>
        <w:t>.</w:t>
      </w:r>
    </w:p>
    <w:p w:rsidR="00CF2C65" w:rsidRDefault="00CF2C65" w:rsidP="00CF2C65">
      <w:pPr>
        <w:spacing w:line="240" w:lineRule="auto"/>
        <w:jc w:val="left"/>
        <w:rPr>
          <w:rFonts w:ascii="Arial" w:hAnsi="Arial" w:cs="Arial"/>
          <w:b/>
          <w:i/>
          <w:sz w:val="22"/>
        </w:rPr>
      </w:pPr>
    </w:p>
    <w:p w:rsidR="00CF2C65" w:rsidRPr="00150D0B" w:rsidRDefault="00CF2C65" w:rsidP="00CF2C65">
      <w:pPr>
        <w:spacing w:line="240" w:lineRule="auto"/>
        <w:jc w:val="left"/>
        <w:rPr>
          <w:rFonts w:ascii="Arial" w:hAnsi="Arial" w:cs="Arial"/>
          <w:b/>
          <w:i/>
          <w:sz w:val="22"/>
        </w:rPr>
      </w:pPr>
      <w:r w:rsidRPr="00150D0B">
        <w:rPr>
          <w:rFonts w:ascii="Arial" w:hAnsi="Arial" w:cs="Arial"/>
          <w:b/>
          <w:i/>
          <w:sz w:val="22"/>
        </w:rPr>
        <w:t>Таблица 1.</w:t>
      </w:r>
      <w:r>
        <w:rPr>
          <w:rFonts w:ascii="Arial" w:hAnsi="Arial" w:cs="Arial"/>
          <w:b/>
          <w:i/>
          <w:sz w:val="22"/>
        </w:rPr>
        <w:t>24</w:t>
      </w:r>
    </w:p>
    <w:p w:rsidR="00CF2C65" w:rsidRPr="0078770F" w:rsidRDefault="0078770F" w:rsidP="00CF2C65">
      <w:pPr>
        <w:spacing w:after="120" w:line="240" w:lineRule="auto"/>
        <w:rPr>
          <w:rFonts w:ascii="Arial" w:hAnsi="Arial" w:cs="Arial"/>
          <w:b/>
          <w:i/>
          <w:sz w:val="20"/>
        </w:rPr>
      </w:pPr>
      <w:r w:rsidRPr="0078770F">
        <w:rPr>
          <w:rFonts w:ascii="Arial" w:hAnsi="Arial" w:cs="Arial"/>
          <w:i/>
          <w:sz w:val="22"/>
          <w:szCs w:val="24"/>
        </w:rPr>
        <w:t>Данные об увеличении мощности существующих трансформаторных подстанций на мощность необходимую для обеспечения электроэнергией новых построек</w:t>
      </w:r>
    </w:p>
    <w:tbl>
      <w:tblPr>
        <w:tblW w:w="48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80"/>
        <w:gridCol w:w="5149"/>
        <w:gridCol w:w="3685"/>
      </w:tblGrid>
      <w:tr w:rsidR="00CF2C65" w:rsidRPr="00306E25" w:rsidTr="00CF2C65">
        <w:trPr>
          <w:trHeight w:val="340"/>
        </w:trPr>
        <w:tc>
          <w:tcPr>
            <w:tcW w:w="308" w:type="pct"/>
            <w:shd w:val="clear" w:color="auto" w:fill="auto"/>
            <w:noWrap/>
            <w:vAlign w:val="center"/>
            <w:hideMark/>
          </w:tcPr>
          <w:p w:rsidR="00CF2C65" w:rsidRPr="00306E25" w:rsidRDefault="00CF2C65" w:rsidP="00CF2C65">
            <w:pPr>
              <w:spacing w:line="240" w:lineRule="auto"/>
              <w:jc w:val="left"/>
              <w:rPr>
                <w:rFonts w:ascii="Arial" w:eastAsia="Times New Roman" w:hAnsi="Arial" w:cs="Arial"/>
                <w:b/>
                <w:sz w:val="22"/>
                <w:lang w:eastAsia="ru-RU"/>
              </w:rPr>
            </w:pPr>
            <w:r w:rsidRPr="00306E25">
              <w:rPr>
                <w:rFonts w:ascii="Arial" w:eastAsia="Times New Roman" w:hAnsi="Arial" w:cs="Arial"/>
                <w:b/>
                <w:sz w:val="22"/>
                <w:lang w:eastAsia="ru-RU"/>
              </w:rPr>
              <w:t xml:space="preserve">№ </w:t>
            </w:r>
            <w:proofErr w:type="gramStart"/>
            <w:r w:rsidRPr="00306E25">
              <w:rPr>
                <w:rFonts w:ascii="Arial" w:eastAsia="Times New Roman" w:hAnsi="Arial" w:cs="Arial"/>
                <w:b/>
                <w:sz w:val="22"/>
                <w:lang w:eastAsia="ru-RU"/>
              </w:rPr>
              <w:t>п</w:t>
            </w:r>
            <w:proofErr w:type="gramEnd"/>
            <w:r w:rsidRPr="00306E25">
              <w:rPr>
                <w:rFonts w:ascii="Arial" w:eastAsia="Times New Roman" w:hAnsi="Arial" w:cs="Arial"/>
                <w:b/>
                <w:sz w:val="22"/>
                <w:lang w:eastAsia="ru-RU"/>
              </w:rPr>
              <w:t>/п</w:t>
            </w:r>
          </w:p>
        </w:tc>
        <w:tc>
          <w:tcPr>
            <w:tcW w:w="2735" w:type="pct"/>
            <w:shd w:val="clear" w:color="auto" w:fill="auto"/>
            <w:noWrap/>
            <w:vAlign w:val="center"/>
            <w:hideMark/>
          </w:tcPr>
          <w:p w:rsidR="00CF2C65" w:rsidRPr="00306E25" w:rsidRDefault="00CF2C65" w:rsidP="00CF2C65">
            <w:pPr>
              <w:spacing w:line="240" w:lineRule="auto"/>
              <w:jc w:val="left"/>
              <w:rPr>
                <w:rFonts w:ascii="Arial" w:eastAsia="Times New Roman" w:hAnsi="Arial" w:cs="Arial"/>
                <w:b/>
                <w:sz w:val="22"/>
                <w:lang w:eastAsia="ru-RU"/>
              </w:rPr>
            </w:pPr>
            <w:r w:rsidRPr="00306E25">
              <w:rPr>
                <w:rFonts w:ascii="Arial" w:eastAsia="Times New Roman" w:hAnsi="Arial" w:cs="Arial"/>
                <w:b/>
                <w:sz w:val="22"/>
                <w:lang w:eastAsia="ru-RU"/>
              </w:rPr>
              <w:t>Название насел</w:t>
            </w:r>
            <w:r w:rsidR="003F52A4">
              <w:rPr>
                <w:rFonts w:ascii="Arial" w:eastAsia="Times New Roman" w:hAnsi="Arial" w:cs="Arial"/>
                <w:b/>
                <w:sz w:val="22"/>
                <w:lang w:eastAsia="ru-RU"/>
              </w:rPr>
              <w:t>е</w:t>
            </w:r>
            <w:r w:rsidRPr="00306E25">
              <w:rPr>
                <w:rFonts w:ascii="Arial" w:eastAsia="Times New Roman" w:hAnsi="Arial" w:cs="Arial"/>
                <w:b/>
                <w:sz w:val="22"/>
                <w:lang w:eastAsia="ru-RU"/>
              </w:rPr>
              <w:t>нного пункта</w:t>
            </w:r>
          </w:p>
        </w:tc>
        <w:tc>
          <w:tcPr>
            <w:tcW w:w="1957" w:type="pct"/>
            <w:vAlign w:val="center"/>
          </w:tcPr>
          <w:p w:rsidR="00CF2C65" w:rsidRPr="00306E25" w:rsidRDefault="00CF2C65" w:rsidP="00CF2C65">
            <w:pPr>
              <w:spacing w:line="240" w:lineRule="auto"/>
              <w:jc w:val="left"/>
              <w:rPr>
                <w:rFonts w:ascii="Arial" w:eastAsia="Times New Roman" w:hAnsi="Arial" w:cs="Arial"/>
                <w:b/>
                <w:sz w:val="22"/>
                <w:lang w:eastAsia="ru-RU"/>
              </w:rPr>
            </w:pPr>
            <w:r w:rsidRPr="00306E25">
              <w:rPr>
                <w:rFonts w:ascii="Arial" w:eastAsia="Times New Roman" w:hAnsi="Arial" w:cs="Arial"/>
                <w:b/>
                <w:sz w:val="22"/>
                <w:lang w:eastAsia="ru-RU"/>
              </w:rPr>
              <w:t>Мощность, кВт</w:t>
            </w:r>
          </w:p>
        </w:tc>
      </w:tr>
      <w:tr w:rsidR="00CF2C65" w:rsidRPr="00306E25" w:rsidTr="00CF2C65">
        <w:trPr>
          <w:trHeight w:val="340"/>
        </w:trPr>
        <w:tc>
          <w:tcPr>
            <w:tcW w:w="308" w:type="pct"/>
            <w:shd w:val="clear" w:color="auto" w:fill="auto"/>
            <w:noWrap/>
            <w:vAlign w:val="center"/>
          </w:tcPr>
          <w:p w:rsidR="00CF2C65" w:rsidRPr="00306E25" w:rsidRDefault="00CF2C65" w:rsidP="00CF2C65">
            <w:pPr>
              <w:spacing w:line="240" w:lineRule="auto"/>
              <w:jc w:val="left"/>
              <w:rPr>
                <w:rFonts w:ascii="Arial" w:eastAsia="Times New Roman" w:hAnsi="Arial" w:cs="Arial"/>
                <w:sz w:val="22"/>
                <w:lang w:eastAsia="ru-RU"/>
              </w:rPr>
            </w:pPr>
            <w:r w:rsidRPr="00306E25">
              <w:rPr>
                <w:rFonts w:ascii="Arial" w:eastAsia="Times New Roman" w:hAnsi="Arial" w:cs="Arial"/>
                <w:sz w:val="22"/>
                <w:lang w:eastAsia="ru-RU"/>
              </w:rPr>
              <w:t>1</w:t>
            </w:r>
          </w:p>
        </w:tc>
        <w:tc>
          <w:tcPr>
            <w:tcW w:w="2735" w:type="pct"/>
            <w:shd w:val="clear" w:color="auto" w:fill="auto"/>
            <w:noWrap/>
            <w:vAlign w:val="center"/>
          </w:tcPr>
          <w:p w:rsidR="00CF2C65" w:rsidRPr="00306E25" w:rsidRDefault="00993010" w:rsidP="00CF2C65">
            <w:pPr>
              <w:spacing w:line="240" w:lineRule="auto"/>
              <w:jc w:val="left"/>
              <w:rPr>
                <w:rFonts w:ascii="Arial" w:hAnsi="Arial" w:cs="Arial"/>
                <w:sz w:val="22"/>
              </w:rPr>
            </w:pPr>
            <w:r>
              <w:rPr>
                <w:rFonts w:ascii="Arial" w:hAnsi="Arial" w:cs="Arial"/>
                <w:sz w:val="22"/>
              </w:rPr>
              <w:t>д. Благовещенка</w:t>
            </w:r>
          </w:p>
        </w:tc>
        <w:tc>
          <w:tcPr>
            <w:tcW w:w="1957" w:type="pct"/>
            <w:vAlign w:val="center"/>
          </w:tcPr>
          <w:p w:rsidR="00CF2C65" w:rsidRPr="00306E25" w:rsidRDefault="00CF2C65" w:rsidP="00CF2C65">
            <w:pPr>
              <w:spacing w:line="240" w:lineRule="auto"/>
              <w:jc w:val="left"/>
              <w:rPr>
                <w:rFonts w:ascii="Arial" w:eastAsia="Times New Roman" w:hAnsi="Arial" w:cs="Arial"/>
                <w:sz w:val="22"/>
                <w:lang w:eastAsia="ru-RU"/>
              </w:rPr>
            </w:pPr>
            <w:r w:rsidRPr="00306E25">
              <w:rPr>
                <w:rFonts w:ascii="Arial" w:eastAsia="Times New Roman" w:hAnsi="Arial" w:cs="Arial"/>
                <w:sz w:val="22"/>
                <w:lang w:eastAsia="ru-RU"/>
              </w:rPr>
              <w:t>41,6</w:t>
            </w:r>
          </w:p>
        </w:tc>
      </w:tr>
    </w:tbl>
    <w:p w:rsidR="000A7BA3" w:rsidRPr="000A7BA3" w:rsidRDefault="000A7BA3" w:rsidP="0083134D">
      <w:pPr>
        <w:pStyle w:val="af2"/>
        <w:spacing w:before="240" w:after="240"/>
        <w:ind w:firstLine="709"/>
        <w:jc w:val="both"/>
        <w:rPr>
          <w:rFonts w:ascii="Arial" w:hAnsi="Arial" w:cs="Arial"/>
          <w:sz w:val="16"/>
          <w:szCs w:val="16"/>
        </w:rPr>
      </w:pPr>
    </w:p>
    <w:p w:rsidR="00CF2C65" w:rsidRDefault="00CF2C65" w:rsidP="0083134D">
      <w:pPr>
        <w:pStyle w:val="af2"/>
        <w:spacing w:before="240" w:after="240"/>
        <w:ind w:firstLine="709"/>
        <w:jc w:val="both"/>
        <w:rPr>
          <w:rFonts w:ascii="Arial" w:hAnsi="Arial" w:cs="Arial"/>
        </w:rPr>
      </w:pPr>
      <w:r w:rsidRPr="00990203">
        <w:rPr>
          <w:rFonts w:ascii="Arial" w:hAnsi="Arial" w:cs="Arial"/>
        </w:rPr>
        <w:t>7.</w:t>
      </w:r>
      <w:r>
        <w:rPr>
          <w:rFonts w:ascii="Arial" w:hAnsi="Arial" w:cs="Arial"/>
        </w:rPr>
        <w:t>4</w:t>
      </w:r>
      <w:r w:rsidRPr="00990203">
        <w:rPr>
          <w:rFonts w:ascii="Arial" w:hAnsi="Arial" w:cs="Arial"/>
        </w:rPr>
        <w:t xml:space="preserve">. </w:t>
      </w:r>
      <w:r>
        <w:rPr>
          <w:rFonts w:ascii="Arial" w:hAnsi="Arial" w:cs="Arial"/>
        </w:rPr>
        <w:t>ТЕЛЕФОНИЗАЦИЯ (СВЯЗЬ)</w:t>
      </w:r>
    </w:p>
    <w:p w:rsidR="00CF2C65" w:rsidRPr="009A0F1B" w:rsidRDefault="00CF2C65" w:rsidP="00CF2C65">
      <w:pPr>
        <w:ind w:firstLine="709"/>
        <w:jc w:val="left"/>
        <w:rPr>
          <w:rFonts w:ascii="Arial" w:hAnsi="Arial" w:cs="Arial"/>
          <w:b/>
          <w:i/>
          <w:szCs w:val="24"/>
          <w:u w:val="single"/>
        </w:rPr>
      </w:pPr>
      <w:r w:rsidRPr="009A0F1B">
        <w:rPr>
          <w:rFonts w:ascii="Arial" w:hAnsi="Arial" w:cs="Arial"/>
          <w:b/>
          <w:i/>
          <w:szCs w:val="24"/>
          <w:u w:val="single"/>
        </w:rPr>
        <w:t>Существующее положение</w:t>
      </w:r>
    </w:p>
    <w:p w:rsidR="00CF2C65" w:rsidRPr="007A44A8" w:rsidRDefault="00CF2C65" w:rsidP="00CF2C65">
      <w:pPr>
        <w:ind w:firstLine="709"/>
        <w:rPr>
          <w:rFonts w:ascii="Arial" w:hAnsi="Arial" w:cs="Arial"/>
          <w:szCs w:val="24"/>
        </w:rPr>
      </w:pPr>
      <w:r w:rsidRPr="007A44A8">
        <w:rPr>
          <w:rFonts w:ascii="Arial" w:hAnsi="Arial" w:cs="Arial"/>
          <w:szCs w:val="24"/>
        </w:rPr>
        <w:t xml:space="preserve">Телефонная связь </w:t>
      </w:r>
      <w:r>
        <w:rPr>
          <w:rFonts w:ascii="Arial" w:hAnsi="Arial" w:cs="Arial"/>
          <w:szCs w:val="24"/>
        </w:rPr>
        <w:t xml:space="preserve">Благовещенского сельсовета Купинского муниципального района Новосибирской области </w:t>
      </w:r>
      <w:r w:rsidRPr="007A44A8">
        <w:rPr>
          <w:rFonts w:ascii="Arial" w:hAnsi="Arial" w:cs="Arial"/>
          <w:szCs w:val="24"/>
        </w:rPr>
        <w:t xml:space="preserve">обеспечивается через </w:t>
      </w:r>
      <w:r>
        <w:rPr>
          <w:rFonts w:ascii="Arial" w:hAnsi="Arial" w:cs="Arial"/>
          <w:szCs w:val="24"/>
        </w:rPr>
        <w:t>АТС, которая</w:t>
      </w:r>
      <w:r w:rsidRPr="007A44A8">
        <w:rPr>
          <w:rFonts w:ascii="Arial" w:hAnsi="Arial" w:cs="Arial"/>
          <w:szCs w:val="24"/>
        </w:rPr>
        <w:t xml:space="preserve"> находится в </w:t>
      </w:r>
      <w:r w:rsidR="000A7BA3">
        <w:rPr>
          <w:rFonts w:ascii="Arial" w:hAnsi="Arial" w:cs="Arial"/>
          <w:szCs w:val="24"/>
        </w:rPr>
        <w:t xml:space="preserve">        </w:t>
      </w:r>
      <w:r w:rsidR="00993010">
        <w:rPr>
          <w:rFonts w:ascii="Arial" w:hAnsi="Arial" w:cs="Arial"/>
          <w:szCs w:val="24"/>
        </w:rPr>
        <w:t>д. Благовещенка</w:t>
      </w:r>
      <w:r>
        <w:rPr>
          <w:rFonts w:ascii="Arial" w:hAnsi="Arial" w:cs="Arial"/>
          <w:szCs w:val="24"/>
        </w:rPr>
        <w:t>.</w:t>
      </w:r>
    </w:p>
    <w:p w:rsidR="00CF2C65" w:rsidRPr="00FC0BA3" w:rsidRDefault="00CF2C65" w:rsidP="00CF2C65">
      <w:pPr>
        <w:ind w:firstLine="709"/>
        <w:rPr>
          <w:rFonts w:ascii="Arial" w:hAnsi="Arial" w:cs="Arial"/>
          <w:szCs w:val="24"/>
        </w:rPr>
      </w:pPr>
      <w:r w:rsidRPr="00FC0BA3">
        <w:rPr>
          <w:rFonts w:ascii="Arial" w:hAnsi="Arial" w:cs="Arial"/>
          <w:szCs w:val="24"/>
        </w:rPr>
        <w:t xml:space="preserve">Телефонная сеть выполнена по радиальному принципу, по одноступенчатой схеме построения. </w:t>
      </w:r>
    </w:p>
    <w:p w:rsidR="00CF2C65" w:rsidRPr="00FC0BA3" w:rsidRDefault="00CF2C65" w:rsidP="00CF2C65">
      <w:pPr>
        <w:ind w:firstLine="709"/>
        <w:rPr>
          <w:rFonts w:ascii="Arial" w:hAnsi="Arial" w:cs="Arial"/>
          <w:szCs w:val="24"/>
        </w:rPr>
      </w:pPr>
      <w:r w:rsidRPr="00FC0BA3">
        <w:rPr>
          <w:rFonts w:ascii="Arial" w:hAnsi="Arial" w:cs="Arial"/>
          <w:szCs w:val="24"/>
        </w:rPr>
        <w:t xml:space="preserve">От АТС </w:t>
      </w:r>
      <w:r w:rsidR="00993010">
        <w:rPr>
          <w:rFonts w:ascii="Arial" w:hAnsi="Arial" w:cs="Arial"/>
          <w:szCs w:val="24"/>
        </w:rPr>
        <w:t>д. Благовещенка</w:t>
      </w:r>
      <w:r w:rsidRPr="00FC0BA3">
        <w:rPr>
          <w:rFonts w:ascii="Arial" w:hAnsi="Arial" w:cs="Arial"/>
          <w:szCs w:val="24"/>
        </w:rPr>
        <w:t xml:space="preserve"> отходят 2 линии связи:</w:t>
      </w:r>
    </w:p>
    <w:p w:rsidR="00CF2C65" w:rsidRPr="00FC0BA3" w:rsidRDefault="00CF2C65" w:rsidP="00CF2C65">
      <w:pPr>
        <w:ind w:firstLine="709"/>
        <w:rPr>
          <w:rFonts w:ascii="Arial" w:hAnsi="Arial" w:cs="Arial"/>
          <w:szCs w:val="24"/>
        </w:rPr>
      </w:pPr>
      <w:r w:rsidRPr="00FC0BA3">
        <w:rPr>
          <w:rFonts w:ascii="Arial" w:hAnsi="Arial" w:cs="Arial"/>
          <w:szCs w:val="24"/>
        </w:rPr>
        <w:t xml:space="preserve">- первая линия уходит в </w:t>
      </w:r>
      <w:r>
        <w:rPr>
          <w:rFonts w:ascii="Arial" w:hAnsi="Arial" w:cs="Arial"/>
          <w:szCs w:val="24"/>
        </w:rPr>
        <w:t>восточном</w:t>
      </w:r>
      <w:r w:rsidRPr="00FC0BA3">
        <w:rPr>
          <w:rFonts w:ascii="Arial" w:hAnsi="Arial" w:cs="Arial"/>
          <w:szCs w:val="24"/>
        </w:rPr>
        <w:t xml:space="preserve"> направлении на </w:t>
      </w:r>
      <w:r>
        <w:rPr>
          <w:rFonts w:ascii="Arial" w:hAnsi="Arial" w:cs="Arial"/>
          <w:szCs w:val="24"/>
        </w:rPr>
        <w:t>д. Петропавловка</w:t>
      </w:r>
      <w:r w:rsidRPr="00FC0BA3">
        <w:rPr>
          <w:rFonts w:ascii="Arial" w:hAnsi="Arial" w:cs="Arial"/>
          <w:szCs w:val="24"/>
        </w:rPr>
        <w:t>;</w:t>
      </w:r>
    </w:p>
    <w:p w:rsidR="00CF2C65" w:rsidRPr="00FC0BA3" w:rsidRDefault="00CF2C65" w:rsidP="00CF2C65">
      <w:pPr>
        <w:ind w:firstLine="709"/>
        <w:rPr>
          <w:rFonts w:ascii="Arial" w:hAnsi="Arial" w:cs="Arial"/>
          <w:szCs w:val="24"/>
        </w:rPr>
      </w:pPr>
      <w:r w:rsidRPr="00FC0BA3">
        <w:rPr>
          <w:rFonts w:ascii="Arial" w:hAnsi="Arial" w:cs="Arial"/>
          <w:szCs w:val="24"/>
        </w:rPr>
        <w:t xml:space="preserve">- вторая линия уходит в </w:t>
      </w:r>
      <w:r>
        <w:rPr>
          <w:rFonts w:ascii="Arial" w:hAnsi="Arial" w:cs="Arial"/>
          <w:szCs w:val="24"/>
        </w:rPr>
        <w:t>южном</w:t>
      </w:r>
      <w:r w:rsidRPr="00FC0BA3">
        <w:rPr>
          <w:rFonts w:ascii="Arial" w:hAnsi="Arial" w:cs="Arial"/>
          <w:szCs w:val="24"/>
        </w:rPr>
        <w:t xml:space="preserve"> направлении на </w:t>
      </w:r>
      <w:r>
        <w:rPr>
          <w:rFonts w:ascii="Arial" w:hAnsi="Arial" w:cs="Arial"/>
          <w:szCs w:val="24"/>
        </w:rPr>
        <w:t>бывший населенный пункт Никитинка</w:t>
      </w:r>
      <w:r w:rsidRPr="00FC0BA3">
        <w:rPr>
          <w:rFonts w:ascii="Arial" w:hAnsi="Arial" w:cs="Arial"/>
          <w:szCs w:val="24"/>
        </w:rPr>
        <w:t>.</w:t>
      </w:r>
    </w:p>
    <w:p w:rsidR="00CF2C65" w:rsidRPr="00FC0BA3" w:rsidRDefault="00CF2C65" w:rsidP="00CF2C65">
      <w:pPr>
        <w:ind w:firstLine="709"/>
        <w:rPr>
          <w:rFonts w:ascii="Arial" w:hAnsi="Arial" w:cs="Arial"/>
          <w:szCs w:val="24"/>
        </w:rPr>
      </w:pPr>
      <w:r w:rsidRPr="00FC0BA3">
        <w:rPr>
          <w:rFonts w:ascii="Arial" w:hAnsi="Arial" w:cs="Arial"/>
          <w:szCs w:val="24"/>
        </w:rPr>
        <w:t>Существующие автоматические телефонные станции представлены в та</w:t>
      </w:r>
      <w:r w:rsidRPr="00FC0BA3">
        <w:rPr>
          <w:rFonts w:ascii="Arial" w:hAnsi="Arial" w:cs="Arial"/>
          <w:szCs w:val="24"/>
        </w:rPr>
        <w:t>б</w:t>
      </w:r>
      <w:r w:rsidRPr="00FC0BA3">
        <w:rPr>
          <w:rFonts w:ascii="Arial" w:hAnsi="Arial" w:cs="Arial"/>
          <w:szCs w:val="24"/>
        </w:rPr>
        <w:t xml:space="preserve">лице </w:t>
      </w:r>
      <w:r>
        <w:rPr>
          <w:rFonts w:ascii="Arial" w:hAnsi="Arial" w:cs="Arial"/>
          <w:szCs w:val="24"/>
        </w:rPr>
        <w:t>1.25</w:t>
      </w:r>
      <w:r w:rsidRPr="00FC0BA3">
        <w:rPr>
          <w:rFonts w:ascii="Arial" w:hAnsi="Arial" w:cs="Arial"/>
          <w:szCs w:val="24"/>
        </w:rPr>
        <w:t>.</w:t>
      </w:r>
    </w:p>
    <w:p w:rsidR="00CF2C65" w:rsidRDefault="00CF2C65" w:rsidP="00CF2C65">
      <w:pPr>
        <w:spacing w:line="240" w:lineRule="auto"/>
        <w:rPr>
          <w:rFonts w:ascii="Arial" w:hAnsi="Arial" w:cs="Arial"/>
          <w:b/>
          <w:i/>
          <w:sz w:val="22"/>
        </w:rPr>
      </w:pPr>
    </w:p>
    <w:p w:rsidR="00CF2C65" w:rsidRPr="00F618A3" w:rsidRDefault="00CF2C65" w:rsidP="00CF2C65">
      <w:pPr>
        <w:spacing w:line="240" w:lineRule="auto"/>
        <w:rPr>
          <w:rFonts w:ascii="Arial" w:hAnsi="Arial" w:cs="Arial"/>
          <w:b/>
          <w:i/>
          <w:sz w:val="22"/>
        </w:rPr>
      </w:pPr>
      <w:r w:rsidRPr="00F618A3">
        <w:rPr>
          <w:rFonts w:ascii="Arial" w:hAnsi="Arial" w:cs="Arial"/>
          <w:b/>
          <w:i/>
          <w:sz w:val="22"/>
        </w:rPr>
        <w:t>Таблица 1.</w:t>
      </w:r>
      <w:r>
        <w:rPr>
          <w:rFonts w:ascii="Arial" w:hAnsi="Arial" w:cs="Arial"/>
          <w:b/>
          <w:i/>
          <w:sz w:val="22"/>
        </w:rPr>
        <w:t>25</w:t>
      </w:r>
    </w:p>
    <w:p w:rsidR="00CF2C65" w:rsidRPr="00FC0BA3" w:rsidRDefault="00CF2C65" w:rsidP="00CF2C65">
      <w:pPr>
        <w:spacing w:after="120" w:line="240" w:lineRule="auto"/>
        <w:rPr>
          <w:rFonts w:ascii="Arial" w:hAnsi="Arial" w:cs="Arial"/>
          <w:i/>
          <w:sz w:val="22"/>
        </w:rPr>
      </w:pPr>
      <w:r w:rsidRPr="00FC0BA3">
        <w:rPr>
          <w:rFonts w:ascii="Arial" w:hAnsi="Arial" w:cs="Arial"/>
          <w:i/>
          <w:sz w:val="22"/>
        </w:rPr>
        <w:t xml:space="preserve">Существующие АТС на территории </w:t>
      </w:r>
      <w:r w:rsidR="00C86633">
        <w:rPr>
          <w:rFonts w:ascii="Arial" w:hAnsi="Arial" w:cs="Arial"/>
          <w:i/>
          <w:sz w:val="22"/>
        </w:rPr>
        <w:t xml:space="preserve">Благовещенского </w:t>
      </w:r>
      <w:r w:rsidRPr="00FC0BA3">
        <w:rPr>
          <w:rFonts w:ascii="Arial" w:hAnsi="Arial" w:cs="Arial"/>
          <w:i/>
          <w:sz w:val="22"/>
        </w:rPr>
        <w:t>сельсовета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580"/>
        <w:gridCol w:w="1530"/>
        <w:gridCol w:w="1834"/>
        <w:gridCol w:w="1899"/>
      </w:tblGrid>
      <w:tr w:rsidR="00CF2C65" w:rsidRPr="00FC0BA3" w:rsidTr="00CF2C65">
        <w:tc>
          <w:tcPr>
            <w:tcW w:w="1620" w:type="dxa"/>
            <w:vMerge w:val="restart"/>
            <w:vAlign w:val="center"/>
          </w:tcPr>
          <w:p w:rsidR="00CF2C65" w:rsidRPr="00FC0BA3" w:rsidRDefault="00CF2C65" w:rsidP="00CF2C65">
            <w:pPr>
              <w:spacing w:line="240" w:lineRule="auto"/>
              <w:jc w:val="left"/>
              <w:rPr>
                <w:rFonts w:ascii="Arial" w:hAnsi="Arial" w:cs="Arial"/>
                <w:b/>
                <w:sz w:val="22"/>
              </w:rPr>
            </w:pPr>
            <w:r w:rsidRPr="00FC0BA3">
              <w:rPr>
                <w:rFonts w:ascii="Arial" w:hAnsi="Arial" w:cs="Arial"/>
                <w:b/>
                <w:sz w:val="22"/>
              </w:rPr>
              <w:t>Тип АТС</w:t>
            </w:r>
          </w:p>
        </w:tc>
        <w:tc>
          <w:tcPr>
            <w:tcW w:w="2580" w:type="dxa"/>
            <w:vMerge w:val="restart"/>
            <w:vAlign w:val="center"/>
          </w:tcPr>
          <w:p w:rsidR="00CF2C65" w:rsidRPr="00FC0BA3" w:rsidRDefault="00CF2C65" w:rsidP="00CF2C65">
            <w:pPr>
              <w:spacing w:line="240" w:lineRule="auto"/>
              <w:jc w:val="left"/>
              <w:rPr>
                <w:rFonts w:ascii="Arial" w:hAnsi="Arial" w:cs="Arial"/>
                <w:b/>
                <w:sz w:val="22"/>
              </w:rPr>
            </w:pPr>
            <w:r w:rsidRPr="00FC0BA3">
              <w:rPr>
                <w:rFonts w:ascii="Arial" w:hAnsi="Arial" w:cs="Arial"/>
                <w:b/>
                <w:sz w:val="22"/>
              </w:rPr>
              <w:t>Месторасположение</w:t>
            </w:r>
          </w:p>
        </w:tc>
        <w:tc>
          <w:tcPr>
            <w:tcW w:w="1530" w:type="dxa"/>
            <w:vMerge w:val="restart"/>
            <w:vAlign w:val="center"/>
          </w:tcPr>
          <w:p w:rsidR="00CF2C65" w:rsidRPr="00FC0BA3" w:rsidRDefault="00CF2C65" w:rsidP="00CF2C65">
            <w:pPr>
              <w:spacing w:line="240" w:lineRule="auto"/>
              <w:jc w:val="left"/>
              <w:rPr>
                <w:rFonts w:ascii="Arial" w:hAnsi="Arial" w:cs="Arial"/>
                <w:b/>
                <w:sz w:val="22"/>
              </w:rPr>
            </w:pPr>
            <w:r w:rsidRPr="00FC0BA3">
              <w:rPr>
                <w:rFonts w:ascii="Arial" w:hAnsi="Arial" w:cs="Arial"/>
                <w:b/>
                <w:sz w:val="22"/>
              </w:rPr>
              <w:t>Год уст</w:t>
            </w:r>
            <w:r w:rsidRPr="00FC0BA3">
              <w:rPr>
                <w:rFonts w:ascii="Arial" w:hAnsi="Arial" w:cs="Arial"/>
                <w:b/>
                <w:sz w:val="22"/>
              </w:rPr>
              <w:t>а</w:t>
            </w:r>
            <w:r w:rsidRPr="00FC0BA3">
              <w:rPr>
                <w:rFonts w:ascii="Arial" w:hAnsi="Arial" w:cs="Arial"/>
                <w:b/>
                <w:sz w:val="22"/>
              </w:rPr>
              <w:t>новки</w:t>
            </w:r>
          </w:p>
        </w:tc>
        <w:tc>
          <w:tcPr>
            <w:tcW w:w="3733" w:type="dxa"/>
            <w:gridSpan w:val="2"/>
            <w:vAlign w:val="center"/>
          </w:tcPr>
          <w:p w:rsidR="00CF2C65" w:rsidRPr="00FC0BA3" w:rsidRDefault="003F52A4" w:rsidP="00CF2C65">
            <w:pPr>
              <w:spacing w:line="240" w:lineRule="auto"/>
              <w:jc w:val="left"/>
              <w:rPr>
                <w:rFonts w:ascii="Arial" w:hAnsi="Arial" w:cs="Arial"/>
                <w:b/>
                <w:sz w:val="22"/>
              </w:rPr>
            </w:pPr>
            <w:r>
              <w:rPr>
                <w:rFonts w:ascii="Arial" w:hAnsi="Arial" w:cs="Arial"/>
                <w:b/>
                <w:sz w:val="22"/>
              </w:rPr>
              <w:t>Е</w:t>
            </w:r>
            <w:r w:rsidR="00CF2C65" w:rsidRPr="00FC0BA3">
              <w:rPr>
                <w:rFonts w:ascii="Arial" w:hAnsi="Arial" w:cs="Arial"/>
                <w:b/>
                <w:sz w:val="22"/>
              </w:rPr>
              <w:t>мкость</w:t>
            </w:r>
          </w:p>
        </w:tc>
      </w:tr>
      <w:tr w:rsidR="00CF2C65" w:rsidRPr="00FC0BA3" w:rsidTr="00CF2C65">
        <w:tc>
          <w:tcPr>
            <w:tcW w:w="1620" w:type="dxa"/>
            <w:vMerge/>
            <w:vAlign w:val="center"/>
          </w:tcPr>
          <w:p w:rsidR="00CF2C65" w:rsidRPr="00FC0BA3" w:rsidRDefault="00CF2C65" w:rsidP="00CF2C65">
            <w:pPr>
              <w:spacing w:line="240" w:lineRule="auto"/>
              <w:jc w:val="left"/>
              <w:rPr>
                <w:rFonts w:ascii="Arial" w:hAnsi="Arial" w:cs="Arial"/>
                <w:b/>
                <w:sz w:val="22"/>
              </w:rPr>
            </w:pPr>
          </w:p>
        </w:tc>
        <w:tc>
          <w:tcPr>
            <w:tcW w:w="2580" w:type="dxa"/>
            <w:vMerge/>
            <w:vAlign w:val="center"/>
          </w:tcPr>
          <w:p w:rsidR="00CF2C65" w:rsidRPr="00FC0BA3" w:rsidRDefault="00CF2C65" w:rsidP="00CF2C65">
            <w:pPr>
              <w:spacing w:line="240" w:lineRule="auto"/>
              <w:jc w:val="left"/>
              <w:rPr>
                <w:rFonts w:ascii="Arial" w:hAnsi="Arial" w:cs="Arial"/>
                <w:b/>
                <w:sz w:val="22"/>
              </w:rPr>
            </w:pPr>
          </w:p>
        </w:tc>
        <w:tc>
          <w:tcPr>
            <w:tcW w:w="1530" w:type="dxa"/>
            <w:vMerge/>
            <w:vAlign w:val="center"/>
          </w:tcPr>
          <w:p w:rsidR="00CF2C65" w:rsidRPr="00FC0BA3" w:rsidRDefault="00CF2C65" w:rsidP="00CF2C65">
            <w:pPr>
              <w:spacing w:line="240" w:lineRule="auto"/>
              <w:jc w:val="left"/>
              <w:rPr>
                <w:rFonts w:ascii="Arial" w:hAnsi="Arial" w:cs="Arial"/>
                <w:b/>
                <w:sz w:val="22"/>
              </w:rPr>
            </w:pPr>
          </w:p>
        </w:tc>
        <w:tc>
          <w:tcPr>
            <w:tcW w:w="1834" w:type="dxa"/>
            <w:vAlign w:val="center"/>
          </w:tcPr>
          <w:p w:rsidR="00CF2C65" w:rsidRPr="00FC0BA3" w:rsidRDefault="00CF2C65" w:rsidP="00CF2C65">
            <w:pPr>
              <w:spacing w:line="240" w:lineRule="auto"/>
              <w:jc w:val="left"/>
              <w:rPr>
                <w:rFonts w:ascii="Arial" w:hAnsi="Arial" w:cs="Arial"/>
                <w:b/>
                <w:sz w:val="22"/>
              </w:rPr>
            </w:pPr>
            <w:r w:rsidRPr="00FC0BA3">
              <w:rPr>
                <w:rFonts w:ascii="Arial" w:hAnsi="Arial" w:cs="Arial"/>
                <w:b/>
                <w:sz w:val="22"/>
              </w:rPr>
              <w:t>Монтировано</w:t>
            </w:r>
          </w:p>
        </w:tc>
        <w:tc>
          <w:tcPr>
            <w:tcW w:w="1899" w:type="dxa"/>
            <w:vAlign w:val="center"/>
          </w:tcPr>
          <w:p w:rsidR="00CF2C65" w:rsidRPr="00FC0BA3" w:rsidRDefault="00CF2C65" w:rsidP="00CF2C65">
            <w:pPr>
              <w:spacing w:line="240" w:lineRule="auto"/>
              <w:jc w:val="left"/>
              <w:rPr>
                <w:rFonts w:ascii="Arial" w:hAnsi="Arial" w:cs="Arial"/>
                <w:b/>
                <w:sz w:val="22"/>
              </w:rPr>
            </w:pPr>
            <w:r w:rsidRPr="00FC0BA3">
              <w:rPr>
                <w:rFonts w:ascii="Arial" w:hAnsi="Arial" w:cs="Arial"/>
                <w:b/>
                <w:sz w:val="22"/>
              </w:rPr>
              <w:t>Задействовано</w:t>
            </w:r>
          </w:p>
        </w:tc>
      </w:tr>
      <w:tr w:rsidR="00CF2C65" w:rsidRPr="00FC0BA3" w:rsidTr="00CF2C65">
        <w:tc>
          <w:tcPr>
            <w:tcW w:w="1620" w:type="dxa"/>
            <w:vAlign w:val="center"/>
          </w:tcPr>
          <w:p w:rsidR="00CF2C65" w:rsidRPr="00FC0BA3" w:rsidRDefault="00CF2C65" w:rsidP="00CF2C65">
            <w:pPr>
              <w:spacing w:line="240" w:lineRule="auto"/>
              <w:jc w:val="left"/>
              <w:rPr>
                <w:rFonts w:ascii="Arial" w:hAnsi="Arial" w:cs="Arial"/>
                <w:sz w:val="22"/>
                <w:lang w:val="en-US"/>
              </w:rPr>
            </w:pPr>
            <w:r w:rsidRPr="00FC0BA3">
              <w:rPr>
                <w:rFonts w:ascii="Arial" w:hAnsi="Arial" w:cs="Arial"/>
                <w:sz w:val="22"/>
                <w:lang w:val="en-US"/>
              </w:rPr>
              <w:t>Si 2000</w:t>
            </w:r>
            <w:r>
              <w:rPr>
                <w:rFonts w:ascii="Arial" w:hAnsi="Arial" w:cs="Arial"/>
                <w:sz w:val="22"/>
              </w:rPr>
              <w:t xml:space="preserve"> </w:t>
            </w:r>
            <w:r>
              <w:rPr>
                <w:rFonts w:ascii="Arial" w:hAnsi="Arial" w:cs="Arial"/>
                <w:sz w:val="22"/>
                <w:lang w:val="en-US"/>
              </w:rPr>
              <w:t>V.5</w:t>
            </w:r>
          </w:p>
        </w:tc>
        <w:tc>
          <w:tcPr>
            <w:tcW w:w="2580" w:type="dxa"/>
            <w:vAlign w:val="center"/>
          </w:tcPr>
          <w:p w:rsidR="00CF2C65" w:rsidRPr="00FC0BA3" w:rsidRDefault="00CF2C65" w:rsidP="00CF2C65">
            <w:pPr>
              <w:spacing w:line="240" w:lineRule="auto"/>
              <w:jc w:val="left"/>
              <w:rPr>
                <w:rFonts w:ascii="Arial" w:hAnsi="Arial" w:cs="Arial"/>
                <w:sz w:val="22"/>
              </w:rPr>
            </w:pPr>
            <w:r>
              <w:rPr>
                <w:rFonts w:ascii="Arial" w:hAnsi="Arial" w:cs="Arial"/>
                <w:sz w:val="22"/>
              </w:rPr>
              <w:t xml:space="preserve">Купинский </w:t>
            </w:r>
            <w:r w:rsidRPr="00FC0BA3">
              <w:rPr>
                <w:rFonts w:ascii="Arial" w:hAnsi="Arial" w:cs="Arial"/>
                <w:sz w:val="22"/>
              </w:rPr>
              <w:t xml:space="preserve">район, </w:t>
            </w:r>
            <w:r w:rsidR="000A7BA3">
              <w:rPr>
                <w:rFonts w:ascii="Arial" w:hAnsi="Arial" w:cs="Arial"/>
                <w:sz w:val="22"/>
              </w:rPr>
              <w:t xml:space="preserve">        </w:t>
            </w:r>
            <w:r w:rsidR="00993010">
              <w:rPr>
                <w:rFonts w:ascii="Arial" w:hAnsi="Arial" w:cs="Arial"/>
                <w:sz w:val="22"/>
              </w:rPr>
              <w:t>д. Благовещенка</w:t>
            </w:r>
            <w:r>
              <w:rPr>
                <w:rFonts w:ascii="Arial" w:hAnsi="Arial" w:cs="Arial"/>
                <w:sz w:val="22"/>
              </w:rPr>
              <w:t xml:space="preserve">, </w:t>
            </w:r>
            <w:r w:rsidR="000A7BA3">
              <w:rPr>
                <w:rFonts w:ascii="Arial" w:hAnsi="Arial" w:cs="Arial"/>
                <w:sz w:val="22"/>
              </w:rPr>
              <w:t xml:space="preserve">        </w:t>
            </w:r>
            <w:r>
              <w:rPr>
                <w:rFonts w:ascii="Arial" w:hAnsi="Arial" w:cs="Arial"/>
                <w:sz w:val="22"/>
              </w:rPr>
              <w:t>ул. Мира, 31/1</w:t>
            </w:r>
          </w:p>
        </w:tc>
        <w:tc>
          <w:tcPr>
            <w:tcW w:w="1530" w:type="dxa"/>
            <w:vAlign w:val="center"/>
          </w:tcPr>
          <w:p w:rsidR="00CF2C65" w:rsidRPr="00FC0BA3" w:rsidRDefault="00CF2C65" w:rsidP="00CF2C65">
            <w:pPr>
              <w:spacing w:line="240" w:lineRule="auto"/>
              <w:jc w:val="left"/>
              <w:rPr>
                <w:rFonts w:ascii="Arial" w:hAnsi="Arial" w:cs="Arial"/>
                <w:sz w:val="22"/>
              </w:rPr>
            </w:pPr>
            <w:r w:rsidRPr="00FC0BA3">
              <w:rPr>
                <w:rFonts w:ascii="Arial" w:hAnsi="Arial" w:cs="Arial"/>
                <w:sz w:val="22"/>
              </w:rPr>
              <w:t>200</w:t>
            </w:r>
            <w:r>
              <w:rPr>
                <w:rFonts w:ascii="Arial" w:hAnsi="Arial" w:cs="Arial"/>
                <w:sz w:val="22"/>
              </w:rPr>
              <w:t>7</w:t>
            </w:r>
          </w:p>
        </w:tc>
        <w:tc>
          <w:tcPr>
            <w:tcW w:w="1834" w:type="dxa"/>
            <w:vAlign w:val="center"/>
          </w:tcPr>
          <w:p w:rsidR="00CF2C65" w:rsidRPr="00FC0BA3" w:rsidRDefault="00CF2C65" w:rsidP="00CF2C65">
            <w:pPr>
              <w:spacing w:line="240" w:lineRule="auto"/>
              <w:jc w:val="left"/>
              <w:rPr>
                <w:rFonts w:ascii="Arial" w:hAnsi="Arial" w:cs="Arial"/>
                <w:sz w:val="22"/>
              </w:rPr>
            </w:pPr>
            <w:r>
              <w:rPr>
                <w:rFonts w:ascii="Arial" w:hAnsi="Arial" w:cs="Arial"/>
                <w:sz w:val="22"/>
              </w:rPr>
              <w:t>128</w:t>
            </w:r>
          </w:p>
        </w:tc>
        <w:tc>
          <w:tcPr>
            <w:tcW w:w="1899" w:type="dxa"/>
            <w:vAlign w:val="center"/>
          </w:tcPr>
          <w:p w:rsidR="00CF2C65" w:rsidRPr="00FC0BA3" w:rsidRDefault="00CF2C65" w:rsidP="00CF2C65">
            <w:pPr>
              <w:spacing w:line="240" w:lineRule="auto"/>
              <w:jc w:val="left"/>
              <w:rPr>
                <w:rFonts w:ascii="Arial" w:hAnsi="Arial" w:cs="Arial"/>
                <w:sz w:val="22"/>
              </w:rPr>
            </w:pPr>
            <w:r w:rsidRPr="00FC0BA3">
              <w:rPr>
                <w:rFonts w:ascii="Arial" w:hAnsi="Arial" w:cs="Arial"/>
                <w:sz w:val="22"/>
              </w:rPr>
              <w:t>12</w:t>
            </w:r>
            <w:r>
              <w:rPr>
                <w:rFonts w:ascii="Arial" w:hAnsi="Arial" w:cs="Arial"/>
                <w:sz w:val="22"/>
              </w:rPr>
              <w:t>8</w:t>
            </w:r>
          </w:p>
        </w:tc>
      </w:tr>
    </w:tbl>
    <w:p w:rsidR="00CF2C65" w:rsidRPr="00FC0BA3" w:rsidRDefault="00CF2C65" w:rsidP="0083134D">
      <w:pPr>
        <w:spacing w:before="120"/>
        <w:ind w:firstLine="709"/>
        <w:rPr>
          <w:rFonts w:ascii="Arial" w:hAnsi="Arial" w:cs="Arial"/>
          <w:szCs w:val="24"/>
        </w:rPr>
      </w:pPr>
      <w:r w:rsidRPr="00FC0BA3">
        <w:rPr>
          <w:rFonts w:ascii="Arial" w:hAnsi="Arial" w:cs="Arial"/>
          <w:szCs w:val="24"/>
        </w:rPr>
        <w:t xml:space="preserve">Данные о пользователях связи на территории </w:t>
      </w:r>
      <w:r w:rsidR="00C86633">
        <w:rPr>
          <w:rFonts w:ascii="Arial" w:hAnsi="Arial" w:cs="Arial"/>
          <w:szCs w:val="24"/>
        </w:rPr>
        <w:t>Благовещенского</w:t>
      </w:r>
      <w:r w:rsidRPr="00FC0BA3">
        <w:rPr>
          <w:rFonts w:ascii="Arial" w:hAnsi="Arial" w:cs="Arial"/>
          <w:szCs w:val="24"/>
        </w:rPr>
        <w:t xml:space="preserve"> сельсовета </w:t>
      </w:r>
      <w:r>
        <w:rPr>
          <w:rFonts w:ascii="Arial" w:hAnsi="Arial" w:cs="Arial"/>
          <w:szCs w:val="24"/>
        </w:rPr>
        <w:t>отсутствуют</w:t>
      </w:r>
      <w:r w:rsidRPr="00FC0BA3">
        <w:rPr>
          <w:rFonts w:ascii="Arial" w:hAnsi="Arial" w:cs="Arial"/>
          <w:szCs w:val="24"/>
        </w:rPr>
        <w:t>.</w:t>
      </w:r>
    </w:p>
    <w:p w:rsidR="00CF2C65" w:rsidRDefault="00CF2C65" w:rsidP="0083134D">
      <w:pPr>
        <w:pStyle w:val="af2"/>
        <w:spacing w:before="240" w:after="240"/>
        <w:ind w:firstLine="709"/>
        <w:jc w:val="both"/>
        <w:rPr>
          <w:rFonts w:ascii="Arial" w:hAnsi="Arial" w:cs="Arial"/>
        </w:rPr>
      </w:pPr>
      <w:r w:rsidRPr="00990203">
        <w:rPr>
          <w:rFonts w:ascii="Arial" w:hAnsi="Arial" w:cs="Arial"/>
        </w:rPr>
        <w:t>7.</w:t>
      </w:r>
      <w:r>
        <w:rPr>
          <w:rFonts w:ascii="Arial" w:hAnsi="Arial" w:cs="Arial"/>
        </w:rPr>
        <w:t>5</w:t>
      </w:r>
      <w:r w:rsidRPr="00990203">
        <w:rPr>
          <w:rFonts w:ascii="Arial" w:hAnsi="Arial" w:cs="Arial"/>
        </w:rPr>
        <w:t xml:space="preserve">. </w:t>
      </w:r>
      <w:r>
        <w:rPr>
          <w:rFonts w:ascii="Arial" w:hAnsi="Arial" w:cs="Arial"/>
        </w:rPr>
        <w:t>ГАЗОСНАБЖЕНИЕ</w:t>
      </w:r>
    </w:p>
    <w:p w:rsidR="00CF2C65" w:rsidRPr="00A2604C" w:rsidRDefault="00CF2C65" w:rsidP="00CF2C65">
      <w:pPr>
        <w:ind w:firstLine="709"/>
        <w:rPr>
          <w:rFonts w:ascii="Arial" w:eastAsiaTheme="minorHAnsi" w:hAnsi="Arial" w:cs="Arial"/>
          <w:bCs/>
          <w:szCs w:val="24"/>
        </w:rPr>
      </w:pPr>
      <w:r w:rsidRPr="00A2604C">
        <w:rPr>
          <w:rFonts w:ascii="Arial" w:eastAsiaTheme="minorHAnsi" w:hAnsi="Arial" w:cs="Arial"/>
          <w:szCs w:val="24"/>
        </w:rPr>
        <w:t>Раздел разработан на основании:</w:t>
      </w:r>
    </w:p>
    <w:p w:rsidR="00CF2C65" w:rsidRPr="007D74F9" w:rsidRDefault="0083134D" w:rsidP="000A7BA3">
      <w:pPr>
        <w:numPr>
          <w:ilvl w:val="0"/>
          <w:numId w:val="26"/>
        </w:numPr>
        <w:tabs>
          <w:tab w:val="left" w:pos="993"/>
        </w:tabs>
        <w:ind w:left="0" w:firstLine="709"/>
        <w:contextualSpacing/>
        <w:rPr>
          <w:rFonts w:ascii="Arial" w:eastAsiaTheme="minorHAnsi" w:hAnsi="Arial" w:cs="Arial"/>
          <w:bCs/>
          <w:szCs w:val="24"/>
        </w:rPr>
      </w:pPr>
      <w:r>
        <w:rPr>
          <w:rFonts w:ascii="Arial" w:eastAsiaTheme="minorHAnsi" w:hAnsi="Arial" w:cs="Arial"/>
          <w:szCs w:val="24"/>
        </w:rPr>
        <w:t>р</w:t>
      </w:r>
      <w:r w:rsidR="00CF2C65">
        <w:rPr>
          <w:rFonts w:ascii="Arial" w:eastAsiaTheme="minorHAnsi" w:hAnsi="Arial" w:cs="Arial"/>
          <w:szCs w:val="24"/>
        </w:rPr>
        <w:t>анее разработанной схемы территориального планирования Купинского района Новосибирской области</w:t>
      </w:r>
      <w:r w:rsidR="00CF2C65" w:rsidRPr="007D74F9">
        <w:rPr>
          <w:rFonts w:ascii="Arial" w:eastAsiaTheme="minorHAnsi" w:hAnsi="Arial" w:cs="Arial"/>
          <w:szCs w:val="24"/>
        </w:rPr>
        <w:t>;</w:t>
      </w:r>
    </w:p>
    <w:p w:rsidR="00CF2C65" w:rsidRDefault="00CF2C65" w:rsidP="000A7BA3">
      <w:pPr>
        <w:numPr>
          <w:ilvl w:val="0"/>
          <w:numId w:val="26"/>
        </w:numPr>
        <w:tabs>
          <w:tab w:val="left" w:pos="993"/>
        </w:tabs>
        <w:ind w:left="0" w:firstLine="709"/>
        <w:contextualSpacing/>
        <w:rPr>
          <w:rFonts w:ascii="Arial" w:eastAsiaTheme="minorHAnsi" w:hAnsi="Arial" w:cs="Arial"/>
          <w:bCs/>
          <w:szCs w:val="24"/>
        </w:rPr>
      </w:pPr>
      <w:r w:rsidRPr="00A2604C">
        <w:rPr>
          <w:rFonts w:ascii="Arial" w:eastAsiaTheme="minorHAnsi" w:hAnsi="Arial" w:cs="Arial"/>
          <w:szCs w:val="24"/>
        </w:rPr>
        <w:t>схемы газоснабжения и газификации</w:t>
      </w:r>
      <w:r>
        <w:rPr>
          <w:rFonts w:ascii="Arial" w:eastAsiaTheme="minorHAnsi" w:hAnsi="Arial" w:cs="Arial"/>
          <w:szCs w:val="24"/>
        </w:rPr>
        <w:t xml:space="preserve"> Купинского района Новосибирской области;</w:t>
      </w:r>
    </w:p>
    <w:p w:rsidR="0083134D" w:rsidRDefault="0083134D" w:rsidP="000A7BA3">
      <w:pPr>
        <w:numPr>
          <w:ilvl w:val="0"/>
          <w:numId w:val="26"/>
        </w:numPr>
        <w:tabs>
          <w:tab w:val="left" w:pos="993"/>
        </w:tabs>
        <w:ind w:left="0" w:firstLine="709"/>
        <w:contextualSpacing/>
        <w:rPr>
          <w:rFonts w:ascii="Arial" w:eastAsiaTheme="minorHAnsi" w:hAnsi="Arial" w:cs="Arial"/>
          <w:bCs/>
          <w:szCs w:val="24"/>
        </w:rPr>
      </w:pPr>
      <w:r>
        <w:rPr>
          <w:rFonts w:ascii="Arial" w:eastAsiaTheme="minorHAnsi" w:hAnsi="Arial" w:cs="Arial"/>
          <w:szCs w:val="24"/>
        </w:rPr>
        <w:t>с</w:t>
      </w:r>
      <w:r w:rsidR="00CF2C65">
        <w:rPr>
          <w:rFonts w:ascii="Arial" w:eastAsiaTheme="minorHAnsi" w:hAnsi="Arial" w:cs="Arial"/>
          <w:szCs w:val="24"/>
        </w:rPr>
        <w:t>хема газораспределительной сети ГРС Купино Купинского района Нов</w:t>
      </w:r>
      <w:r w:rsidR="00CF2C65">
        <w:rPr>
          <w:rFonts w:ascii="Arial" w:eastAsiaTheme="minorHAnsi" w:hAnsi="Arial" w:cs="Arial"/>
          <w:szCs w:val="24"/>
        </w:rPr>
        <w:t>о</w:t>
      </w:r>
      <w:r w:rsidR="00CF2C65">
        <w:rPr>
          <w:rFonts w:ascii="Arial" w:eastAsiaTheme="minorHAnsi" w:hAnsi="Arial" w:cs="Arial"/>
          <w:szCs w:val="24"/>
        </w:rPr>
        <w:t>сибирской области;</w:t>
      </w:r>
    </w:p>
    <w:p w:rsidR="00CF2C65" w:rsidRPr="0083134D" w:rsidRDefault="00CF2C65" w:rsidP="000A7BA3">
      <w:pPr>
        <w:numPr>
          <w:ilvl w:val="0"/>
          <w:numId w:val="26"/>
        </w:numPr>
        <w:tabs>
          <w:tab w:val="left" w:pos="993"/>
        </w:tabs>
        <w:ind w:left="0" w:firstLine="709"/>
        <w:contextualSpacing/>
        <w:rPr>
          <w:rFonts w:ascii="Arial" w:eastAsiaTheme="minorHAnsi" w:hAnsi="Arial" w:cs="Arial"/>
          <w:bCs/>
          <w:szCs w:val="24"/>
        </w:rPr>
      </w:pPr>
      <w:r w:rsidRPr="0083134D">
        <w:rPr>
          <w:rFonts w:ascii="Arial" w:eastAsiaTheme="minorHAnsi" w:hAnsi="Arial" w:cs="Arial"/>
          <w:szCs w:val="24"/>
        </w:rPr>
        <w:t>данных, предоставленных администрацией Благовещенского сельсовета Купинского района Новосибирской области.</w:t>
      </w:r>
    </w:p>
    <w:p w:rsidR="00CF2C65" w:rsidRPr="009A0F1B" w:rsidRDefault="00CF2C65" w:rsidP="0083134D">
      <w:pPr>
        <w:spacing w:before="120"/>
        <w:ind w:firstLine="709"/>
        <w:jc w:val="left"/>
        <w:rPr>
          <w:rFonts w:ascii="Arial" w:hAnsi="Arial" w:cs="Arial"/>
          <w:b/>
          <w:i/>
          <w:szCs w:val="24"/>
          <w:u w:val="single"/>
        </w:rPr>
      </w:pPr>
      <w:r w:rsidRPr="009A0F1B">
        <w:rPr>
          <w:rFonts w:ascii="Arial" w:hAnsi="Arial" w:cs="Arial"/>
          <w:b/>
          <w:i/>
          <w:szCs w:val="24"/>
          <w:u w:val="single"/>
        </w:rPr>
        <w:t>Существующее положение</w:t>
      </w:r>
    </w:p>
    <w:p w:rsidR="00CF2C65" w:rsidRDefault="00CF2C65" w:rsidP="00CF2C65">
      <w:pPr>
        <w:tabs>
          <w:tab w:val="left" w:pos="284"/>
        </w:tabs>
        <w:ind w:firstLine="709"/>
        <w:rPr>
          <w:rFonts w:ascii="Arial" w:eastAsia="Times New Roman" w:hAnsi="Arial" w:cs="Arial"/>
          <w:szCs w:val="24"/>
          <w:lang w:eastAsia="ru-RU"/>
        </w:rPr>
      </w:pPr>
      <w:r w:rsidRPr="007D74F9">
        <w:rPr>
          <w:rFonts w:ascii="Arial" w:hAnsi="Arial" w:cs="Arial"/>
          <w:szCs w:val="24"/>
        </w:rPr>
        <w:t xml:space="preserve">Природный газ на территории </w:t>
      </w:r>
      <w:r>
        <w:rPr>
          <w:rFonts w:ascii="Arial" w:hAnsi="Arial" w:cs="Arial"/>
          <w:szCs w:val="24"/>
        </w:rPr>
        <w:t>Благовещенского сельсовета</w:t>
      </w:r>
      <w:r w:rsidRPr="007D74F9">
        <w:rPr>
          <w:rFonts w:ascii="Arial" w:hAnsi="Arial" w:cs="Arial"/>
          <w:szCs w:val="24"/>
        </w:rPr>
        <w:t xml:space="preserve"> отсутствует. </w:t>
      </w:r>
      <w:r>
        <w:rPr>
          <w:rFonts w:ascii="Arial" w:hAnsi="Arial" w:cs="Arial"/>
          <w:szCs w:val="24"/>
        </w:rPr>
        <w:t>М</w:t>
      </w:r>
      <w:r>
        <w:rPr>
          <w:rFonts w:ascii="Arial" w:hAnsi="Arial" w:cs="Arial"/>
          <w:szCs w:val="24"/>
        </w:rPr>
        <w:t>а</w:t>
      </w:r>
      <w:r>
        <w:rPr>
          <w:rFonts w:ascii="Arial" w:hAnsi="Arial" w:cs="Arial"/>
          <w:szCs w:val="24"/>
        </w:rPr>
        <w:t>гистральные газопроводы по территории Благовещенского сельсовета не проходят. Благовещенский сельсовет</w:t>
      </w:r>
      <w:r w:rsidRPr="007D74F9">
        <w:rPr>
          <w:rFonts w:ascii="Arial" w:hAnsi="Arial" w:cs="Arial"/>
          <w:szCs w:val="24"/>
        </w:rPr>
        <w:t xml:space="preserve"> снабжается баллонным газом</w:t>
      </w:r>
      <w:r>
        <w:rPr>
          <w:rFonts w:ascii="Arial" w:hAnsi="Arial" w:cs="Arial"/>
          <w:szCs w:val="24"/>
        </w:rPr>
        <w:t xml:space="preserve">, </w:t>
      </w:r>
      <w:r w:rsidRPr="001A45EC">
        <w:rPr>
          <w:rFonts w:ascii="Arial" w:hAnsi="Arial" w:cs="Arial"/>
          <w:szCs w:val="24"/>
        </w:rPr>
        <w:t>который поставляется автотранспортом</w:t>
      </w:r>
      <w:r>
        <w:rPr>
          <w:rFonts w:ascii="Arial" w:hAnsi="Arial" w:cs="Arial"/>
          <w:szCs w:val="24"/>
        </w:rPr>
        <w:t xml:space="preserve"> от газового участка</w:t>
      </w:r>
      <w:r w:rsidRPr="007D74F9">
        <w:rPr>
          <w:rFonts w:ascii="Arial" w:hAnsi="Arial" w:cs="Arial"/>
          <w:szCs w:val="24"/>
        </w:rPr>
        <w:t xml:space="preserve">. </w:t>
      </w:r>
      <w:r w:rsidRPr="007D74F9">
        <w:rPr>
          <w:rFonts w:ascii="Arial" w:eastAsia="Times New Roman" w:hAnsi="Arial" w:cs="Arial"/>
          <w:szCs w:val="24"/>
          <w:lang w:eastAsia="ru-RU"/>
        </w:rPr>
        <w:t>Баллонный газ используется на пищеприг</w:t>
      </w:r>
      <w:r w:rsidRPr="007D74F9">
        <w:rPr>
          <w:rFonts w:ascii="Arial" w:eastAsia="Times New Roman" w:hAnsi="Arial" w:cs="Arial"/>
          <w:szCs w:val="24"/>
          <w:lang w:eastAsia="ru-RU"/>
        </w:rPr>
        <w:t>о</w:t>
      </w:r>
      <w:r w:rsidRPr="007D74F9">
        <w:rPr>
          <w:rFonts w:ascii="Arial" w:eastAsia="Times New Roman" w:hAnsi="Arial" w:cs="Arial"/>
          <w:szCs w:val="24"/>
          <w:lang w:eastAsia="ru-RU"/>
        </w:rPr>
        <w:t>товление и приготовление корма для скота в частном секторе.</w:t>
      </w:r>
    </w:p>
    <w:p w:rsidR="00CF2C65" w:rsidRPr="00B14B1E" w:rsidRDefault="00CF2C65" w:rsidP="00DB3B29">
      <w:pPr>
        <w:spacing w:before="120"/>
        <w:ind w:firstLine="709"/>
        <w:rPr>
          <w:rFonts w:ascii="Arial" w:hAnsi="Arial" w:cs="Arial"/>
          <w:b/>
          <w:i/>
          <w:szCs w:val="24"/>
          <w:u w:val="single"/>
        </w:rPr>
      </w:pPr>
      <w:r>
        <w:rPr>
          <w:rFonts w:ascii="Arial" w:hAnsi="Arial" w:cs="Arial"/>
          <w:b/>
          <w:i/>
          <w:szCs w:val="24"/>
          <w:u w:val="single"/>
        </w:rPr>
        <w:t>Проектное предложение</w:t>
      </w:r>
    </w:p>
    <w:p w:rsidR="00CF2C65" w:rsidRDefault="00CF2C65" w:rsidP="00CF2C65">
      <w:pPr>
        <w:ind w:firstLine="709"/>
        <w:rPr>
          <w:rFonts w:ascii="Arial" w:hAnsi="Arial" w:cs="Arial"/>
          <w:szCs w:val="24"/>
        </w:rPr>
      </w:pPr>
      <w:r>
        <w:rPr>
          <w:rFonts w:ascii="Arial" w:hAnsi="Arial" w:cs="Arial"/>
          <w:szCs w:val="24"/>
        </w:rPr>
        <w:t>Согласно «С</w:t>
      </w:r>
      <w:r w:rsidRPr="006C479E">
        <w:rPr>
          <w:rFonts w:ascii="Arial" w:eastAsiaTheme="minorHAnsi" w:hAnsi="Arial" w:cs="Arial"/>
          <w:szCs w:val="24"/>
        </w:rPr>
        <w:t xml:space="preserve">хемы 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овос</w:t>
      </w:r>
      <w:r>
        <w:rPr>
          <w:rFonts w:ascii="Arial" w:eastAsiaTheme="minorHAnsi" w:hAnsi="Arial" w:cs="Arial"/>
          <w:szCs w:val="24"/>
        </w:rPr>
        <w:t>и</w:t>
      </w:r>
      <w:r>
        <w:rPr>
          <w:rFonts w:ascii="Arial" w:eastAsiaTheme="minorHAnsi" w:hAnsi="Arial" w:cs="Arial"/>
          <w:szCs w:val="24"/>
        </w:rPr>
        <w:t>бирской</w:t>
      </w:r>
      <w:r w:rsidRPr="006C479E">
        <w:rPr>
          <w:rFonts w:ascii="Arial" w:eastAsiaTheme="minorHAnsi" w:hAnsi="Arial" w:cs="Arial"/>
          <w:szCs w:val="24"/>
        </w:rPr>
        <w:t xml:space="preserve"> области</w:t>
      </w:r>
      <w:r>
        <w:rPr>
          <w:rFonts w:ascii="Arial" w:hAnsi="Arial" w:cs="Arial"/>
          <w:szCs w:val="24"/>
        </w:rPr>
        <w:t xml:space="preserve">», разработанной ОАО «Газпром </w:t>
      </w:r>
      <w:proofErr w:type="spellStart"/>
      <w:r>
        <w:rPr>
          <w:rFonts w:ascii="Arial" w:hAnsi="Arial" w:cs="Arial"/>
          <w:szCs w:val="24"/>
        </w:rPr>
        <w:t>промгаз</w:t>
      </w:r>
      <w:proofErr w:type="spellEnd"/>
      <w:r>
        <w:rPr>
          <w:rFonts w:ascii="Arial" w:hAnsi="Arial" w:cs="Arial"/>
          <w:szCs w:val="24"/>
        </w:rPr>
        <w:t>» проектом</w:t>
      </w:r>
      <w:r w:rsidRPr="00B978C0">
        <w:rPr>
          <w:rFonts w:ascii="Arial" w:hAnsi="Arial" w:cs="Arial"/>
          <w:szCs w:val="24"/>
        </w:rPr>
        <w:t xml:space="preserve"> предусматр</w:t>
      </w:r>
      <w:r w:rsidRPr="00B978C0">
        <w:rPr>
          <w:rFonts w:ascii="Arial" w:hAnsi="Arial" w:cs="Arial"/>
          <w:szCs w:val="24"/>
        </w:rPr>
        <w:t>и</w:t>
      </w:r>
      <w:r w:rsidRPr="00B978C0">
        <w:rPr>
          <w:rFonts w:ascii="Arial" w:hAnsi="Arial" w:cs="Arial"/>
          <w:szCs w:val="24"/>
        </w:rPr>
        <w:t xml:space="preserve">вается строительство </w:t>
      </w:r>
      <w:r>
        <w:rPr>
          <w:rFonts w:ascii="Arial" w:hAnsi="Arial" w:cs="Arial"/>
          <w:szCs w:val="24"/>
        </w:rPr>
        <w:t xml:space="preserve">газопроводов высокого давления </w:t>
      </w:r>
      <w:r>
        <w:rPr>
          <w:rFonts w:ascii="Arial" w:hAnsi="Arial" w:cs="Arial"/>
          <w:szCs w:val="24"/>
          <w:lang w:val="en-US"/>
        </w:rPr>
        <w:t>I</w:t>
      </w:r>
      <w:r>
        <w:rPr>
          <w:rFonts w:ascii="Arial" w:hAnsi="Arial" w:cs="Arial"/>
          <w:szCs w:val="24"/>
        </w:rPr>
        <w:t xml:space="preserve"> категории, установка газ</w:t>
      </w:r>
      <w:r>
        <w:rPr>
          <w:rFonts w:ascii="Arial" w:hAnsi="Arial" w:cs="Arial"/>
          <w:szCs w:val="24"/>
        </w:rPr>
        <w:t>о</w:t>
      </w:r>
      <w:r>
        <w:rPr>
          <w:rFonts w:ascii="Arial" w:hAnsi="Arial" w:cs="Arial"/>
          <w:szCs w:val="24"/>
        </w:rPr>
        <w:t>регуляторных пунктов вблизи газифицируемых населенных пунктов для снижения давления и строительство газопроводов низкого давления внутри этих населенных пунктов. Источник</w:t>
      </w:r>
      <w:r w:rsidR="000A7BA3">
        <w:rPr>
          <w:rFonts w:ascii="Arial" w:hAnsi="Arial" w:cs="Arial"/>
          <w:szCs w:val="24"/>
        </w:rPr>
        <w:t>ом газоснабжения будет являться</w:t>
      </w:r>
      <w:r>
        <w:rPr>
          <w:rFonts w:ascii="Arial" w:hAnsi="Arial" w:cs="Arial"/>
          <w:szCs w:val="24"/>
        </w:rPr>
        <w:t xml:space="preserve"> проектный магистральный г</w:t>
      </w:r>
      <w:r>
        <w:rPr>
          <w:rFonts w:ascii="Arial" w:hAnsi="Arial" w:cs="Arial"/>
          <w:szCs w:val="24"/>
        </w:rPr>
        <w:t>а</w:t>
      </w:r>
      <w:r>
        <w:rPr>
          <w:rFonts w:ascii="Arial" w:hAnsi="Arial" w:cs="Arial"/>
          <w:szCs w:val="24"/>
        </w:rPr>
        <w:t>зопровод, который будет прокладываться по территории Купинского района до проектной газораспределительной станции ГРС «Купино». Строительство ГРС «К</w:t>
      </w:r>
      <w:r>
        <w:rPr>
          <w:rFonts w:ascii="Arial" w:hAnsi="Arial" w:cs="Arial"/>
          <w:szCs w:val="24"/>
        </w:rPr>
        <w:t>у</w:t>
      </w:r>
      <w:r>
        <w:rPr>
          <w:rFonts w:ascii="Arial" w:hAnsi="Arial" w:cs="Arial"/>
          <w:szCs w:val="24"/>
        </w:rPr>
        <w:t>пино» планируется около г. Купино Купинского района Новосибирской области.</w:t>
      </w:r>
    </w:p>
    <w:p w:rsidR="00CF2C65" w:rsidRPr="0078770F" w:rsidRDefault="00CF2C65" w:rsidP="00CF2C65">
      <w:pPr>
        <w:ind w:firstLine="709"/>
        <w:rPr>
          <w:rFonts w:ascii="Arial" w:eastAsiaTheme="minorHAnsi" w:hAnsi="Arial" w:cs="Arial"/>
          <w:bCs/>
          <w:szCs w:val="24"/>
        </w:rPr>
      </w:pPr>
      <w:r>
        <w:rPr>
          <w:rFonts w:ascii="Arial" w:hAnsi="Arial" w:cs="Arial"/>
          <w:szCs w:val="24"/>
        </w:rPr>
        <w:t xml:space="preserve">Так как схема </w:t>
      </w:r>
      <w:r w:rsidRPr="006C479E">
        <w:rPr>
          <w:rFonts w:ascii="Arial" w:eastAsiaTheme="minorHAnsi" w:hAnsi="Arial" w:cs="Arial"/>
          <w:szCs w:val="24"/>
        </w:rPr>
        <w:t xml:space="preserve">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овосиби</w:t>
      </w:r>
      <w:r>
        <w:rPr>
          <w:rFonts w:ascii="Arial" w:eastAsiaTheme="minorHAnsi" w:hAnsi="Arial" w:cs="Arial"/>
          <w:szCs w:val="24"/>
        </w:rPr>
        <w:t>р</w:t>
      </w:r>
      <w:r>
        <w:rPr>
          <w:rFonts w:ascii="Arial" w:eastAsiaTheme="minorHAnsi" w:hAnsi="Arial" w:cs="Arial"/>
          <w:szCs w:val="24"/>
        </w:rPr>
        <w:t>ской</w:t>
      </w:r>
      <w:r w:rsidRPr="006C479E">
        <w:rPr>
          <w:rFonts w:ascii="Arial" w:eastAsiaTheme="minorHAnsi" w:hAnsi="Arial" w:cs="Arial"/>
          <w:szCs w:val="24"/>
        </w:rPr>
        <w:t xml:space="preserve"> области</w:t>
      </w:r>
      <w:r>
        <w:rPr>
          <w:rFonts w:ascii="Arial" w:eastAsiaTheme="minorHAnsi" w:hAnsi="Arial" w:cs="Arial"/>
          <w:szCs w:val="24"/>
        </w:rPr>
        <w:t xml:space="preserve"> реализуется до 2016</w:t>
      </w:r>
      <w:r w:rsidR="000A7BA3">
        <w:rPr>
          <w:rFonts w:ascii="Arial" w:eastAsiaTheme="minorHAnsi" w:hAnsi="Arial" w:cs="Arial"/>
          <w:szCs w:val="24"/>
        </w:rPr>
        <w:t xml:space="preserve"> </w:t>
      </w:r>
      <w:r>
        <w:rPr>
          <w:rFonts w:ascii="Arial" w:eastAsiaTheme="minorHAnsi" w:hAnsi="Arial" w:cs="Arial"/>
          <w:szCs w:val="24"/>
        </w:rPr>
        <w:t>г</w:t>
      </w:r>
      <w:r w:rsidR="000A7BA3">
        <w:rPr>
          <w:rFonts w:ascii="Arial" w:eastAsiaTheme="minorHAnsi" w:hAnsi="Arial" w:cs="Arial"/>
          <w:szCs w:val="24"/>
        </w:rPr>
        <w:t>.</w:t>
      </w:r>
      <w:r>
        <w:rPr>
          <w:rFonts w:ascii="Arial" w:eastAsiaTheme="minorHAnsi" w:hAnsi="Arial" w:cs="Arial"/>
          <w:szCs w:val="24"/>
        </w:rPr>
        <w:t xml:space="preserve">, то все объекты, вошедшие в эту программу, предложены на </w:t>
      </w:r>
      <w:r>
        <w:rPr>
          <w:rFonts w:ascii="Arial" w:eastAsiaTheme="minorHAnsi" w:hAnsi="Arial" w:cs="Arial"/>
          <w:szCs w:val="24"/>
          <w:lang w:val="en-US"/>
        </w:rPr>
        <w:t>I</w:t>
      </w:r>
      <w:r>
        <w:rPr>
          <w:rFonts w:ascii="Arial" w:eastAsiaTheme="minorHAnsi" w:hAnsi="Arial" w:cs="Arial"/>
          <w:szCs w:val="24"/>
        </w:rPr>
        <w:t xml:space="preserve"> очередь строительства</w:t>
      </w:r>
      <w:r w:rsidRPr="0078770F">
        <w:rPr>
          <w:rFonts w:ascii="Arial" w:eastAsiaTheme="minorHAnsi" w:hAnsi="Arial" w:cs="Arial"/>
          <w:szCs w:val="24"/>
        </w:rPr>
        <w:t>. На расчетный срок (до 2032</w:t>
      </w:r>
      <w:r w:rsidR="000A7BA3" w:rsidRPr="0078770F">
        <w:rPr>
          <w:rFonts w:ascii="Arial" w:eastAsiaTheme="minorHAnsi" w:hAnsi="Arial" w:cs="Arial"/>
          <w:szCs w:val="24"/>
        </w:rPr>
        <w:t xml:space="preserve"> </w:t>
      </w:r>
      <w:r w:rsidRPr="0078770F">
        <w:rPr>
          <w:rFonts w:ascii="Arial" w:eastAsiaTheme="minorHAnsi" w:hAnsi="Arial" w:cs="Arial"/>
          <w:szCs w:val="24"/>
        </w:rPr>
        <w:t>г</w:t>
      </w:r>
      <w:r w:rsidR="000A7BA3" w:rsidRPr="0078770F">
        <w:rPr>
          <w:rFonts w:ascii="Arial" w:eastAsiaTheme="minorHAnsi" w:hAnsi="Arial" w:cs="Arial"/>
          <w:szCs w:val="24"/>
        </w:rPr>
        <w:t>.</w:t>
      </w:r>
      <w:r w:rsidRPr="0078770F">
        <w:rPr>
          <w:rFonts w:ascii="Arial" w:eastAsiaTheme="minorHAnsi" w:hAnsi="Arial" w:cs="Arial"/>
          <w:szCs w:val="24"/>
        </w:rPr>
        <w:t>) предлож</w:t>
      </w:r>
      <w:r w:rsidRPr="0078770F">
        <w:rPr>
          <w:rFonts w:ascii="Arial" w:eastAsiaTheme="minorHAnsi" w:hAnsi="Arial" w:cs="Arial"/>
          <w:szCs w:val="24"/>
        </w:rPr>
        <w:t>е</w:t>
      </w:r>
      <w:r w:rsidRPr="0078770F">
        <w:rPr>
          <w:rFonts w:ascii="Arial" w:eastAsiaTheme="minorHAnsi" w:hAnsi="Arial" w:cs="Arial"/>
          <w:szCs w:val="24"/>
        </w:rPr>
        <w:t>н</w:t>
      </w:r>
      <w:r w:rsidR="0078770F" w:rsidRPr="0078770F">
        <w:rPr>
          <w:rFonts w:ascii="Arial" w:eastAsiaTheme="minorHAnsi" w:hAnsi="Arial" w:cs="Arial"/>
          <w:szCs w:val="24"/>
        </w:rPr>
        <w:t xml:space="preserve">о строительство в </w:t>
      </w:r>
      <w:r w:rsidRPr="0078770F">
        <w:rPr>
          <w:rFonts w:ascii="Arial" w:eastAsiaTheme="minorHAnsi" w:hAnsi="Arial" w:cs="Arial"/>
          <w:szCs w:val="24"/>
        </w:rPr>
        <w:t xml:space="preserve"> оставши</w:t>
      </w:r>
      <w:r w:rsidR="0078770F" w:rsidRPr="0078770F">
        <w:rPr>
          <w:rFonts w:ascii="Arial" w:eastAsiaTheme="minorHAnsi" w:hAnsi="Arial" w:cs="Arial"/>
          <w:szCs w:val="24"/>
        </w:rPr>
        <w:t>х</w:t>
      </w:r>
      <w:r w:rsidRPr="0078770F">
        <w:rPr>
          <w:rFonts w:ascii="Arial" w:eastAsiaTheme="minorHAnsi" w:hAnsi="Arial" w:cs="Arial"/>
          <w:szCs w:val="24"/>
        </w:rPr>
        <w:t>ся крупны</w:t>
      </w:r>
      <w:r w:rsidR="0078770F" w:rsidRPr="0078770F">
        <w:rPr>
          <w:rFonts w:ascii="Arial" w:eastAsiaTheme="minorHAnsi" w:hAnsi="Arial" w:cs="Arial"/>
          <w:szCs w:val="24"/>
        </w:rPr>
        <w:t>х</w:t>
      </w:r>
      <w:r w:rsidRPr="0078770F">
        <w:rPr>
          <w:rFonts w:ascii="Arial" w:eastAsiaTheme="minorHAnsi" w:hAnsi="Arial" w:cs="Arial"/>
          <w:szCs w:val="24"/>
        </w:rPr>
        <w:t xml:space="preserve"> населенны</w:t>
      </w:r>
      <w:r w:rsidR="0078770F" w:rsidRPr="0078770F">
        <w:rPr>
          <w:rFonts w:ascii="Arial" w:eastAsiaTheme="minorHAnsi" w:hAnsi="Arial" w:cs="Arial"/>
          <w:szCs w:val="24"/>
        </w:rPr>
        <w:t>х</w:t>
      </w:r>
      <w:r w:rsidRPr="0078770F">
        <w:rPr>
          <w:rFonts w:ascii="Arial" w:eastAsiaTheme="minorHAnsi" w:hAnsi="Arial" w:cs="Arial"/>
          <w:szCs w:val="24"/>
        </w:rPr>
        <w:t xml:space="preserve"> пункт</w:t>
      </w:r>
      <w:r w:rsidR="0078770F" w:rsidRPr="0078770F">
        <w:rPr>
          <w:rFonts w:ascii="Arial" w:eastAsiaTheme="minorHAnsi" w:hAnsi="Arial" w:cs="Arial"/>
          <w:szCs w:val="24"/>
        </w:rPr>
        <w:t>ах</w:t>
      </w:r>
      <w:r w:rsidRPr="0078770F">
        <w:rPr>
          <w:rFonts w:ascii="Arial" w:eastAsiaTheme="minorHAnsi" w:hAnsi="Arial" w:cs="Arial"/>
          <w:szCs w:val="24"/>
        </w:rPr>
        <w:t xml:space="preserve">. </w:t>
      </w:r>
    </w:p>
    <w:p w:rsidR="00CF2C65" w:rsidRPr="00DB2037" w:rsidRDefault="00CF2C65" w:rsidP="00CF2C65">
      <w:pPr>
        <w:ind w:firstLine="709"/>
        <w:rPr>
          <w:rFonts w:ascii="Arial" w:hAnsi="Arial" w:cs="Arial"/>
          <w:szCs w:val="24"/>
        </w:rPr>
      </w:pPr>
      <w:r w:rsidRPr="0078770F">
        <w:rPr>
          <w:rFonts w:ascii="Arial" w:hAnsi="Arial" w:cs="Arial"/>
          <w:szCs w:val="24"/>
        </w:rPr>
        <w:t>Прокладка газопровода предусматривается подземная</w:t>
      </w:r>
      <w:r w:rsidRPr="00DB2037">
        <w:rPr>
          <w:rFonts w:ascii="Arial" w:hAnsi="Arial" w:cs="Arial"/>
          <w:szCs w:val="24"/>
        </w:rPr>
        <w:t xml:space="preserve"> с преодолением во</w:t>
      </w:r>
      <w:r w:rsidRPr="00DB2037">
        <w:rPr>
          <w:rFonts w:ascii="Arial" w:hAnsi="Arial" w:cs="Arial"/>
          <w:szCs w:val="24"/>
        </w:rPr>
        <w:t>д</w:t>
      </w:r>
      <w:r w:rsidRPr="00DB2037">
        <w:rPr>
          <w:rFonts w:ascii="Arial" w:hAnsi="Arial" w:cs="Arial"/>
          <w:szCs w:val="24"/>
        </w:rPr>
        <w:t>ных преград методом наклонного или горизонтального бурения. При пересечении автомобильных дорог – подземная прокладка осуществляется в защитных футл</w:t>
      </w:r>
      <w:r w:rsidRPr="00DB2037">
        <w:rPr>
          <w:rFonts w:ascii="Arial" w:hAnsi="Arial" w:cs="Arial"/>
          <w:szCs w:val="24"/>
        </w:rPr>
        <w:t>я</w:t>
      </w:r>
      <w:r w:rsidRPr="00DB2037">
        <w:rPr>
          <w:rFonts w:ascii="Arial" w:hAnsi="Arial" w:cs="Arial"/>
          <w:szCs w:val="24"/>
        </w:rPr>
        <w:t>рах закрытым способом</w:t>
      </w:r>
      <w:r>
        <w:rPr>
          <w:rFonts w:ascii="Arial" w:hAnsi="Arial" w:cs="Arial"/>
          <w:szCs w:val="24"/>
        </w:rPr>
        <w:t xml:space="preserve"> </w:t>
      </w:r>
      <w:r w:rsidRPr="00DB2037">
        <w:rPr>
          <w:rFonts w:ascii="Arial" w:hAnsi="Arial" w:cs="Arial"/>
          <w:szCs w:val="24"/>
        </w:rPr>
        <w:t xml:space="preserve">(более детальная проработка осуществляется на стадии разработки </w:t>
      </w:r>
      <w:r>
        <w:rPr>
          <w:rFonts w:ascii="Arial" w:hAnsi="Arial" w:cs="Arial"/>
          <w:szCs w:val="24"/>
        </w:rPr>
        <w:t>проектной документации</w:t>
      </w:r>
      <w:r w:rsidRPr="00DB2037">
        <w:rPr>
          <w:rFonts w:ascii="Arial" w:hAnsi="Arial" w:cs="Arial"/>
          <w:szCs w:val="24"/>
        </w:rPr>
        <w:t>).</w:t>
      </w:r>
    </w:p>
    <w:p w:rsidR="00CF2C65" w:rsidRPr="00DB2037" w:rsidRDefault="00CF2C65" w:rsidP="00CF2C65">
      <w:pPr>
        <w:ind w:firstLine="567"/>
        <w:rPr>
          <w:rFonts w:ascii="Arial" w:hAnsi="Arial" w:cs="Arial"/>
          <w:szCs w:val="24"/>
        </w:rPr>
      </w:pPr>
      <w:r w:rsidRPr="00DB2037">
        <w:rPr>
          <w:rFonts w:ascii="Arial" w:hAnsi="Arial" w:cs="Arial"/>
          <w:szCs w:val="24"/>
        </w:rPr>
        <w:t>Газорегуляторные пункты прин</w:t>
      </w:r>
      <w:r w:rsidR="00EC6E33">
        <w:rPr>
          <w:rFonts w:ascii="Arial" w:hAnsi="Arial" w:cs="Arial"/>
          <w:szCs w:val="24"/>
        </w:rPr>
        <w:t>и</w:t>
      </w:r>
      <w:r w:rsidR="00427444">
        <w:rPr>
          <w:rFonts w:ascii="Arial" w:hAnsi="Arial" w:cs="Arial"/>
          <w:szCs w:val="24"/>
        </w:rPr>
        <w:t>маются</w:t>
      </w:r>
      <w:r w:rsidRPr="00DB2037">
        <w:rPr>
          <w:rFonts w:ascii="Arial" w:hAnsi="Arial" w:cs="Arial"/>
          <w:szCs w:val="24"/>
        </w:rPr>
        <w:t xml:space="preserve"> в зависимости от входного и выходн</w:t>
      </w:r>
      <w:r w:rsidRPr="00DB2037">
        <w:rPr>
          <w:rFonts w:ascii="Arial" w:hAnsi="Arial" w:cs="Arial"/>
          <w:szCs w:val="24"/>
        </w:rPr>
        <w:t>о</w:t>
      </w:r>
      <w:r w:rsidRPr="00DB2037">
        <w:rPr>
          <w:rFonts w:ascii="Arial" w:hAnsi="Arial" w:cs="Arial"/>
          <w:szCs w:val="24"/>
        </w:rPr>
        <w:t>го давления и производительности.</w:t>
      </w:r>
    </w:p>
    <w:p w:rsidR="00CF2C65" w:rsidRPr="00DB2037" w:rsidRDefault="00CF2C65" w:rsidP="00CF2C65">
      <w:pPr>
        <w:ind w:firstLine="709"/>
        <w:rPr>
          <w:rFonts w:ascii="Arial" w:eastAsia="Times New Roman" w:hAnsi="Arial" w:cs="Arial"/>
          <w:szCs w:val="24"/>
          <w:lang w:eastAsia="ru-RU"/>
        </w:rPr>
      </w:pPr>
      <w:r w:rsidRPr="00DB2037">
        <w:rPr>
          <w:rFonts w:ascii="Arial" w:eastAsia="Times New Roman" w:hAnsi="Arial" w:cs="Arial"/>
          <w:szCs w:val="24"/>
          <w:lang w:eastAsia="ru-RU"/>
        </w:rPr>
        <w:t>Газ предполагается использовать на пищеприготовление, горячее водосна</w:t>
      </w:r>
      <w:r w:rsidRPr="00DB2037">
        <w:rPr>
          <w:rFonts w:ascii="Arial" w:eastAsia="Times New Roman" w:hAnsi="Arial" w:cs="Arial"/>
          <w:szCs w:val="24"/>
          <w:lang w:eastAsia="ru-RU"/>
        </w:rPr>
        <w:t>б</w:t>
      </w:r>
      <w:r w:rsidRPr="00DB2037">
        <w:rPr>
          <w:rFonts w:ascii="Arial" w:eastAsia="Times New Roman" w:hAnsi="Arial" w:cs="Arial"/>
          <w:szCs w:val="24"/>
          <w:lang w:eastAsia="ru-RU"/>
        </w:rPr>
        <w:t>жение, на коммунально-бытовые нужды и на нужды промпредприятий.</w:t>
      </w:r>
    </w:p>
    <w:p w:rsidR="00CF2C65" w:rsidRPr="00DB2037" w:rsidRDefault="00CF2C65" w:rsidP="00CF2C65">
      <w:pPr>
        <w:ind w:firstLine="709"/>
        <w:rPr>
          <w:rFonts w:ascii="Arial" w:eastAsia="Times New Roman" w:hAnsi="Arial" w:cs="Arial"/>
          <w:szCs w:val="24"/>
          <w:lang w:eastAsia="ru-RU"/>
        </w:rPr>
      </w:pPr>
      <w:r w:rsidRPr="00DB2037">
        <w:rPr>
          <w:rFonts w:ascii="Arial" w:eastAsia="Times New Roman" w:hAnsi="Arial" w:cs="Arial"/>
          <w:szCs w:val="24"/>
          <w:lang w:eastAsia="ru-RU"/>
        </w:rPr>
        <w:t>Газопроводы высокого давления к промпредприятиям будут прокладыват</w:t>
      </w:r>
      <w:r w:rsidR="00427444">
        <w:rPr>
          <w:rFonts w:ascii="Arial" w:eastAsia="Times New Roman" w:hAnsi="Arial" w:cs="Arial"/>
          <w:szCs w:val="24"/>
          <w:lang w:eastAsia="ru-RU"/>
        </w:rPr>
        <w:t>ь</w:t>
      </w:r>
      <w:r w:rsidRPr="00DB2037">
        <w:rPr>
          <w:rFonts w:ascii="Arial" w:eastAsia="Times New Roman" w:hAnsi="Arial" w:cs="Arial"/>
          <w:szCs w:val="24"/>
          <w:lang w:eastAsia="ru-RU"/>
        </w:rPr>
        <w:t>ся по мере получения лимитов на газ и строительство газопроводов. Малые котел</w:t>
      </w:r>
      <w:r w:rsidRPr="00DB2037">
        <w:rPr>
          <w:rFonts w:ascii="Arial" w:eastAsia="Times New Roman" w:hAnsi="Arial" w:cs="Arial"/>
          <w:szCs w:val="24"/>
          <w:lang w:eastAsia="ru-RU"/>
        </w:rPr>
        <w:t>ь</w:t>
      </w:r>
      <w:r w:rsidRPr="00DB2037">
        <w:rPr>
          <w:rFonts w:ascii="Arial" w:eastAsia="Times New Roman" w:hAnsi="Arial" w:cs="Arial"/>
          <w:szCs w:val="24"/>
          <w:lang w:eastAsia="ru-RU"/>
        </w:rPr>
        <w:t>ные предлагается подключать к внутриквартальным сетям низкого давления.</w:t>
      </w:r>
    </w:p>
    <w:p w:rsidR="00CF2C65" w:rsidRPr="00DC47BF" w:rsidRDefault="00CF2C65" w:rsidP="00CF2C65">
      <w:pPr>
        <w:ind w:firstLine="709"/>
        <w:rPr>
          <w:rFonts w:ascii="Arial" w:eastAsia="Times New Roman" w:hAnsi="Arial" w:cs="Arial"/>
          <w:szCs w:val="24"/>
          <w:lang w:eastAsia="ru-RU"/>
        </w:rPr>
      </w:pPr>
      <w:r w:rsidRPr="00DC47BF">
        <w:rPr>
          <w:rFonts w:ascii="Arial" w:eastAsia="Times New Roman" w:hAnsi="Arial" w:cs="Arial"/>
          <w:szCs w:val="24"/>
          <w:lang w:eastAsia="ru-RU"/>
        </w:rPr>
        <w:t xml:space="preserve">Планируемые сроки газоснабжения населенных пунктов </w:t>
      </w:r>
      <w:r w:rsidR="00DB3B29">
        <w:rPr>
          <w:rFonts w:ascii="Arial" w:eastAsia="Times New Roman" w:hAnsi="Arial" w:cs="Arial"/>
          <w:szCs w:val="24"/>
          <w:lang w:eastAsia="ru-RU"/>
        </w:rPr>
        <w:t>сведены в</w:t>
      </w:r>
      <w:r w:rsidR="00427444">
        <w:rPr>
          <w:rFonts w:ascii="Arial" w:eastAsia="Times New Roman" w:hAnsi="Arial" w:cs="Arial"/>
          <w:szCs w:val="24"/>
          <w:lang w:eastAsia="ru-RU"/>
        </w:rPr>
        <w:t xml:space="preserve">               </w:t>
      </w:r>
      <w:r>
        <w:rPr>
          <w:rFonts w:ascii="Arial" w:eastAsia="Times New Roman" w:hAnsi="Arial" w:cs="Arial"/>
          <w:szCs w:val="24"/>
          <w:lang w:eastAsia="ru-RU"/>
        </w:rPr>
        <w:t>таблицу</w:t>
      </w:r>
      <w:r w:rsidRPr="00DC47BF">
        <w:rPr>
          <w:rFonts w:ascii="Arial" w:eastAsia="Times New Roman" w:hAnsi="Arial" w:cs="Arial"/>
          <w:szCs w:val="24"/>
          <w:lang w:eastAsia="ru-RU"/>
        </w:rPr>
        <w:t xml:space="preserve"> </w:t>
      </w:r>
      <w:r>
        <w:rPr>
          <w:rFonts w:ascii="Arial" w:eastAsia="Times New Roman" w:hAnsi="Arial" w:cs="Arial"/>
          <w:szCs w:val="24"/>
          <w:lang w:eastAsia="ru-RU"/>
        </w:rPr>
        <w:t>1</w:t>
      </w:r>
      <w:r w:rsidRPr="00DC47BF">
        <w:rPr>
          <w:rFonts w:ascii="Arial" w:eastAsia="Times New Roman" w:hAnsi="Arial" w:cs="Arial"/>
          <w:szCs w:val="24"/>
          <w:lang w:eastAsia="ru-RU"/>
        </w:rPr>
        <w:t>.</w:t>
      </w:r>
      <w:r>
        <w:rPr>
          <w:rFonts w:ascii="Arial" w:eastAsia="Times New Roman" w:hAnsi="Arial" w:cs="Arial"/>
          <w:szCs w:val="24"/>
          <w:lang w:eastAsia="ru-RU"/>
        </w:rPr>
        <w:t>26</w:t>
      </w:r>
    </w:p>
    <w:p w:rsidR="00CF2C65" w:rsidRDefault="00CF2C65" w:rsidP="00CF2C65">
      <w:pPr>
        <w:spacing w:line="240" w:lineRule="auto"/>
        <w:ind w:right="283"/>
        <w:rPr>
          <w:rFonts w:ascii="Arial" w:eastAsia="Times New Roman" w:hAnsi="Arial" w:cs="Arial"/>
          <w:b/>
          <w:i/>
          <w:sz w:val="22"/>
          <w:lang w:eastAsia="ru-RU"/>
        </w:rPr>
      </w:pPr>
    </w:p>
    <w:p w:rsidR="00CF2C65" w:rsidRPr="007744F1" w:rsidRDefault="00CF2C65" w:rsidP="00CF2C65">
      <w:pPr>
        <w:spacing w:line="240" w:lineRule="auto"/>
        <w:ind w:right="283"/>
        <w:rPr>
          <w:rFonts w:ascii="Arial" w:eastAsia="Times New Roman" w:hAnsi="Arial" w:cs="Arial"/>
          <w:b/>
          <w:bCs/>
          <w:i/>
          <w:sz w:val="22"/>
          <w:lang w:eastAsia="ru-RU"/>
        </w:rPr>
      </w:pPr>
      <w:r w:rsidRPr="007744F1">
        <w:rPr>
          <w:rFonts w:ascii="Arial" w:eastAsia="Times New Roman" w:hAnsi="Arial" w:cs="Arial"/>
          <w:b/>
          <w:i/>
          <w:sz w:val="22"/>
          <w:lang w:eastAsia="ru-RU"/>
        </w:rPr>
        <w:t>Таблица 1</w:t>
      </w:r>
      <w:r>
        <w:rPr>
          <w:rFonts w:ascii="Arial" w:eastAsia="Times New Roman" w:hAnsi="Arial" w:cs="Arial"/>
          <w:b/>
          <w:i/>
          <w:sz w:val="22"/>
          <w:lang w:eastAsia="ru-RU"/>
        </w:rPr>
        <w:t>.26</w:t>
      </w:r>
    </w:p>
    <w:p w:rsidR="00CF2C65" w:rsidRPr="00441432" w:rsidRDefault="00CF2C65" w:rsidP="00CF2C65">
      <w:pPr>
        <w:ind w:right="283"/>
        <w:rPr>
          <w:rFonts w:ascii="Arial" w:eastAsia="Times New Roman" w:hAnsi="Arial" w:cs="Arial"/>
          <w:bCs/>
          <w:i/>
          <w:sz w:val="22"/>
          <w:lang w:eastAsia="ru-RU"/>
        </w:rPr>
      </w:pPr>
      <w:r w:rsidRPr="00441432">
        <w:rPr>
          <w:rFonts w:ascii="Arial" w:eastAsia="Times New Roman" w:hAnsi="Arial" w:cs="Arial"/>
          <w:i/>
          <w:sz w:val="22"/>
          <w:lang w:eastAsia="ru-RU"/>
        </w:rPr>
        <w:t>Ориентировочный объем строительства</w:t>
      </w:r>
    </w:p>
    <w:tbl>
      <w:tblPr>
        <w:tblStyle w:val="a8"/>
        <w:tblW w:w="9356" w:type="dxa"/>
        <w:tblInd w:w="108" w:type="dxa"/>
        <w:tblLook w:val="04A0" w:firstRow="1" w:lastRow="0" w:firstColumn="1" w:lastColumn="0" w:noHBand="0" w:noVBand="1"/>
      </w:tblPr>
      <w:tblGrid>
        <w:gridCol w:w="3794"/>
        <w:gridCol w:w="2835"/>
        <w:gridCol w:w="2727"/>
      </w:tblGrid>
      <w:tr w:rsidR="00CF2C65" w:rsidRPr="00441432" w:rsidTr="00CF2C65">
        <w:trPr>
          <w:tblHeader/>
        </w:trPr>
        <w:tc>
          <w:tcPr>
            <w:tcW w:w="3794" w:type="dxa"/>
            <w:vAlign w:val="center"/>
          </w:tcPr>
          <w:p w:rsidR="00CF2C65" w:rsidRPr="00441432" w:rsidRDefault="00CF2C65" w:rsidP="00CF2C65">
            <w:pPr>
              <w:tabs>
                <w:tab w:val="left" w:pos="284"/>
              </w:tabs>
              <w:autoSpaceDE w:val="0"/>
              <w:autoSpaceDN w:val="0"/>
              <w:adjustRightInd w:val="0"/>
              <w:spacing w:line="240" w:lineRule="auto"/>
              <w:ind w:left="34"/>
              <w:jc w:val="left"/>
              <w:rPr>
                <w:rFonts w:ascii="Arial" w:eastAsia="Times New Roman" w:hAnsi="Arial" w:cs="Arial"/>
                <w:b/>
                <w:sz w:val="22"/>
                <w:lang w:eastAsia="ru-RU"/>
              </w:rPr>
            </w:pPr>
            <w:r w:rsidRPr="00441432">
              <w:rPr>
                <w:rFonts w:ascii="Arial" w:eastAsia="Times New Roman" w:hAnsi="Arial" w:cs="Arial"/>
                <w:b/>
                <w:sz w:val="22"/>
                <w:lang w:eastAsia="ru-RU"/>
              </w:rPr>
              <w:t>Наименование</w:t>
            </w:r>
          </w:p>
        </w:tc>
        <w:tc>
          <w:tcPr>
            <w:tcW w:w="2835" w:type="dxa"/>
            <w:vAlign w:val="center"/>
          </w:tcPr>
          <w:p w:rsidR="00CF2C65" w:rsidRDefault="00CF2C65" w:rsidP="00CF2C65">
            <w:pPr>
              <w:spacing w:line="240" w:lineRule="auto"/>
              <w:ind w:left="34"/>
              <w:jc w:val="left"/>
              <w:rPr>
                <w:rFonts w:ascii="Arial" w:eastAsia="Times New Roman" w:hAnsi="Arial" w:cs="Arial"/>
                <w:b/>
                <w:bCs/>
                <w:sz w:val="22"/>
                <w:lang w:eastAsia="ru-RU"/>
              </w:rPr>
            </w:pPr>
            <w:r w:rsidRPr="00441432">
              <w:rPr>
                <w:rFonts w:ascii="Arial" w:eastAsia="Times New Roman" w:hAnsi="Arial" w:cs="Arial"/>
                <w:b/>
                <w:sz w:val="22"/>
                <w:lang w:eastAsia="ru-RU"/>
              </w:rPr>
              <w:t>1 очередь</w:t>
            </w:r>
          </w:p>
          <w:p w:rsidR="00CF2C65" w:rsidRPr="00441432" w:rsidRDefault="00CF2C65" w:rsidP="00CF2C65">
            <w:pPr>
              <w:spacing w:line="240" w:lineRule="auto"/>
              <w:ind w:left="34"/>
              <w:jc w:val="left"/>
              <w:rPr>
                <w:rFonts w:ascii="Arial" w:eastAsia="Times New Roman" w:hAnsi="Arial" w:cs="Arial"/>
                <w:b/>
                <w:bCs/>
                <w:sz w:val="22"/>
                <w:lang w:eastAsia="ru-RU"/>
              </w:rPr>
            </w:pPr>
            <w:r w:rsidRPr="00441432">
              <w:rPr>
                <w:rFonts w:ascii="Arial" w:eastAsia="Times New Roman" w:hAnsi="Arial" w:cs="Arial"/>
                <w:b/>
                <w:sz w:val="22"/>
                <w:lang w:eastAsia="ru-RU"/>
              </w:rPr>
              <w:t>строительства (20</w:t>
            </w:r>
            <w:r>
              <w:rPr>
                <w:rFonts w:ascii="Arial" w:eastAsia="Times New Roman" w:hAnsi="Arial" w:cs="Arial"/>
                <w:b/>
                <w:sz w:val="22"/>
                <w:lang w:eastAsia="ru-RU"/>
              </w:rPr>
              <w:t>22</w:t>
            </w:r>
            <w:r w:rsidR="00427444">
              <w:rPr>
                <w:rFonts w:ascii="Arial" w:eastAsia="Times New Roman" w:hAnsi="Arial" w:cs="Arial"/>
                <w:b/>
                <w:sz w:val="22"/>
                <w:lang w:eastAsia="ru-RU"/>
              </w:rPr>
              <w:t xml:space="preserve"> </w:t>
            </w:r>
            <w:r w:rsidRPr="00441432">
              <w:rPr>
                <w:rFonts w:ascii="Arial" w:eastAsia="Times New Roman" w:hAnsi="Arial" w:cs="Arial"/>
                <w:b/>
                <w:sz w:val="22"/>
                <w:lang w:eastAsia="ru-RU"/>
              </w:rPr>
              <w:t>г</w:t>
            </w:r>
            <w:r w:rsidR="00427444">
              <w:rPr>
                <w:rFonts w:ascii="Arial" w:eastAsia="Times New Roman" w:hAnsi="Arial" w:cs="Arial"/>
                <w:b/>
                <w:sz w:val="22"/>
                <w:lang w:eastAsia="ru-RU"/>
              </w:rPr>
              <w:t>.</w:t>
            </w:r>
            <w:r w:rsidRPr="00441432">
              <w:rPr>
                <w:rFonts w:ascii="Arial" w:eastAsia="Times New Roman" w:hAnsi="Arial" w:cs="Arial"/>
                <w:b/>
                <w:sz w:val="22"/>
                <w:lang w:eastAsia="ru-RU"/>
              </w:rPr>
              <w:t>)</w:t>
            </w:r>
          </w:p>
        </w:tc>
        <w:tc>
          <w:tcPr>
            <w:tcW w:w="2727" w:type="dxa"/>
            <w:vAlign w:val="center"/>
          </w:tcPr>
          <w:p w:rsidR="00CF2C65" w:rsidRPr="00441432" w:rsidRDefault="00CF2C65" w:rsidP="00CF2C65">
            <w:pPr>
              <w:spacing w:line="240" w:lineRule="auto"/>
              <w:ind w:left="34"/>
              <w:jc w:val="left"/>
              <w:rPr>
                <w:rFonts w:ascii="Arial" w:eastAsia="Times New Roman" w:hAnsi="Arial" w:cs="Arial"/>
                <w:b/>
                <w:bCs/>
                <w:sz w:val="22"/>
                <w:lang w:eastAsia="ru-RU"/>
              </w:rPr>
            </w:pPr>
            <w:r w:rsidRPr="00441432">
              <w:rPr>
                <w:rFonts w:ascii="Arial" w:eastAsia="Times New Roman" w:hAnsi="Arial" w:cs="Arial"/>
                <w:b/>
                <w:sz w:val="22"/>
                <w:lang w:eastAsia="ru-RU"/>
              </w:rPr>
              <w:t>На расчетный срок (203</w:t>
            </w:r>
            <w:r>
              <w:rPr>
                <w:rFonts w:ascii="Arial" w:eastAsia="Times New Roman" w:hAnsi="Arial" w:cs="Arial"/>
                <w:b/>
                <w:sz w:val="22"/>
                <w:lang w:eastAsia="ru-RU"/>
              </w:rPr>
              <w:t>2</w:t>
            </w:r>
            <w:r w:rsidR="00427444">
              <w:rPr>
                <w:rFonts w:ascii="Arial" w:eastAsia="Times New Roman" w:hAnsi="Arial" w:cs="Arial"/>
                <w:b/>
                <w:sz w:val="22"/>
                <w:lang w:eastAsia="ru-RU"/>
              </w:rPr>
              <w:t xml:space="preserve"> </w:t>
            </w:r>
            <w:r w:rsidRPr="00441432">
              <w:rPr>
                <w:rFonts w:ascii="Arial" w:eastAsia="Times New Roman" w:hAnsi="Arial" w:cs="Arial"/>
                <w:b/>
                <w:sz w:val="22"/>
                <w:lang w:eastAsia="ru-RU"/>
              </w:rPr>
              <w:t>г</w:t>
            </w:r>
            <w:r w:rsidR="00427444">
              <w:rPr>
                <w:rFonts w:ascii="Arial" w:eastAsia="Times New Roman" w:hAnsi="Arial" w:cs="Arial"/>
                <w:b/>
                <w:sz w:val="22"/>
                <w:lang w:eastAsia="ru-RU"/>
              </w:rPr>
              <w:t>.</w:t>
            </w:r>
            <w:r w:rsidRPr="00441432">
              <w:rPr>
                <w:rFonts w:ascii="Arial" w:eastAsia="Times New Roman" w:hAnsi="Arial" w:cs="Arial"/>
                <w:b/>
                <w:sz w:val="22"/>
                <w:lang w:eastAsia="ru-RU"/>
              </w:rPr>
              <w:t>)</w:t>
            </w:r>
          </w:p>
        </w:tc>
      </w:tr>
      <w:tr w:rsidR="00CF2C65" w:rsidRPr="00474032" w:rsidTr="00CF2C65">
        <w:trPr>
          <w:trHeight w:val="340"/>
        </w:trPr>
        <w:tc>
          <w:tcPr>
            <w:tcW w:w="3794" w:type="dxa"/>
            <w:vAlign w:val="center"/>
          </w:tcPr>
          <w:p w:rsidR="00CF2C65" w:rsidRPr="00474032" w:rsidRDefault="00CF2C65" w:rsidP="00CF2C65">
            <w:pPr>
              <w:tabs>
                <w:tab w:val="left" w:pos="284"/>
              </w:tabs>
              <w:autoSpaceDE w:val="0"/>
              <w:autoSpaceDN w:val="0"/>
              <w:adjustRightInd w:val="0"/>
              <w:spacing w:line="240" w:lineRule="auto"/>
              <w:ind w:left="34"/>
              <w:jc w:val="left"/>
              <w:rPr>
                <w:rFonts w:ascii="Arial" w:eastAsia="Times New Roman" w:hAnsi="Arial" w:cs="Arial"/>
                <w:sz w:val="22"/>
                <w:lang w:eastAsia="ru-RU"/>
              </w:rPr>
            </w:pPr>
            <w:r w:rsidRPr="00474032">
              <w:rPr>
                <w:rFonts w:ascii="Arial" w:eastAsia="Times New Roman" w:hAnsi="Arial" w:cs="Arial"/>
                <w:sz w:val="22"/>
                <w:lang w:eastAsia="ru-RU"/>
              </w:rPr>
              <w:t>Благовещенский сельсовет</w:t>
            </w:r>
          </w:p>
        </w:tc>
        <w:tc>
          <w:tcPr>
            <w:tcW w:w="2835" w:type="dxa"/>
            <w:vAlign w:val="center"/>
          </w:tcPr>
          <w:p w:rsidR="00CF2C65" w:rsidRPr="00474032" w:rsidRDefault="00CF2C65" w:rsidP="00CF2C65">
            <w:pPr>
              <w:spacing w:line="240" w:lineRule="auto"/>
              <w:jc w:val="left"/>
              <w:rPr>
                <w:rFonts w:ascii="Arial" w:hAnsi="Arial" w:cs="Arial"/>
                <w:color w:val="000000"/>
                <w:sz w:val="22"/>
              </w:rPr>
            </w:pPr>
            <w:r>
              <w:rPr>
                <w:rFonts w:ascii="Arial" w:hAnsi="Arial" w:cs="Arial"/>
                <w:color w:val="000000"/>
                <w:sz w:val="22"/>
              </w:rPr>
              <w:t>-</w:t>
            </w:r>
          </w:p>
        </w:tc>
        <w:tc>
          <w:tcPr>
            <w:tcW w:w="2727" w:type="dxa"/>
            <w:vAlign w:val="center"/>
          </w:tcPr>
          <w:p w:rsidR="00CF2C65" w:rsidRPr="00474032" w:rsidRDefault="00CF2C65" w:rsidP="00CF2C65">
            <w:pPr>
              <w:spacing w:line="240" w:lineRule="auto"/>
              <w:jc w:val="left"/>
              <w:rPr>
                <w:rFonts w:ascii="Arial" w:hAnsi="Arial" w:cs="Arial"/>
                <w:color w:val="000000"/>
                <w:sz w:val="22"/>
              </w:rPr>
            </w:pPr>
            <w:r w:rsidRPr="00474032">
              <w:rPr>
                <w:rFonts w:ascii="Arial" w:hAnsi="Arial" w:cs="Arial"/>
                <w:color w:val="000000"/>
                <w:sz w:val="22"/>
              </w:rPr>
              <w:t>д.</w:t>
            </w:r>
            <w:r>
              <w:rPr>
                <w:rFonts w:ascii="Arial" w:hAnsi="Arial" w:cs="Arial"/>
                <w:color w:val="000000"/>
                <w:sz w:val="22"/>
              </w:rPr>
              <w:t xml:space="preserve"> </w:t>
            </w:r>
            <w:r w:rsidRPr="00474032">
              <w:rPr>
                <w:rFonts w:ascii="Arial" w:hAnsi="Arial" w:cs="Arial"/>
                <w:color w:val="000000"/>
                <w:sz w:val="22"/>
              </w:rPr>
              <w:t>Благовещенка</w:t>
            </w:r>
          </w:p>
        </w:tc>
      </w:tr>
      <w:tr w:rsidR="00CF2C65" w:rsidRPr="00474032" w:rsidTr="00CF2C65">
        <w:trPr>
          <w:trHeight w:val="340"/>
        </w:trPr>
        <w:tc>
          <w:tcPr>
            <w:tcW w:w="3794" w:type="dxa"/>
            <w:vAlign w:val="center"/>
          </w:tcPr>
          <w:p w:rsidR="00CF2C65" w:rsidRPr="00474032" w:rsidRDefault="00CF2C65" w:rsidP="00CF2C65">
            <w:pPr>
              <w:tabs>
                <w:tab w:val="left" w:pos="284"/>
              </w:tabs>
              <w:autoSpaceDE w:val="0"/>
              <w:autoSpaceDN w:val="0"/>
              <w:adjustRightInd w:val="0"/>
              <w:spacing w:line="240" w:lineRule="auto"/>
              <w:ind w:left="34"/>
              <w:jc w:val="left"/>
              <w:rPr>
                <w:rFonts w:ascii="Arial" w:eastAsia="Times New Roman" w:hAnsi="Arial" w:cs="Arial"/>
                <w:sz w:val="22"/>
                <w:lang w:eastAsia="ru-RU"/>
              </w:rPr>
            </w:pPr>
          </w:p>
        </w:tc>
        <w:tc>
          <w:tcPr>
            <w:tcW w:w="2835" w:type="dxa"/>
            <w:vAlign w:val="center"/>
          </w:tcPr>
          <w:p w:rsidR="00CF2C65" w:rsidRPr="00474032" w:rsidRDefault="00CF2C65" w:rsidP="00CF2C65">
            <w:pPr>
              <w:spacing w:line="240" w:lineRule="auto"/>
              <w:jc w:val="left"/>
              <w:rPr>
                <w:rFonts w:ascii="Arial" w:hAnsi="Arial" w:cs="Arial"/>
                <w:color w:val="000000"/>
                <w:sz w:val="22"/>
              </w:rPr>
            </w:pPr>
          </w:p>
        </w:tc>
        <w:tc>
          <w:tcPr>
            <w:tcW w:w="2727" w:type="dxa"/>
            <w:vAlign w:val="center"/>
          </w:tcPr>
          <w:p w:rsidR="00CF2C65" w:rsidRPr="00474032" w:rsidRDefault="00CF2C65" w:rsidP="00CF2C65">
            <w:pPr>
              <w:spacing w:line="240" w:lineRule="auto"/>
              <w:jc w:val="left"/>
              <w:rPr>
                <w:rFonts w:ascii="Arial" w:hAnsi="Arial" w:cs="Arial"/>
                <w:color w:val="000000"/>
                <w:sz w:val="22"/>
              </w:rPr>
            </w:pPr>
            <w:r w:rsidRPr="00474032">
              <w:rPr>
                <w:rFonts w:ascii="Arial" w:hAnsi="Arial" w:cs="Arial"/>
                <w:color w:val="000000"/>
                <w:sz w:val="22"/>
              </w:rPr>
              <w:t>д.</w:t>
            </w:r>
            <w:r>
              <w:rPr>
                <w:rFonts w:ascii="Arial" w:hAnsi="Arial" w:cs="Arial"/>
                <w:color w:val="000000"/>
                <w:sz w:val="22"/>
              </w:rPr>
              <w:t xml:space="preserve"> </w:t>
            </w:r>
            <w:r w:rsidRPr="00474032">
              <w:rPr>
                <w:rFonts w:ascii="Arial" w:hAnsi="Arial" w:cs="Arial"/>
                <w:color w:val="000000"/>
                <w:sz w:val="22"/>
              </w:rPr>
              <w:t>Петропавловка</w:t>
            </w:r>
          </w:p>
        </w:tc>
      </w:tr>
    </w:tbl>
    <w:p w:rsidR="00CF2C65" w:rsidRPr="00474032" w:rsidRDefault="00CF2C65" w:rsidP="00DB3B29">
      <w:pPr>
        <w:spacing w:before="240"/>
        <w:ind w:firstLine="709"/>
        <w:rPr>
          <w:rFonts w:ascii="Arial" w:eastAsia="Times New Roman" w:hAnsi="Arial" w:cs="Arial"/>
          <w:bCs/>
          <w:szCs w:val="24"/>
          <w:lang w:eastAsia="ru-RU"/>
        </w:rPr>
      </w:pPr>
      <w:r w:rsidRPr="00474032">
        <w:rPr>
          <w:rFonts w:ascii="Arial" w:eastAsia="Times New Roman" w:hAnsi="Arial" w:cs="Arial"/>
          <w:szCs w:val="24"/>
          <w:lang w:eastAsia="ru-RU"/>
        </w:rPr>
        <w:t>Расчет потребления газа произведен по нормам СНиП 42-01-2002 и Пособия «Основы проектирования, строительства и реконструкции распределительных с</w:t>
      </w:r>
      <w:r w:rsidRPr="00474032">
        <w:rPr>
          <w:rFonts w:ascii="Arial" w:eastAsia="Times New Roman" w:hAnsi="Arial" w:cs="Arial"/>
          <w:szCs w:val="24"/>
          <w:lang w:eastAsia="ru-RU"/>
        </w:rPr>
        <w:t>и</w:t>
      </w:r>
      <w:r w:rsidRPr="00474032">
        <w:rPr>
          <w:rFonts w:ascii="Arial" w:eastAsia="Times New Roman" w:hAnsi="Arial" w:cs="Arial"/>
          <w:szCs w:val="24"/>
          <w:lang w:eastAsia="ru-RU"/>
        </w:rPr>
        <w:t xml:space="preserve">стем», том </w:t>
      </w:r>
      <w:r w:rsidRPr="00474032">
        <w:rPr>
          <w:rFonts w:ascii="Arial" w:eastAsia="Times New Roman" w:hAnsi="Arial" w:cs="Arial"/>
          <w:szCs w:val="24"/>
          <w:lang w:val="en-US" w:eastAsia="ru-RU"/>
        </w:rPr>
        <w:t>I</w:t>
      </w:r>
      <w:r w:rsidRPr="00474032">
        <w:rPr>
          <w:rFonts w:ascii="Arial" w:eastAsia="Times New Roman" w:hAnsi="Arial" w:cs="Arial"/>
          <w:szCs w:val="24"/>
          <w:lang w:eastAsia="ru-RU"/>
        </w:rPr>
        <w:t xml:space="preserve">, часть </w:t>
      </w:r>
      <w:r w:rsidRPr="00474032">
        <w:rPr>
          <w:rFonts w:ascii="Arial" w:eastAsia="Times New Roman" w:hAnsi="Arial" w:cs="Arial"/>
          <w:szCs w:val="24"/>
          <w:lang w:val="en-US" w:eastAsia="ru-RU"/>
        </w:rPr>
        <w:t>I</w:t>
      </w:r>
      <w:r>
        <w:rPr>
          <w:rFonts w:ascii="Arial" w:eastAsia="Times New Roman" w:hAnsi="Arial" w:cs="Arial"/>
          <w:szCs w:val="24"/>
          <w:lang w:eastAsia="ru-RU"/>
        </w:rPr>
        <w:t>, стр.119-124.</w:t>
      </w:r>
    </w:p>
    <w:p w:rsidR="00CF2C65" w:rsidRPr="00474032" w:rsidRDefault="00CF2C65" w:rsidP="00CF2C65">
      <w:pPr>
        <w:ind w:firstLine="709"/>
        <w:rPr>
          <w:rFonts w:ascii="Arial" w:eastAsia="Times New Roman" w:hAnsi="Arial" w:cs="Arial"/>
          <w:bCs/>
          <w:szCs w:val="24"/>
          <w:lang w:eastAsia="ru-RU"/>
        </w:rPr>
      </w:pPr>
      <w:r w:rsidRPr="00474032">
        <w:rPr>
          <w:rFonts w:ascii="Arial" w:eastAsia="Times New Roman" w:hAnsi="Arial" w:cs="Arial"/>
          <w:szCs w:val="24"/>
          <w:lang w:eastAsia="ru-RU"/>
        </w:rPr>
        <w:t xml:space="preserve">На основании этих норм определена годовая норма </w:t>
      </w:r>
      <w:proofErr w:type="spellStart"/>
      <w:r w:rsidRPr="00474032">
        <w:rPr>
          <w:rFonts w:ascii="Arial" w:eastAsia="Times New Roman" w:hAnsi="Arial" w:cs="Arial"/>
          <w:szCs w:val="24"/>
          <w:lang w:eastAsia="ru-RU"/>
        </w:rPr>
        <w:t>газопотребления</w:t>
      </w:r>
      <w:proofErr w:type="spellEnd"/>
      <w:r w:rsidRPr="00474032">
        <w:rPr>
          <w:rFonts w:ascii="Arial" w:eastAsia="Times New Roman" w:hAnsi="Arial" w:cs="Arial"/>
          <w:szCs w:val="24"/>
          <w:lang w:eastAsia="ru-RU"/>
        </w:rPr>
        <w:t xml:space="preserve"> на о</w:t>
      </w:r>
      <w:r w:rsidRPr="00474032">
        <w:rPr>
          <w:rFonts w:ascii="Arial" w:eastAsia="Times New Roman" w:hAnsi="Arial" w:cs="Arial"/>
          <w:szCs w:val="24"/>
          <w:lang w:eastAsia="ru-RU"/>
        </w:rPr>
        <w:t>д</w:t>
      </w:r>
      <w:r w:rsidRPr="00474032">
        <w:rPr>
          <w:rFonts w:ascii="Arial" w:eastAsia="Times New Roman" w:hAnsi="Arial" w:cs="Arial"/>
          <w:szCs w:val="24"/>
          <w:lang w:eastAsia="ru-RU"/>
        </w:rPr>
        <w:t>ного человека при горячем водоснабжении от газовых водонагревателей – 300 м</w:t>
      </w:r>
      <w:r w:rsidRPr="00474032">
        <w:rPr>
          <w:rFonts w:ascii="Arial" w:eastAsia="Times New Roman" w:hAnsi="Arial" w:cs="Arial"/>
          <w:szCs w:val="24"/>
          <w:vertAlign w:val="superscript"/>
          <w:lang w:eastAsia="ru-RU"/>
        </w:rPr>
        <w:t>3</w:t>
      </w:r>
      <w:r w:rsidRPr="00474032">
        <w:rPr>
          <w:rFonts w:ascii="Arial" w:eastAsia="Times New Roman" w:hAnsi="Arial" w:cs="Arial"/>
          <w:szCs w:val="24"/>
          <w:lang w:eastAsia="ru-RU"/>
        </w:rPr>
        <w:t>.</w:t>
      </w:r>
    </w:p>
    <w:p w:rsidR="00CF2C65" w:rsidRPr="00474032" w:rsidRDefault="00CF2C65" w:rsidP="00CF2C65">
      <w:pPr>
        <w:ind w:firstLine="709"/>
        <w:rPr>
          <w:rFonts w:ascii="Arial" w:eastAsia="Times New Roman" w:hAnsi="Arial" w:cs="Arial"/>
          <w:bCs/>
          <w:szCs w:val="24"/>
          <w:lang w:eastAsia="ru-RU"/>
        </w:rPr>
      </w:pPr>
      <w:r w:rsidRPr="00474032">
        <w:rPr>
          <w:rFonts w:ascii="Arial" w:eastAsia="Times New Roman" w:hAnsi="Arial" w:cs="Arial"/>
          <w:szCs w:val="24"/>
          <w:lang w:eastAsia="ru-RU"/>
        </w:rPr>
        <w:t>Коэффициенты часового максимума расхода газа на хозяйственно-бытовые нужды приняты по таблице № 4 тех же норм.</w:t>
      </w:r>
    </w:p>
    <w:p w:rsidR="00CF2C65" w:rsidRPr="00474032" w:rsidRDefault="00CF2C65" w:rsidP="00CF2C65">
      <w:pPr>
        <w:ind w:firstLine="709"/>
        <w:rPr>
          <w:rFonts w:ascii="Arial" w:eastAsia="Times New Roman" w:hAnsi="Arial" w:cs="Arial"/>
          <w:bCs/>
          <w:szCs w:val="24"/>
          <w:lang w:eastAsia="ru-RU"/>
        </w:rPr>
      </w:pPr>
      <w:r w:rsidRPr="00474032">
        <w:rPr>
          <w:rFonts w:ascii="Arial" w:eastAsia="Times New Roman" w:hAnsi="Arial" w:cs="Arial"/>
          <w:szCs w:val="24"/>
          <w:lang w:eastAsia="ru-RU"/>
        </w:rPr>
        <w:t>Расход природного газа принят ориентировочно по укрупненным показат</w:t>
      </w:r>
      <w:r w:rsidRPr="00474032">
        <w:rPr>
          <w:rFonts w:ascii="Arial" w:eastAsia="Times New Roman" w:hAnsi="Arial" w:cs="Arial"/>
          <w:szCs w:val="24"/>
          <w:lang w:eastAsia="ru-RU"/>
        </w:rPr>
        <w:t>е</w:t>
      </w:r>
      <w:r w:rsidRPr="00474032">
        <w:rPr>
          <w:rFonts w:ascii="Arial" w:eastAsia="Times New Roman" w:hAnsi="Arial" w:cs="Arial"/>
          <w:szCs w:val="24"/>
          <w:lang w:eastAsia="ru-RU"/>
        </w:rPr>
        <w:t xml:space="preserve">лям и приведен в таблице </w:t>
      </w:r>
      <w:r>
        <w:rPr>
          <w:rFonts w:ascii="Arial" w:eastAsia="Times New Roman" w:hAnsi="Arial" w:cs="Arial"/>
          <w:szCs w:val="24"/>
          <w:lang w:eastAsia="ru-RU"/>
        </w:rPr>
        <w:t>1.27</w:t>
      </w:r>
      <w:r w:rsidRPr="00474032">
        <w:rPr>
          <w:rFonts w:ascii="Arial" w:eastAsia="Times New Roman" w:hAnsi="Arial" w:cs="Arial"/>
          <w:szCs w:val="24"/>
          <w:lang w:eastAsia="ru-RU"/>
        </w:rPr>
        <w:t>.</w:t>
      </w:r>
    </w:p>
    <w:p w:rsidR="00CF2C65" w:rsidRDefault="00CF2C65" w:rsidP="00CF2C65">
      <w:pPr>
        <w:spacing w:line="240" w:lineRule="auto"/>
        <w:ind w:right="283"/>
        <w:jc w:val="left"/>
        <w:rPr>
          <w:rFonts w:ascii="Arial" w:eastAsia="Times New Roman" w:hAnsi="Arial" w:cs="Arial"/>
          <w:b/>
          <w:i/>
          <w:sz w:val="22"/>
          <w:lang w:eastAsia="ru-RU"/>
        </w:rPr>
      </w:pPr>
    </w:p>
    <w:p w:rsidR="00CF2C65" w:rsidRPr="00474032" w:rsidRDefault="00CF2C65" w:rsidP="00CF2C65">
      <w:pPr>
        <w:spacing w:line="240" w:lineRule="auto"/>
        <w:ind w:right="283"/>
        <w:jc w:val="left"/>
        <w:rPr>
          <w:rFonts w:ascii="Arial" w:eastAsia="Times New Roman" w:hAnsi="Arial" w:cs="Arial"/>
          <w:b/>
          <w:bCs/>
          <w:i/>
          <w:sz w:val="22"/>
          <w:lang w:eastAsia="ru-RU"/>
        </w:rPr>
      </w:pPr>
      <w:r w:rsidRPr="00474032">
        <w:rPr>
          <w:rFonts w:ascii="Arial" w:eastAsia="Times New Roman" w:hAnsi="Arial" w:cs="Arial"/>
          <w:b/>
          <w:i/>
          <w:sz w:val="22"/>
          <w:lang w:eastAsia="ru-RU"/>
        </w:rPr>
        <w:t xml:space="preserve">Таблица </w:t>
      </w:r>
      <w:r>
        <w:rPr>
          <w:rFonts w:ascii="Arial" w:eastAsia="Times New Roman" w:hAnsi="Arial" w:cs="Arial"/>
          <w:b/>
          <w:i/>
          <w:sz w:val="22"/>
          <w:lang w:eastAsia="ru-RU"/>
        </w:rPr>
        <w:t>1.</w:t>
      </w:r>
      <w:r w:rsidRPr="00474032">
        <w:rPr>
          <w:rFonts w:ascii="Arial" w:eastAsia="Times New Roman" w:hAnsi="Arial" w:cs="Arial"/>
          <w:b/>
          <w:i/>
          <w:sz w:val="22"/>
          <w:lang w:eastAsia="ru-RU"/>
        </w:rPr>
        <w:t>2</w:t>
      </w:r>
      <w:r>
        <w:rPr>
          <w:rFonts w:ascii="Arial" w:eastAsia="Times New Roman" w:hAnsi="Arial" w:cs="Arial"/>
          <w:b/>
          <w:i/>
          <w:sz w:val="22"/>
          <w:lang w:eastAsia="ru-RU"/>
        </w:rPr>
        <w:t>7</w:t>
      </w:r>
    </w:p>
    <w:p w:rsidR="00CF2C65" w:rsidRPr="00474032" w:rsidRDefault="00CF2C65" w:rsidP="00CF2C65">
      <w:pPr>
        <w:spacing w:after="120" w:line="240" w:lineRule="auto"/>
        <w:ind w:right="284"/>
        <w:jc w:val="left"/>
        <w:rPr>
          <w:rFonts w:ascii="Arial" w:eastAsia="Times New Roman" w:hAnsi="Arial" w:cs="Arial"/>
          <w:bCs/>
          <w:i/>
          <w:sz w:val="22"/>
          <w:lang w:eastAsia="ru-RU"/>
        </w:rPr>
      </w:pPr>
      <w:r w:rsidRPr="00474032">
        <w:rPr>
          <w:rFonts w:ascii="Arial" w:eastAsia="Times New Roman" w:hAnsi="Arial" w:cs="Arial"/>
          <w:i/>
          <w:sz w:val="22"/>
          <w:lang w:eastAsia="ru-RU"/>
        </w:rPr>
        <w:t>Ориентировочный расход природного газа</w:t>
      </w:r>
    </w:p>
    <w:tbl>
      <w:tblPr>
        <w:tblW w:w="94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96"/>
        <w:gridCol w:w="3581"/>
        <w:gridCol w:w="2640"/>
        <w:gridCol w:w="2694"/>
      </w:tblGrid>
      <w:tr w:rsidR="00CF2C65" w:rsidRPr="00474032" w:rsidTr="00CF2C65">
        <w:tc>
          <w:tcPr>
            <w:tcW w:w="496" w:type="dxa"/>
            <w:vMerge w:val="restart"/>
            <w:vAlign w:val="center"/>
          </w:tcPr>
          <w:p w:rsidR="00CF2C65" w:rsidRPr="00474032" w:rsidRDefault="00CF2C65" w:rsidP="00CF2C65">
            <w:pPr>
              <w:spacing w:line="240" w:lineRule="auto"/>
              <w:jc w:val="left"/>
              <w:rPr>
                <w:rFonts w:ascii="Arial" w:eastAsia="Times New Roman" w:hAnsi="Arial" w:cs="Arial"/>
                <w:b/>
                <w:bCs/>
                <w:sz w:val="22"/>
                <w:lang w:eastAsia="ru-RU"/>
              </w:rPr>
            </w:pPr>
            <w:r w:rsidRPr="00474032">
              <w:rPr>
                <w:rFonts w:ascii="Arial" w:eastAsia="Times New Roman" w:hAnsi="Arial" w:cs="Arial"/>
                <w:b/>
                <w:sz w:val="22"/>
                <w:lang w:eastAsia="ru-RU"/>
              </w:rPr>
              <w:t>№</w:t>
            </w:r>
          </w:p>
        </w:tc>
        <w:tc>
          <w:tcPr>
            <w:tcW w:w="3581" w:type="dxa"/>
            <w:vMerge w:val="restart"/>
            <w:vAlign w:val="center"/>
          </w:tcPr>
          <w:p w:rsidR="00CF2C65" w:rsidRPr="00474032" w:rsidRDefault="00CF2C65" w:rsidP="00CF2C65">
            <w:pPr>
              <w:spacing w:line="240" w:lineRule="auto"/>
              <w:jc w:val="left"/>
              <w:rPr>
                <w:rFonts w:ascii="Arial" w:eastAsia="Times New Roman" w:hAnsi="Arial" w:cs="Arial"/>
                <w:b/>
                <w:bCs/>
                <w:sz w:val="22"/>
                <w:lang w:eastAsia="ru-RU"/>
              </w:rPr>
            </w:pPr>
            <w:r w:rsidRPr="00474032">
              <w:rPr>
                <w:rFonts w:ascii="Arial" w:eastAsia="Times New Roman" w:hAnsi="Arial" w:cs="Arial"/>
                <w:b/>
                <w:sz w:val="22"/>
                <w:lang w:eastAsia="ru-RU"/>
              </w:rPr>
              <w:t xml:space="preserve">Наименование </w:t>
            </w:r>
          </w:p>
        </w:tc>
        <w:tc>
          <w:tcPr>
            <w:tcW w:w="2640" w:type="dxa"/>
            <w:vAlign w:val="center"/>
          </w:tcPr>
          <w:p w:rsidR="00CF2C65" w:rsidRPr="00474032" w:rsidRDefault="00CF2C65" w:rsidP="00CF2C65">
            <w:pPr>
              <w:spacing w:line="240" w:lineRule="auto"/>
              <w:jc w:val="left"/>
              <w:rPr>
                <w:rFonts w:ascii="Arial" w:eastAsia="Times New Roman" w:hAnsi="Arial" w:cs="Arial"/>
                <w:b/>
                <w:bCs/>
                <w:sz w:val="22"/>
                <w:lang w:eastAsia="ru-RU"/>
              </w:rPr>
            </w:pPr>
            <w:r w:rsidRPr="00474032">
              <w:rPr>
                <w:rFonts w:ascii="Arial" w:eastAsia="Times New Roman" w:hAnsi="Arial" w:cs="Arial"/>
                <w:b/>
                <w:sz w:val="22"/>
                <w:lang w:eastAsia="ru-RU"/>
              </w:rPr>
              <w:t>1 очередь строител</w:t>
            </w:r>
            <w:r w:rsidRPr="00474032">
              <w:rPr>
                <w:rFonts w:ascii="Arial" w:eastAsia="Times New Roman" w:hAnsi="Arial" w:cs="Arial"/>
                <w:b/>
                <w:sz w:val="22"/>
                <w:lang w:eastAsia="ru-RU"/>
              </w:rPr>
              <w:t>ь</w:t>
            </w:r>
            <w:r w:rsidRPr="00474032">
              <w:rPr>
                <w:rFonts w:ascii="Arial" w:eastAsia="Times New Roman" w:hAnsi="Arial" w:cs="Arial"/>
                <w:b/>
                <w:sz w:val="22"/>
                <w:lang w:eastAsia="ru-RU"/>
              </w:rPr>
              <w:t>ства (20</w:t>
            </w:r>
            <w:r>
              <w:rPr>
                <w:rFonts w:ascii="Arial" w:eastAsia="Times New Roman" w:hAnsi="Arial" w:cs="Arial"/>
                <w:b/>
                <w:sz w:val="22"/>
                <w:lang w:eastAsia="ru-RU"/>
              </w:rPr>
              <w:t>22</w:t>
            </w:r>
            <w:r w:rsidR="00D32D8B">
              <w:rPr>
                <w:rFonts w:ascii="Arial" w:eastAsia="Times New Roman" w:hAnsi="Arial" w:cs="Arial"/>
                <w:b/>
                <w:sz w:val="22"/>
                <w:lang w:eastAsia="ru-RU"/>
              </w:rPr>
              <w:t xml:space="preserve"> </w:t>
            </w:r>
            <w:r w:rsidRPr="00474032">
              <w:rPr>
                <w:rFonts w:ascii="Arial" w:eastAsia="Times New Roman" w:hAnsi="Arial" w:cs="Arial"/>
                <w:b/>
                <w:sz w:val="22"/>
                <w:lang w:eastAsia="ru-RU"/>
              </w:rPr>
              <w:t>г</w:t>
            </w:r>
            <w:r w:rsidR="00D32D8B">
              <w:rPr>
                <w:rFonts w:ascii="Arial" w:eastAsia="Times New Roman" w:hAnsi="Arial" w:cs="Arial"/>
                <w:b/>
                <w:sz w:val="22"/>
                <w:lang w:eastAsia="ru-RU"/>
              </w:rPr>
              <w:t>.</w:t>
            </w:r>
            <w:r w:rsidRPr="00474032">
              <w:rPr>
                <w:rFonts w:ascii="Arial" w:eastAsia="Times New Roman" w:hAnsi="Arial" w:cs="Arial"/>
                <w:b/>
                <w:sz w:val="22"/>
                <w:lang w:eastAsia="ru-RU"/>
              </w:rPr>
              <w:t>)</w:t>
            </w:r>
          </w:p>
        </w:tc>
        <w:tc>
          <w:tcPr>
            <w:tcW w:w="2694" w:type="dxa"/>
            <w:vAlign w:val="center"/>
          </w:tcPr>
          <w:p w:rsidR="00CF2C65" w:rsidRPr="00474032" w:rsidRDefault="00CF2C65" w:rsidP="00CF2C65">
            <w:pPr>
              <w:spacing w:line="240" w:lineRule="auto"/>
              <w:jc w:val="left"/>
              <w:rPr>
                <w:rFonts w:ascii="Arial" w:eastAsia="Times New Roman" w:hAnsi="Arial" w:cs="Arial"/>
                <w:b/>
                <w:bCs/>
                <w:sz w:val="22"/>
                <w:lang w:eastAsia="ru-RU"/>
              </w:rPr>
            </w:pPr>
            <w:r w:rsidRPr="00474032">
              <w:rPr>
                <w:rFonts w:ascii="Arial" w:eastAsia="Times New Roman" w:hAnsi="Arial" w:cs="Arial"/>
                <w:b/>
                <w:sz w:val="22"/>
                <w:lang w:eastAsia="ru-RU"/>
              </w:rPr>
              <w:t>На расчетный срок (203</w:t>
            </w:r>
            <w:r>
              <w:rPr>
                <w:rFonts w:ascii="Arial" w:eastAsia="Times New Roman" w:hAnsi="Arial" w:cs="Arial"/>
                <w:b/>
                <w:sz w:val="22"/>
                <w:lang w:eastAsia="ru-RU"/>
              </w:rPr>
              <w:t>2</w:t>
            </w:r>
            <w:r w:rsidR="00D32D8B">
              <w:rPr>
                <w:rFonts w:ascii="Arial" w:eastAsia="Times New Roman" w:hAnsi="Arial" w:cs="Arial"/>
                <w:b/>
                <w:sz w:val="22"/>
                <w:lang w:eastAsia="ru-RU"/>
              </w:rPr>
              <w:t xml:space="preserve"> </w:t>
            </w:r>
            <w:r w:rsidRPr="00474032">
              <w:rPr>
                <w:rFonts w:ascii="Arial" w:eastAsia="Times New Roman" w:hAnsi="Arial" w:cs="Arial"/>
                <w:b/>
                <w:sz w:val="22"/>
                <w:lang w:eastAsia="ru-RU"/>
              </w:rPr>
              <w:t>г</w:t>
            </w:r>
            <w:r w:rsidR="00D32D8B">
              <w:rPr>
                <w:rFonts w:ascii="Arial" w:eastAsia="Times New Roman" w:hAnsi="Arial" w:cs="Arial"/>
                <w:b/>
                <w:sz w:val="22"/>
                <w:lang w:eastAsia="ru-RU"/>
              </w:rPr>
              <w:t>.</w:t>
            </w:r>
            <w:r w:rsidRPr="00474032">
              <w:rPr>
                <w:rFonts w:ascii="Arial" w:eastAsia="Times New Roman" w:hAnsi="Arial" w:cs="Arial"/>
                <w:b/>
                <w:sz w:val="22"/>
                <w:lang w:eastAsia="ru-RU"/>
              </w:rPr>
              <w:t>)</w:t>
            </w:r>
          </w:p>
        </w:tc>
      </w:tr>
      <w:tr w:rsidR="00CF2C65" w:rsidRPr="00474032" w:rsidTr="00CF2C65">
        <w:tc>
          <w:tcPr>
            <w:tcW w:w="496" w:type="dxa"/>
            <w:vMerge/>
            <w:vAlign w:val="center"/>
          </w:tcPr>
          <w:p w:rsidR="00CF2C65" w:rsidRPr="00474032" w:rsidRDefault="00CF2C65" w:rsidP="00CF2C65">
            <w:pPr>
              <w:spacing w:line="240" w:lineRule="auto"/>
              <w:jc w:val="left"/>
              <w:rPr>
                <w:rFonts w:ascii="Arial" w:eastAsia="Times New Roman" w:hAnsi="Arial" w:cs="Arial"/>
                <w:b/>
                <w:bCs/>
                <w:sz w:val="22"/>
                <w:lang w:eastAsia="ru-RU"/>
              </w:rPr>
            </w:pPr>
          </w:p>
        </w:tc>
        <w:tc>
          <w:tcPr>
            <w:tcW w:w="3581" w:type="dxa"/>
            <w:vMerge/>
            <w:vAlign w:val="center"/>
          </w:tcPr>
          <w:p w:rsidR="00CF2C65" w:rsidRPr="00474032" w:rsidRDefault="00CF2C65" w:rsidP="00CF2C65">
            <w:pPr>
              <w:spacing w:line="240" w:lineRule="auto"/>
              <w:jc w:val="left"/>
              <w:rPr>
                <w:rFonts w:ascii="Arial" w:eastAsia="Times New Roman" w:hAnsi="Arial" w:cs="Arial"/>
                <w:b/>
                <w:bCs/>
                <w:sz w:val="22"/>
                <w:lang w:eastAsia="ru-RU"/>
              </w:rPr>
            </w:pPr>
          </w:p>
        </w:tc>
        <w:tc>
          <w:tcPr>
            <w:tcW w:w="2640" w:type="dxa"/>
            <w:vAlign w:val="center"/>
          </w:tcPr>
          <w:p w:rsidR="00CF2C65" w:rsidRPr="00474032" w:rsidRDefault="00CF2C65" w:rsidP="00CF2C65">
            <w:pPr>
              <w:spacing w:line="240" w:lineRule="auto"/>
              <w:jc w:val="left"/>
              <w:rPr>
                <w:rFonts w:ascii="Arial" w:eastAsia="Times New Roman" w:hAnsi="Arial" w:cs="Arial"/>
                <w:b/>
                <w:bCs/>
                <w:sz w:val="22"/>
                <w:lang w:eastAsia="ru-RU"/>
              </w:rPr>
            </w:pPr>
            <w:r w:rsidRPr="00474032">
              <w:rPr>
                <w:rFonts w:ascii="Arial" w:eastAsia="Times New Roman" w:hAnsi="Arial" w:cs="Arial"/>
                <w:b/>
                <w:sz w:val="22"/>
                <w:lang w:eastAsia="ru-RU"/>
              </w:rPr>
              <w:t>тыс. нм³/год</w:t>
            </w:r>
          </w:p>
        </w:tc>
        <w:tc>
          <w:tcPr>
            <w:tcW w:w="2694" w:type="dxa"/>
            <w:vAlign w:val="center"/>
          </w:tcPr>
          <w:p w:rsidR="00CF2C65" w:rsidRPr="00474032" w:rsidRDefault="00CF2C65" w:rsidP="00CF2C65">
            <w:pPr>
              <w:spacing w:line="240" w:lineRule="auto"/>
              <w:jc w:val="left"/>
              <w:rPr>
                <w:rFonts w:ascii="Arial" w:eastAsia="Times New Roman" w:hAnsi="Arial" w:cs="Arial"/>
                <w:b/>
                <w:bCs/>
                <w:sz w:val="22"/>
                <w:lang w:eastAsia="ru-RU"/>
              </w:rPr>
            </w:pPr>
            <w:r w:rsidRPr="00474032">
              <w:rPr>
                <w:rFonts w:ascii="Arial" w:eastAsia="Times New Roman" w:hAnsi="Arial" w:cs="Arial"/>
                <w:b/>
                <w:sz w:val="22"/>
                <w:lang w:eastAsia="ru-RU"/>
              </w:rPr>
              <w:t>тыс. нм³/год</w:t>
            </w:r>
          </w:p>
        </w:tc>
      </w:tr>
      <w:tr w:rsidR="00CF2C65" w:rsidRPr="00474032" w:rsidTr="00CF2C65">
        <w:tc>
          <w:tcPr>
            <w:tcW w:w="496" w:type="dxa"/>
            <w:vAlign w:val="center"/>
          </w:tcPr>
          <w:p w:rsidR="00CF2C65" w:rsidRPr="00474032" w:rsidRDefault="00CF2C65" w:rsidP="00CF2C65">
            <w:pPr>
              <w:spacing w:line="240" w:lineRule="auto"/>
              <w:jc w:val="left"/>
              <w:rPr>
                <w:rFonts w:ascii="Arial" w:eastAsia="Times New Roman" w:hAnsi="Arial" w:cs="Arial"/>
                <w:bCs/>
                <w:sz w:val="22"/>
                <w:lang w:eastAsia="ru-RU"/>
              </w:rPr>
            </w:pPr>
            <w:r>
              <w:rPr>
                <w:rFonts w:ascii="Arial" w:eastAsia="Times New Roman" w:hAnsi="Arial" w:cs="Arial"/>
                <w:sz w:val="22"/>
                <w:lang w:eastAsia="ru-RU"/>
              </w:rPr>
              <w:t>1</w:t>
            </w:r>
          </w:p>
        </w:tc>
        <w:tc>
          <w:tcPr>
            <w:tcW w:w="3581" w:type="dxa"/>
            <w:vAlign w:val="center"/>
          </w:tcPr>
          <w:p w:rsidR="00CF2C65" w:rsidRPr="00474032" w:rsidRDefault="00CF2C65" w:rsidP="00CF2C65">
            <w:pPr>
              <w:spacing w:line="240" w:lineRule="auto"/>
              <w:jc w:val="left"/>
              <w:rPr>
                <w:rFonts w:ascii="Arial" w:hAnsi="Arial" w:cs="Arial"/>
                <w:color w:val="000000"/>
                <w:sz w:val="22"/>
              </w:rPr>
            </w:pPr>
            <w:r w:rsidRPr="00474032">
              <w:rPr>
                <w:rFonts w:ascii="Arial" w:hAnsi="Arial" w:cs="Arial"/>
                <w:color w:val="000000"/>
                <w:sz w:val="22"/>
              </w:rPr>
              <w:t>д.</w:t>
            </w:r>
            <w:r>
              <w:rPr>
                <w:rFonts w:ascii="Arial" w:hAnsi="Arial" w:cs="Arial"/>
                <w:color w:val="000000"/>
                <w:sz w:val="22"/>
              </w:rPr>
              <w:t xml:space="preserve"> </w:t>
            </w:r>
            <w:r w:rsidRPr="00474032">
              <w:rPr>
                <w:rFonts w:ascii="Arial" w:hAnsi="Arial" w:cs="Arial"/>
                <w:color w:val="000000"/>
                <w:sz w:val="22"/>
              </w:rPr>
              <w:t>Благовещенка</w:t>
            </w:r>
          </w:p>
        </w:tc>
        <w:tc>
          <w:tcPr>
            <w:tcW w:w="2640" w:type="dxa"/>
            <w:vAlign w:val="center"/>
          </w:tcPr>
          <w:p w:rsidR="00CF2C65" w:rsidRPr="00474032" w:rsidRDefault="00CF2C65" w:rsidP="00CF2C65">
            <w:pPr>
              <w:spacing w:line="240" w:lineRule="auto"/>
              <w:jc w:val="left"/>
              <w:rPr>
                <w:rFonts w:ascii="Arial" w:hAnsi="Arial" w:cs="Arial"/>
                <w:color w:val="000000"/>
                <w:sz w:val="22"/>
              </w:rPr>
            </w:pPr>
            <w:r>
              <w:rPr>
                <w:rFonts w:ascii="Arial" w:hAnsi="Arial" w:cs="Arial"/>
                <w:color w:val="000000"/>
                <w:sz w:val="22"/>
              </w:rPr>
              <w:t>---</w:t>
            </w:r>
          </w:p>
        </w:tc>
        <w:tc>
          <w:tcPr>
            <w:tcW w:w="2694" w:type="dxa"/>
            <w:vAlign w:val="center"/>
          </w:tcPr>
          <w:p w:rsidR="00CF2C65" w:rsidRDefault="00CF2C65" w:rsidP="00CF2C65">
            <w:pPr>
              <w:spacing w:line="240" w:lineRule="auto"/>
              <w:jc w:val="left"/>
              <w:rPr>
                <w:rFonts w:ascii="Arial" w:hAnsi="Arial" w:cs="Arial"/>
                <w:szCs w:val="24"/>
              </w:rPr>
            </w:pPr>
            <w:r>
              <w:rPr>
                <w:rFonts w:ascii="Arial" w:hAnsi="Arial" w:cs="Arial"/>
              </w:rPr>
              <w:t>146,4</w:t>
            </w:r>
          </w:p>
        </w:tc>
      </w:tr>
      <w:tr w:rsidR="00CF2C65" w:rsidRPr="00474032" w:rsidTr="00CF2C65">
        <w:tc>
          <w:tcPr>
            <w:tcW w:w="496" w:type="dxa"/>
            <w:vAlign w:val="center"/>
          </w:tcPr>
          <w:p w:rsidR="00CF2C65" w:rsidRPr="00474032" w:rsidRDefault="00CF2C65" w:rsidP="00CF2C65">
            <w:pPr>
              <w:spacing w:line="240" w:lineRule="auto"/>
              <w:jc w:val="left"/>
              <w:rPr>
                <w:rFonts w:ascii="Arial" w:eastAsia="Times New Roman" w:hAnsi="Arial" w:cs="Arial"/>
                <w:bCs/>
                <w:sz w:val="22"/>
                <w:lang w:eastAsia="ru-RU"/>
              </w:rPr>
            </w:pPr>
            <w:r>
              <w:rPr>
                <w:rFonts w:ascii="Arial" w:eastAsia="Times New Roman" w:hAnsi="Arial" w:cs="Arial"/>
                <w:sz w:val="22"/>
                <w:lang w:eastAsia="ru-RU"/>
              </w:rPr>
              <w:t>2</w:t>
            </w:r>
          </w:p>
        </w:tc>
        <w:tc>
          <w:tcPr>
            <w:tcW w:w="3581" w:type="dxa"/>
            <w:vAlign w:val="center"/>
          </w:tcPr>
          <w:p w:rsidR="00CF2C65" w:rsidRPr="00474032" w:rsidRDefault="00CF2C65" w:rsidP="00CF2C65">
            <w:pPr>
              <w:spacing w:line="240" w:lineRule="auto"/>
              <w:jc w:val="left"/>
              <w:rPr>
                <w:rFonts w:ascii="Arial" w:hAnsi="Arial" w:cs="Arial"/>
                <w:color w:val="000000"/>
                <w:sz w:val="22"/>
              </w:rPr>
            </w:pPr>
            <w:r w:rsidRPr="00474032">
              <w:rPr>
                <w:rFonts w:ascii="Arial" w:hAnsi="Arial" w:cs="Arial"/>
                <w:color w:val="000000"/>
                <w:sz w:val="22"/>
              </w:rPr>
              <w:t>д.</w:t>
            </w:r>
            <w:r>
              <w:rPr>
                <w:rFonts w:ascii="Arial" w:hAnsi="Arial" w:cs="Arial"/>
                <w:color w:val="000000"/>
                <w:sz w:val="22"/>
              </w:rPr>
              <w:t xml:space="preserve"> </w:t>
            </w:r>
            <w:r w:rsidRPr="00474032">
              <w:rPr>
                <w:rFonts w:ascii="Arial" w:hAnsi="Arial" w:cs="Arial"/>
                <w:color w:val="000000"/>
                <w:sz w:val="22"/>
              </w:rPr>
              <w:t>Петропавловка</w:t>
            </w:r>
          </w:p>
        </w:tc>
        <w:tc>
          <w:tcPr>
            <w:tcW w:w="2640" w:type="dxa"/>
            <w:vAlign w:val="center"/>
          </w:tcPr>
          <w:p w:rsidR="00CF2C65" w:rsidRPr="00474032" w:rsidRDefault="00CF2C65" w:rsidP="00CF2C65">
            <w:pPr>
              <w:spacing w:line="240" w:lineRule="auto"/>
              <w:jc w:val="left"/>
              <w:rPr>
                <w:rFonts w:ascii="Arial" w:hAnsi="Arial" w:cs="Arial"/>
                <w:color w:val="000000"/>
                <w:sz w:val="22"/>
              </w:rPr>
            </w:pPr>
            <w:r>
              <w:rPr>
                <w:rFonts w:ascii="Arial" w:hAnsi="Arial" w:cs="Arial"/>
                <w:color w:val="000000"/>
                <w:sz w:val="22"/>
              </w:rPr>
              <w:t>---</w:t>
            </w:r>
          </w:p>
        </w:tc>
        <w:tc>
          <w:tcPr>
            <w:tcW w:w="2694" w:type="dxa"/>
            <w:vAlign w:val="center"/>
          </w:tcPr>
          <w:p w:rsidR="00CF2C65" w:rsidRDefault="00CF2C65" w:rsidP="00CF2C65">
            <w:pPr>
              <w:spacing w:line="240" w:lineRule="auto"/>
              <w:jc w:val="left"/>
              <w:rPr>
                <w:rFonts w:ascii="Arial" w:hAnsi="Arial" w:cs="Arial"/>
                <w:szCs w:val="24"/>
              </w:rPr>
            </w:pPr>
            <w:r>
              <w:rPr>
                <w:rFonts w:ascii="Arial" w:hAnsi="Arial" w:cs="Arial"/>
              </w:rPr>
              <w:t>32,1</w:t>
            </w:r>
          </w:p>
        </w:tc>
      </w:tr>
      <w:tr w:rsidR="00CF2C65" w:rsidRPr="00474032" w:rsidTr="00CF2C65">
        <w:tc>
          <w:tcPr>
            <w:tcW w:w="9411" w:type="dxa"/>
            <w:gridSpan w:val="4"/>
            <w:vAlign w:val="center"/>
          </w:tcPr>
          <w:p w:rsidR="00CF2C65" w:rsidRDefault="00427444" w:rsidP="00CF2C65">
            <w:pPr>
              <w:spacing w:line="240" w:lineRule="auto"/>
              <w:jc w:val="left"/>
              <w:rPr>
                <w:rFonts w:ascii="Arial" w:hAnsi="Arial" w:cs="Arial"/>
              </w:rPr>
            </w:pPr>
            <w:r>
              <w:rPr>
                <w:rFonts w:ascii="Arial" w:hAnsi="Arial" w:cs="Arial"/>
                <w:color w:val="000000"/>
                <w:sz w:val="22"/>
              </w:rPr>
              <w:t>Примечание -</w:t>
            </w:r>
            <w:r w:rsidR="00CF2C65">
              <w:rPr>
                <w:rFonts w:ascii="Arial" w:hAnsi="Arial" w:cs="Arial"/>
                <w:color w:val="000000"/>
                <w:sz w:val="22"/>
              </w:rPr>
              <w:t xml:space="preserve"> р</w:t>
            </w:r>
            <w:r w:rsidR="00CF2C65" w:rsidRPr="00661DC3">
              <w:rPr>
                <w:rFonts w:ascii="Arial" w:hAnsi="Arial" w:cs="Arial"/>
                <w:sz w:val="22"/>
              </w:rPr>
              <w:t>асходы газа на последующих стадиях проек</w:t>
            </w:r>
            <w:r w:rsidR="00CF2C65">
              <w:rPr>
                <w:rFonts w:ascii="Arial" w:hAnsi="Arial" w:cs="Arial"/>
                <w:sz w:val="22"/>
              </w:rPr>
              <w:t>тирования должны быть уточнены</w:t>
            </w:r>
          </w:p>
        </w:tc>
      </w:tr>
    </w:tbl>
    <w:p w:rsidR="00CF2C65" w:rsidRPr="006C479E" w:rsidRDefault="00CF2C65" w:rsidP="00DB3B29">
      <w:pPr>
        <w:tabs>
          <w:tab w:val="left" w:pos="284"/>
        </w:tabs>
        <w:autoSpaceDE w:val="0"/>
        <w:autoSpaceDN w:val="0"/>
        <w:adjustRightInd w:val="0"/>
        <w:spacing w:before="240"/>
        <w:ind w:firstLine="709"/>
        <w:rPr>
          <w:rFonts w:ascii="Arial" w:hAnsi="Arial" w:cs="Arial"/>
          <w:szCs w:val="24"/>
        </w:rPr>
      </w:pPr>
      <w:r w:rsidRPr="006C479E">
        <w:rPr>
          <w:rFonts w:ascii="Arial" w:hAnsi="Arial" w:cs="Arial"/>
          <w:szCs w:val="24"/>
        </w:rPr>
        <w:t xml:space="preserve">Более детальная проработка газоснабжения каждого </w:t>
      </w:r>
      <w:r>
        <w:rPr>
          <w:rFonts w:ascii="Arial" w:hAnsi="Arial" w:cs="Arial"/>
          <w:szCs w:val="24"/>
        </w:rPr>
        <w:t>населенного пункта</w:t>
      </w:r>
      <w:r w:rsidRPr="006C479E">
        <w:rPr>
          <w:rFonts w:ascii="Arial" w:hAnsi="Arial" w:cs="Arial"/>
          <w:szCs w:val="24"/>
        </w:rPr>
        <w:t xml:space="preserve"> б</w:t>
      </w:r>
      <w:r w:rsidRPr="006C479E">
        <w:rPr>
          <w:rFonts w:ascii="Arial" w:hAnsi="Arial" w:cs="Arial"/>
          <w:szCs w:val="24"/>
        </w:rPr>
        <w:t>у</w:t>
      </w:r>
      <w:r w:rsidRPr="006C479E">
        <w:rPr>
          <w:rFonts w:ascii="Arial" w:hAnsi="Arial" w:cs="Arial"/>
          <w:szCs w:val="24"/>
        </w:rPr>
        <w:t>дет производиться на последующих этапах проектирования после выдачи технич</w:t>
      </w:r>
      <w:r w:rsidRPr="006C479E">
        <w:rPr>
          <w:rFonts w:ascii="Arial" w:hAnsi="Arial" w:cs="Arial"/>
          <w:szCs w:val="24"/>
        </w:rPr>
        <w:t>е</w:t>
      </w:r>
      <w:r w:rsidRPr="006C479E">
        <w:rPr>
          <w:rFonts w:ascii="Arial" w:hAnsi="Arial" w:cs="Arial"/>
          <w:szCs w:val="24"/>
        </w:rPr>
        <w:t>ских условий.</w:t>
      </w:r>
    </w:p>
    <w:p w:rsidR="00CF2C65" w:rsidRDefault="00CF2C65" w:rsidP="00DB3B29">
      <w:pPr>
        <w:pStyle w:val="af2"/>
        <w:spacing w:before="240" w:after="240"/>
        <w:ind w:firstLine="709"/>
        <w:jc w:val="both"/>
        <w:rPr>
          <w:rFonts w:ascii="Arial" w:hAnsi="Arial" w:cs="Arial"/>
        </w:rPr>
      </w:pPr>
      <w:r w:rsidRPr="00990203">
        <w:rPr>
          <w:rFonts w:ascii="Arial" w:hAnsi="Arial" w:cs="Arial"/>
        </w:rPr>
        <w:t>7.</w:t>
      </w:r>
      <w:r>
        <w:rPr>
          <w:rFonts w:ascii="Arial" w:hAnsi="Arial" w:cs="Arial"/>
        </w:rPr>
        <w:t>6</w:t>
      </w:r>
      <w:r w:rsidRPr="00990203">
        <w:rPr>
          <w:rFonts w:ascii="Arial" w:hAnsi="Arial" w:cs="Arial"/>
        </w:rPr>
        <w:t xml:space="preserve">. </w:t>
      </w:r>
      <w:r>
        <w:rPr>
          <w:rFonts w:ascii="Arial" w:hAnsi="Arial" w:cs="Arial"/>
        </w:rPr>
        <w:t>ТЕПЛОСНАБЖЕНИЕ</w:t>
      </w:r>
    </w:p>
    <w:p w:rsidR="00CF2C65" w:rsidRPr="00624418" w:rsidRDefault="00CF2C65" w:rsidP="00624418">
      <w:pPr>
        <w:ind w:firstLine="709"/>
        <w:rPr>
          <w:rFonts w:ascii="Arial" w:eastAsiaTheme="minorHAnsi" w:hAnsi="Arial" w:cs="Arial"/>
          <w:bCs/>
          <w:szCs w:val="24"/>
        </w:rPr>
      </w:pPr>
      <w:r w:rsidRPr="00A2604C">
        <w:rPr>
          <w:rFonts w:ascii="Arial" w:eastAsiaTheme="minorHAnsi" w:hAnsi="Arial" w:cs="Arial"/>
          <w:szCs w:val="24"/>
        </w:rPr>
        <w:t xml:space="preserve">Раздел </w:t>
      </w:r>
      <w:r w:rsidR="00D32D8B">
        <w:rPr>
          <w:rFonts w:ascii="Arial" w:eastAsiaTheme="minorHAnsi" w:hAnsi="Arial" w:cs="Arial"/>
          <w:szCs w:val="24"/>
        </w:rPr>
        <w:t>тепл</w:t>
      </w:r>
      <w:r w:rsidRPr="00A2604C">
        <w:rPr>
          <w:rFonts w:ascii="Arial" w:eastAsiaTheme="minorHAnsi" w:hAnsi="Arial" w:cs="Arial"/>
          <w:szCs w:val="24"/>
        </w:rPr>
        <w:t>осн</w:t>
      </w:r>
      <w:r w:rsidR="00624418">
        <w:rPr>
          <w:rFonts w:ascii="Arial" w:eastAsiaTheme="minorHAnsi" w:hAnsi="Arial" w:cs="Arial"/>
          <w:szCs w:val="24"/>
        </w:rPr>
        <w:t>абжения разработан на основании</w:t>
      </w:r>
      <w:r w:rsidR="00624418" w:rsidRPr="00624418">
        <w:rPr>
          <w:rFonts w:ascii="Arial" w:eastAsiaTheme="minorHAnsi" w:hAnsi="Arial" w:cs="Arial"/>
          <w:szCs w:val="24"/>
        </w:rPr>
        <w:t xml:space="preserve"> </w:t>
      </w:r>
      <w:r w:rsidRPr="00D32D8B">
        <w:rPr>
          <w:rFonts w:ascii="Arial" w:eastAsiaTheme="minorHAnsi" w:hAnsi="Arial" w:cs="Arial"/>
          <w:szCs w:val="24"/>
        </w:rPr>
        <w:t>данных, предоставленных администрацией Благовещенского сельсовета Купинского района Новосибирской области.</w:t>
      </w:r>
    </w:p>
    <w:p w:rsidR="00CF2C65" w:rsidRPr="009A0F1B" w:rsidRDefault="00CF2C65" w:rsidP="00DB3B29">
      <w:pPr>
        <w:spacing w:before="120"/>
        <w:ind w:firstLine="709"/>
        <w:jc w:val="left"/>
        <w:rPr>
          <w:rFonts w:ascii="Arial" w:hAnsi="Arial" w:cs="Arial"/>
          <w:b/>
          <w:i/>
          <w:szCs w:val="24"/>
          <w:u w:val="single"/>
        </w:rPr>
      </w:pPr>
      <w:r w:rsidRPr="009A0F1B">
        <w:rPr>
          <w:rFonts w:ascii="Arial" w:hAnsi="Arial" w:cs="Arial"/>
          <w:b/>
          <w:i/>
          <w:szCs w:val="24"/>
          <w:u w:val="single"/>
        </w:rPr>
        <w:t>Существующее положение</w:t>
      </w:r>
    </w:p>
    <w:p w:rsidR="00CF2C65" w:rsidRDefault="00CF2C65" w:rsidP="00CF2C65">
      <w:pPr>
        <w:ind w:firstLine="709"/>
        <w:rPr>
          <w:rFonts w:ascii="Arial" w:hAnsi="Arial" w:cs="Arial"/>
          <w:bCs/>
          <w:szCs w:val="24"/>
        </w:rPr>
      </w:pPr>
      <w:r w:rsidRPr="00BB708F">
        <w:rPr>
          <w:rFonts w:ascii="Arial" w:hAnsi="Arial" w:cs="Arial"/>
          <w:bCs/>
          <w:szCs w:val="24"/>
        </w:rPr>
        <w:t xml:space="preserve">Теплоснабжение </w:t>
      </w:r>
      <w:r>
        <w:rPr>
          <w:rFonts w:ascii="Arial" w:hAnsi="Arial" w:cs="Arial"/>
          <w:bCs/>
          <w:szCs w:val="24"/>
        </w:rPr>
        <w:t xml:space="preserve">Благовещенского сельсовета в </w:t>
      </w:r>
      <w:r w:rsidRPr="008E5E1C">
        <w:rPr>
          <w:rFonts w:ascii="Arial" w:hAnsi="Arial" w:cs="Arial"/>
          <w:bCs/>
          <w:szCs w:val="24"/>
        </w:rPr>
        <w:t>большей с</w:t>
      </w:r>
      <w:r w:rsidR="00C94D97">
        <w:rPr>
          <w:rFonts w:ascii="Arial" w:hAnsi="Arial" w:cs="Arial"/>
          <w:bCs/>
          <w:szCs w:val="24"/>
        </w:rPr>
        <w:t xml:space="preserve">тепени </w:t>
      </w:r>
      <w:r w:rsidRPr="008E5E1C">
        <w:rPr>
          <w:rFonts w:ascii="Arial" w:hAnsi="Arial" w:cs="Arial"/>
          <w:bCs/>
          <w:szCs w:val="24"/>
        </w:rPr>
        <w:t>децентр</w:t>
      </w:r>
      <w:r w:rsidRPr="008E5E1C">
        <w:rPr>
          <w:rFonts w:ascii="Arial" w:hAnsi="Arial" w:cs="Arial"/>
          <w:bCs/>
          <w:szCs w:val="24"/>
        </w:rPr>
        <w:t>а</w:t>
      </w:r>
      <w:r w:rsidRPr="008E5E1C">
        <w:rPr>
          <w:rFonts w:ascii="Arial" w:hAnsi="Arial" w:cs="Arial"/>
          <w:bCs/>
          <w:szCs w:val="24"/>
        </w:rPr>
        <w:t>лизованное.</w:t>
      </w:r>
      <w:r>
        <w:rPr>
          <w:rFonts w:ascii="Arial" w:hAnsi="Arial" w:cs="Arial"/>
          <w:bCs/>
          <w:szCs w:val="24"/>
        </w:rPr>
        <w:t xml:space="preserve"> Источниками теплоснабжения являются котельные.</w:t>
      </w:r>
      <w:r w:rsidRPr="00BB708F">
        <w:rPr>
          <w:rFonts w:ascii="Arial" w:hAnsi="Arial" w:cs="Arial"/>
          <w:bCs/>
          <w:szCs w:val="24"/>
        </w:rPr>
        <w:t xml:space="preserve"> В настоящее вр</w:t>
      </w:r>
      <w:r w:rsidRPr="00BB708F">
        <w:rPr>
          <w:rFonts w:ascii="Arial" w:hAnsi="Arial" w:cs="Arial"/>
          <w:bCs/>
          <w:szCs w:val="24"/>
        </w:rPr>
        <w:t>е</w:t>
      </w:r>
      <w:r w:rsidRPr="00BB708F">
        <w:rPr>
          <w:rFonts w:ascii="Arial" w:hAnsi="Arial" w:cs="Arial"/>
          <w:bCs/>
          <w:szCs w:val="24"/>
        </w:rPr>
        <w:t xml:space="preserve">мя в </w:t>
      </w:r>
      <w:r>
        <w:rPr>
          <w:rFonts w:ascii="Arial" w:hAnsi="Arial" w:cs="Arial"/>
          <w:bCs/>
          <w:szCs w:val="24"/>
        </w:rPr>
        <w:t>Благовещенском сельсовете</w:t>
      </w:r>
      <w:r w:rsidRPr="00BB708F">
        <w:rPr>
          <w:rFonts w:ascii="Arial" w:hAnsi="Arial" w:cs="Arial"/>
          <w:bCs/>
          <w:szCs w:val="24"/>
        </w:rPr>
        <w:t xml:space="preserve"> </w:t>
      </w:r>
      <w:r>
        <w:rPr>
          <w:rFonts w:ascii="Arial" w:hAnsi="Arial" w:cs="Arial"/>
          <w:bCs/>
          <w:szCs w:val="24"/>
        </w:rPr>
        <w:t>2</w:t>
      </w:r>
      <w:r w:rsidRPr="00BB708F">
        <w:rPr>
          <w:rFonts w:ascii="Arial" w:hAnsi="Arial" w:cs="Arial"/>
          <w:bCs/>
          <w:szCs w:val="24"/>
        </w:rPr>
        <w:t xml:space="preserve"> котельны</w:t>
      </w:r>
      <w:r>
        <w:rPr>
          <w:rFonts w:ascii="Arial" w:hAnsi="Arial" w:cs="Arial"/>
          <w:bCs/>
          <w:szCs w:val="24"/>
        </w:rPr>
        <w:t>е в д. Благовещенка</w:t>
      </w:r>
      <w:r w:rsidRPr="00BB708F">
        <w:rPr>
          <w:rFonts w:ascii="Arial" w:hAnsi="Arial" w:cs="Arial"/>
          <w:bCs/>
          <w:szCs w:val="24"/>
        </w:rPr>
        <w:t>.</w:t>
      </w:r>
      <w:r>
        <w:rPr>
          <w:rFonts w:ascii="Arial" w:hAnsi="Arial" w:cs="Arial"/>
          <w:bCs/>
          <w:szCs w:val="24"/>
        </w:rPr>
        <w:t xml:space="preserve"> Характеристики источников теплоснабжения приведены в таблице 1.28.</w:t>
      </w:r>
      <w:r w:rsidRPr="00BB708F">
        <w:rPr>
          <w:rFonts w:ascii="Arial" w:hAnsi="Arial" w:cs="Arial"/>
          <w:bCs/>
          <w:szCs w:val="24"/>
        </w:rPr>
        <w:t xml:space="preserve"> Промышленные и сельск</w:t>
      </w:r>
      <w:r w:rsidRPr="00BB708F">
        <w:rPr>
          <w:rFonts w:ascii="Arial" w:hAnsi="Arial" w:cs="Arial"/>
          <w:bCs/>
          <w:szCs w:val="24"/>
        </w:rPr>
        <w:t>о</w:t>
      </w:r>
      <w:r w:rsidRPr="00BB708F">
        <w:rPr>
          <w:rFonts w:ascii="Arial" w:hAnsi="Arial" w:cs="Arial"/>
          <w:bCs/>
          <w:szCs w:val="24"/>
        </w:rPr>
        <w:t>хозяйственные предприятия снабжаются теплом от индивидуальных котельных. Малоэтажный жилой фонд снабжается теплом от бытовых котлов различной м</w:t>
      </w:r>
      <w:r w:rsidRPr="00BB708F">
        <w:rPr>
          <w:rFonts w:ascii="Arial" w:hAnsi="Arial" w:cs="Arial"/>
          <w:bCs/>
          <w:szCs w:val="24"/>
        </w:rPr>
        <w:t>о</w:t>
      </w:r>
      <w:r w:rsidR="00C94D97">
        <w:rPr>
          <w:rFonts w:ascii="Arial" w:hAnsi="Arial" w:cs="Arial"/>
          <w:bCs/>
          <w:szCs w:val="24"/>
        </w:rPr>
        <w:t xml:space="preserve">дификации и печей. </w:t>
      </w:r>
      <w:r>
        <w:rPr>
          <w:rFonts w:ascii="Arial" w:hAnsi="Arial" w:cs="Arial"/>
          <w:bCs/>
          <w:szCs w:val="24"/>
        </w:rPr>
        <w:t>Длина теплотрассы 80 м. Сети централизованного горячего водоснабжения на территории Благовещенского сельсовета отсутствуют.</w:t>
      </w:r>
    </w:p>
    <w:p w:rsidR="003D6639" w:rsidRDefault="003D6639" w:rsidP="00CF2C65">
      <w:pPr>
        <w:spacing w:line="240" w:lineRule="auto"/>
        <w:rPr>
          <w:rFonts w:ascii="Arial" w:eastAsiaTheme="minorEastAsia" w:hAnsi="Arial" w:cs="Arial"/>
          <w:b/>
          <w:i/>
          <w:sz w:val="22"/>
        </w:rPr>
      </w:pPr>
    </w:p>
    <w:p w:rsidR="00CF2C65" w:rsidRPr="00010C50" w:rsidRDefault="00CF2C65" w:rsidP="00CF2C65">
      <w:pPr>
        <w:spacing w:line="240" w:lineRule="auto"/>
        <w:rPr>
          <w:rFonts w:ascii="Arial" w:hAnsi="Arial" w:cs="Arial"/>
          <w:b/>
          <w:bCs/>
          <w:i/>
          <w:szCs w:val="24"/>
        </w:rPr>
      </w:pPr>
      <w:r w:rsidRPr="00010C50">
        <w:rPr>
          <w:rFonts w:ascii="Arial" w:eastAsiaTheme="minorEastAsia" w:hAnsi="Arial" w:cs="Arial"/>
          <w:b/>
          <w:i/>
          <w:sz w:val="22"/>
        </w:rPr>
        <w:t>Таблица 1</w:t>
      </w:r>
      <w:r>
        <w:rPr>
          <w:rFonts w:ascii="Arial" w:eastAsiaTheme="minorEastAsia" w:hAnsi="Arial" w:cs="Arial"/>
          <w:b/>
          <w:i/>
          <w:sz w:val="22"/>
        </w:rPr>
        <w:t>.28</w:t>
      </w:r>
    </w:p>
    <w:p w:rsidR="00CF2C65" w:rsidRPr="00010C50" w:rsidRDefault="00CF2C65" w:rsidP="00CF2C65">
      <w:pPr>
        <w:pStyle w:val="ab"/>
        <w:tabs>
          <w:tab w:val="left" w:pos="1134"/>
        </w:tabs>
        <w:ind w:left="0"/>
        <w:jc w:val="left"/>
        <w:rPr>
          <w:rFonts w:ascii="Arial" w:hAnsi="Arial" w:cs="Arial"/>
          <w:i/>
          <w:sz w:val="22"/>
        </w:rPr>
      </w:pPr>
      <w:r w:rsidRPr="00010C50">
        <w:rPr>
          <w:rFonts w:ascii="Arial" w:hAnsi="Arial" w:cs="Arial"/>
          <w:i/>
          <w:sz w:val="22"/>
        </w:rPr>
        <w:t>Источники теплоснабж</w:t>
      </w:r>
      <w:r>
        <w:rPr>
          <w:rFonts w:ascii="Arial" w:hAnsi="Arial" w:cs="Arial"/>
          <w:i/>
          <w:sz w:val="22"/>
        </w:rPr>
        <w:t>ения (котельные</w:t>
      </w:r>
      <w:r w:rsidRPr="00010C50">
        <w:rPr>
          <w:rFonts w:ascii="Arial" w:hAnsi="Arial" w:cs="Arial"/>
          <w:i/>
          <w:sz w:val="22"/>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2"/>
        <w:gridCol w:w="1360"/>
        <w:gridCol w:w="1361"/>
        <w:gridCol w:w="1360"/>
        <w:gridCol w:w="1361"/>
        <w:gridCol w:w="1331"/>
        <w:gridCol w:w="1331"/>
      </w:tblGrid>
      <w:tr w:rsidR="00CF2C65" w:rsidRPr="00CF2C65" w:rsidTr="00DB3B29">
        <w:trPr>
          <w:trHeight w:val="269"/>
          <w:tblHeader/>
        </w:trPr>
        <w:tc>
          <w:tcPr>
            <w:tcW w:w="1252" w:type="dxa"/>
            <w:vMerge w:val="restart"/>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Наим</w:t>
            </w:r>
            <w:r w:rsidRPr="00CF2C65">
              <w:rPr>
                <w:rFonts w:ascii="Arial" w:hAnsi="Arial" w:cs="Arial"/>
                <w:b/>
                <w:sz w:val="22"/>
              </w:rPr>
              <w:t>е</w:t>
            </w:r>
            <w:r w:rsidRPr="00CF2C65">
              <w:rPr>
                <w:rFonts w:ascii="Arial" w:hAnsi="Arial" w:cs="Arial"/>
                <w:b/>
                <w:sz w:val="22"/>
              </w:rPr>
              <w:t>нование</w:t>
            </w:r>
          </w:p>
        </w:tc>
        <w:tc>
          <w:tcPr>
            <w:tcW w:w="1360" w:type="dxa"/>
            <w:vMerge w:val="restart"/>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Мест</w:t>
            </w:r>
            <w:r w:rsidRPr="00CF2C65">
              <w:rPr>
                <w:rFonts w:ascii="Arial" w:hAnsi="Arial" w:cs="Arial"/>
                <w:b/>
                <w:sz w:val="22"/>
              </w:rPr>
              <w:t>о</w:t>
            </w:r>
            <w:r w:rsidRPr="00CF2C65">
              <w:rPr>
                <w:rFonts w:ascii="Arial" w:hAnsi="Arial" w:cs="Arial"/>
                <w:b/>
                <w:sz w:val="22"/>
              </w:rPr>
              <w:t>распол</w:t>
            </w:r>
            <w:r w:rsidRPr="00CF2C65">
              <w:rPr>
                <w:rFonts w:ascii="Arial" w:hAnsi="Arial" w:cs="Arial"/>
                <w:b/>
                <w:sz w:val="22"/>
              </w:rPr>
              <w:t>о</w:t>
            </w:r>
            <w:r w:rsidRPr="00CF2C65">
              <w:rPr>
                <w:rFonts w:ascii="Arial" w:hAnsi="Arial" w:cs="Arial"/>
                <w:b/>
                <w:sz w:val="22"/>
              </w:rPr>
              <w:t>жение</w:t>
            </w:r>
          </w:p>
        </w:tc>
        <w:tc>
          <w:tcPr>
            <w:tcW w:w="1361" w:type="dxa"/>
            <w:vMerge w:val="restart"/>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Вид то</w:t>
            </w:r>
            <w:r w:rsidRPr="00CF2C65">
              <w:rPr>
                <w:rFonts w:ascii="Arial" w:hAnsi="Arial" w:cs="Arial"/>
                <w:b/>
                <w:sz w:val="22"/>
              </w:rPr>
              <w:t>п</w:t>
            </w:r>
            <w:r w:rsidRPr="00CF2C65">
              <w:rPr>
                <w:rFonts w:ascii="Arial" w:hAnsi="Arial" w:cs="Arial"/>
                <w:b/>
                <w:sz w:val="22"/>
              </w:rPr>
              <w:t>лива</w:t>
            </w:r>
          </w:p>
        </w:tc>
        <w:tc>
          <w:tcPr>
            <w:tcW w:w="1360" w:type="dxa"/>
            <w:vMerge w:val="restart"/>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Владелец</w:t>
            </w:r>
          </w:p>
        </w:tc>
        <w:tc>
          <w:tcPr>
            <w:tcW w:w="1361" w:type="dxa"/>
            <w:vMerge w:val="restart"/>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Прот</w:t>
            </w:r>
            <w:r w:rsidRPr="00CF2C65">
              <w:rPr>
                <w:rFonts w:ascii="Arial" w:hAnsi="Arial" w:cs="Arial"/>
                <w:b/>
                <w:sz w:val="22"/>
              </w:rPr>
              <w:t>я</w:t>
            </w:r>
            <w:r w:rsidR="00C94D97">
              <w:rPr>
                <w:rFonts w:ascii="Arial" w:hAnsi="Arial" w:cs="Arial"/>
                <w:b/>
                <w:sz w:val="22"/>
              </w:rPr>
              <w:t>женность сетей,</w:t>
            </w:r>
            <w:r>
              <w:rPr>
                <w:rFonts w:ascii="Arial" w:hAnsi="Arial" w:cs="Arial"/>
                <w:b/>
                <w:sz w:val="22"/>
              </w:rPr>
              <w:t xml:space="preserve"> </w:t>
            </w:r>
            <w:proofErr w:type="gramStart"/>
            <w:r w:rsidRPr="00CF2C65">
              <w:rPr>
                <w:rFonts w:ascii="Arial" w:hAnsi="Arial" w:cs="Arial"/>
                <w:b/>
                <w:sz w:val="22"/>
              </w:rPr>
              <w:t>км</w:t>
            </w:r>
            <w:proofErr w:type="gramEnd"/>
          </w:p>
        </w:tc>
        <w:tc>
          <w:tcPr>
            <w:tcW w:w="2662" w:type="dxa"/>
            <w:gridSpan w:val="2"/>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 xml:space="preserve">Производительность, выработка </w:t>
            </w:r>
          </w:p>
        </w:tc>
      </w:tr>
      <w:tr w:rsidR="00CF2C65" w:rsidRPr="00CF2C65" w:rsidTr="00DB3B29">
        <w:trPr>
          <w:trHeight w:val="339"/>
          <w:tblHeader/>
        </w:trPr>
        <w:tc>
          <w:tcPr>
            <w:tcW w:w="1252" w:type="dxa"/>
            <w:vMerge/>
            <w:vAlign w:val="center"/>
          </w:tcPr>
          <w:p w:rsidR="00CF2C65" w:rsidRPr="00CF2C65" w:rsidRDefault="00CF2C65" w:rsidP="00CF2C65">
            <w:pPr>
              <w:spacing w:line="240" w:lineRule="auto"/>
              <w:jc w:val="left"/>
              <w:rPr>
                <w:rFonts w:ascii="Arial" w:hAnsi="Arial" w:cs="Arial"/>
                <w:b/>
                <w:sz w:val="22"/>
              </w:rPr>
            </w:pPr>
          </w:p>
        </w:tc>
        <w:tc>
          <w:tcPr>
            <w:tcW w:w="1360" w:type="dxa"/>
            <w:vMerge/>
            <w:vAlign w:val="center"/>
          </w:tcPr>
          <w:p w:rsidR="00CF2C65" w:rsidRPr="00CF2C65" w:rsidRDefault="00CF2C65" w:rsidP="00CF2C65">
            <w:pPr>
              <w:spacing w:line="240" w:lineRule="auto"/>
              <w:jc w:val="left"/>
              <w:rPr>
                <w:rFonts w:ascii="Arial" w:hAnsi="Arial" w:cs="Arial"/>
                <w:b/>
                <w:sz w:val="22"/>
              </w:rPr>
            </w:pPr>
          </w:p>
        </w:tc>
        <w:tc>
          <w:tcPr>
            <w:tcW w:w="1361" w:type="dxa"/>
            <w:vMerge/>
            <w:vAlign w:val="center"/>
          </w:tcPr>
          <w:p w:rsidR="00CF2C65" w:rsidRPr="00CF2C65" w:rsidRDefault="00CF2C65" w:rsidP="00CF2C65">
            <w:pPr>
              <w:spacing w:line="240" w:lineRule="auto"/>
              <w:jc w:val="left"/>
              <w:rPr>
                <w:rFonts w:ascii="Arial" w:hAnsi="Arial" w:cs="Arial"/>
                <w:b/>
                <w:sz w:val="22"/>
              </w:rPr>
            </w:pPr>
          </w:p>
        </w:tc>
        <w:tc>
          <w:tcPr>
            <w:tcW w:w="1360" w:type="dxa"/>
            <w:vMerge/>
            <w:vAlign w:val="center"/>
          </w:tcPr>
          <w:p w:rsidR="00CF2C65" w:rsidRPr="00CF2C65" w:rsidRDefault="00CF2C65" w:rsidP="00CF2C65">
            <w:pPr>
              <w:spacing w:line="240" w:lineRule="auto"/>
              <w:jc w:val="left"/>
              <w:rPr>
                <w:rFonts w:ascii="Arial" w:hAnsi="Arial" w:cs="Arial"/>
                <w:b/>
                <w:sz w:val="22"/>
              </w:rPr>
            </w:pPr>
          </w:p>
        </w:tc>
        <w:tc>
          <w:tcPr>
            <w:tcW w:w="1361" w:type="dxa"/>
            <w:vMerge/>
            <w:vAlign w:val="center"/>
          </w:tcPr>
          <w:p w:rsidR="00CF2C65" w:rsidRPr="00CF2C65" w:rsidRDefault="00CF2C65" w:rsidP="00CF2C65">
            <w:pPr>
              <w:spacing w:line="240" w:lineRule="auto"/>
              <w:jc w:val="left"/>
              <w:rPr>
                <w:rFonts w:ascii="Arial" w:hAnsi="Arial" w:cs="Arial"/>
                <w:b/>
                <w:sz w:val="22"/>
              </w:rPr>
            </w:pPr>
          </w:p>
        </w:tc>
        <w:tc>
          <w:tcPr>
            <w:tcW w:w="1331" w:type="dxa"/>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 xml:space="preserve">Гкал/час  </w:t>
            </w:r>
          </w:p>
        </w:tc>
        <w:tc>
          <w:tcPr>
            <w:tcW w:w="1331" w:type="dxa"/>
            <w:vAlign w:val="center"/>
          </w:tcPr>
          <w:p w:rsidR="00CF2C65" w:rsidRPr="00CF2C65" w:rsidRDefault="00CF2C65" w:rsidP="00CF2C65">
            <w:pPr>
              <w:spacing w:line="240" w:lineRule="auto"/>
              <w:jc w:val="left"/>
              <w:rPr>
                <w:rFonts w:ascii="Arial" w:hAnsi="Arial" w:cs="Arial"/>
                <w:b/>
                <w:sz w:val="22"/>
              </w:rPr>
            </w:pPr>
            <w:r w:rsidRPr="00CF2C65">
              <w:rPr>
                <w:rFonts w:ascii="Arial" w:hAnsi="Arial" w:cs="Arial"/>
                <w:b/>
                <w:sz w:val="22"/>
              </w:rPr>
              <w:t>(МВт)</w:t>
            </w:r>
          </w:p>
        </w:tc>
      </w:tr>
      <w:tr w:rsidR="00CF2C65" w:rsidRPr="00010C50" w:rsidTr="00DB3B29">
        <w:trPr>
          <w:trHeight w:val="339"/>
        </w:trPr>
        <w:tc>
          <w:tcPr>
            <w:tcW w:w="1252" w:type="dxa"/>
            <w:vAlign w:val="center"/>
          </w:tcPr>
          <w:p w:rsidR="00CF2C65" w:rsidRPr="00010C50" w:rsidRDefault="00CF2C65" w:rsidP="00CF2C65">
            <w:pPr>
              <w:spacing w:line="240" w:lineRule="auto"/>
              <w:jc w:val="left"/>
              <w:rPr>
                <w:rFonts w:ascii="Arial" w:hAnsi="Arial" w:cs="Arial"/>
                <w:sz w:val="22"/>
              </w:rPr>
            </w:pPr>
            <w:r w:rsidRPr="00010C50">
              <w:rPr>
                <w:rFonts w:ascii="Arial" w:hAnsi="Arial" w:cs="Arial"/>
                <w:sz w:val="22"/>
              </w:rPr>
              <w:t>КДЦ КВИС-3</w:t>
            </w:r>
          </w:p>
        </w:tc>
        <w:tc>
          <w:tcPr>
            <w:tcW w:w="1360" w:type="dxa"/>
            <w:vAlign w:val="center"/>
          </w:tcPr>
          <w:p w:rsidR="00CF2C65" w:rsidRPr="00010C50" w:rsidRDefault="00CF2C65" w:rsidP="00CF2C65">
            <w:pPr>
              <w:spacing w:line="240" w:lineRule="auto"/>
              <w:jc w:val="left"/>
              <w:rPr>
                <w:rFonts w:ascii="Arial" w:hAnsi="Arial" w:cs="Arial"/>
                <w:sz w:val="22"/>
              </w:rPr>
            </w:pPr>
            <w:r w:rsidRPr="00010C50">
              <w:rPr>
                <w:rFonts w:ascii="Arial" w:hAnsi="Arial" w:cs="Arial"/>
                <w:sz w:val="22"/>
              </w:rPr>
              <w:t>Д. Благ</w:t>
            </w:r>
            <w:r w:rsidRPr="00010C50">
              <w:rPr>
                <w:rFonts w:ascii="Arial" w:hAnsi="Arial" w:cs="Arial"/>
                <w:sz w:val="22"/>
              </w:rPr>
              <w:t>о</w:t>
            </w:r>
            <w:r w:rsidRPr="00010C50">
              <w:rPr>
                <w:rFonts w:ascii="Arial" w:hAnsi="Arial" w:cs="Arial"/>
                <w:sz w:val="22"/>
              </w:rPr>
              <w:t>вещенка</w:t>
            </w:r>
          </w:p>
        </w:tc>
        <w:tc>
          <w:tcPr>
            <w:tcW w:w="1361" w:type="dxa"/>
            <w:vAlign w:val="center"/>
          </w:tcPr>
          <w:p w:rsidR="00CF2C65" w:rsidRPr="00010C50" w:rsidRDefault="00CF2C65" w:rsidP="00CF2C65">
            <w:pPr>
              <w:spacing w:line="240" w:lineRule="auto"/>
              <w:jc w:val="left"/>
              <w:rPr>
                <w:rFonts w:ascii="Arial" w:hAnsi="Arial" w:cs="Arial"/>
                <w:sz w:val="22"/>
              </w:rPr>
            </w:pPr>
            <w:r w:rsidRPr="00010C50">
              <w:rPr>
                <w:rFonts w:ascii="Arial" w:hAnsi="Arial" w:cs="Arial"/>
                <w:sz w:val="22"/>
              </w:rPr>
              <w:t>уголь</w:t>
            </w:r>
          </w:p>
        </w:tc>
        <w:tc>
          <w:tcPr>
            <w:tcW w:w="1360" w:type="dxa"/>
            <w:vAlign w:val="center"/>
          </w:tcPr>
          <w:p w:rsidR="00CF2C65" w:rsidRPr="00010C50" w:rsidRDefault="00CF2C65" w:rsidP="00CF2C65">
            <w:pPr>
              <w:spacing w:line="240" w:lineRule="auto"/>
              <w:jc w:val="left"/>
              <w:rPr>
                <w:rFonts w:ascii="Arial" w:hAnsi="Arial" w:cs="Arial"/>
                <w:sz w:val="22"/>
              </w:rPr>
            </w:pPr>
            <w:r w:rsidRPr="00010C50">
              <w:rPr>
                <w:rFonts w:ascii="Arial" w:hAnsi="Arial" w:cs="Arial"/>
                <w:sz w:val="22"/>
              </w:rPr>
              <w:t>Благов</w:t>
            </w:r>
            <w:r w:rsidRPr="00010C50">
              <w:rPr>
                <w:rFonts w:ascii="Arial" w:hAnsi="Arial" w:cs="Arial"/>
                <w:sz w:val="22"/>
              </w:rPr>
              <w:t>е</w:t>
            </w:r>
            <w:r w:rsidRPr="00010C50">
              <w:rPr>
                <w:rFonts w:ascii="Arial" w:hAnsi="Arial" w:cs="Arial"/>
                <w:sz w:val="22"/>
              </w:rPr>
              <w:t>щенское МУП ЖКХ</w:t>
            </w:r>
          </w:p>
        </w:tc>
        <w:tc>
          <w:tcPr>
            <w:tcW w:w="1361" w:type="dxa"/>
            <w:vAlign w:val="center"/>
          </w:tcPr>
          <w:p w:rsidR="00CF2C65" w:rsidRPr="00010C50" w:rsidRDefault="00CF2C65" w:rsidP="00CF2C65">
            <w:pPr>
              <w:spacing w:line="240" w:lineRule="auto"/>
              <w:jc w:val="left"/>
              <w:rPr>
                <w:rFonts w:ascii="Arial" w:hAnsi="Arial" w:cs="Arial"/>
                <w:sz w:val="22"/>
              </w:rPr>
            </w:pPr>
            <w:r>
              <w:rPr>
                <w:rFonts w:ascii="Arial" w:hAnsi="Arial" w:cs="Arial"/>
                <w:sz w:val="22"/>
              </w:rPr>
              <w:t>0,</w:t>
            </w:r>
            <w:r w:rsidRPr="00010C50">
              <w:rPr>
                <w:rFonts w:ascii="Arial" w:hAnsi="Arial" w:cs="Arial"/>
                <w:sz w:val="22"/>
              </w:rPr>
              <w:t>05</w:t>
            </w:r>
          </w:p>
        </w:tc>
        <w:tc>
          <w:tcPr>
            <w:tcW w:w="1331" w:type="dxa"/>
            <w:vAlign w:val="center"/>
          </w:tcPr>
          <w:p w:rsidR="00CF2C65" w:rsidRPr="00010C50" w:rsidRDefault="00CF2C65" w:rsidP="00CF2C65">
            <w:pPr>
              <w:spacing w:line="240" w:lineRule="auto"/>
              <w:jc w:val="left"/>
              <w:rPr>
                <w:rFonts w:ascii="Arial" w:hAnsi="Arial" w:cs="Arial"/>
                <w:sz w:val="22"/>
              </w:rPr>
            </w:pPr>
            <w:r>
              <w:rPr>
                <w:rFonts w:ascii="Arial" w:hAnsi="Arial" w:cs="Arial"/>
                <w:sz w:val="22"/>
              </w:rPr>
              <w:t>259,</w:t>
            </w:r>
            <w:r w:rsidRPr="00010C50">
              <w:rPr>
                <w:rFonts w:ascii="Arial" w:hAnsi="Arial" w:cs="Arial"/>
                <w:sz w:val="22"/>
              </w:rPr>
              <w:t>29</w:t>
            </w:r>
          </w:p>
        </w:tc>
        <w:tc>
          <w:tcPr>
            <w:tcW w:w="1331" w:type="dxa"/>
            <w:vAlign w:val="center"/>
          </w:tcPr>
          <w:p w:rsidR="00CF2C65" w:rsidRPr="00010C50" w:rsidRDefault="00CF2C65" w:rsidP="00CF2C65">
            <w:pPr>
              <w:spacing w:line="240" w:lineRule="auto"/>
              <w:jc w:val="left"/>
              <w:rPr>
                <w:rFonts w:ascii="Arial" w:hAnsi="Arial" w:cs="Arial"/>
                <w:sz w:val="22"/>
              </w:rPr>
            </w:pPr>
            <w:r>
              <w:rPr>
                <w:rFonts w:ascii="Arial" w:hAnsi="Arial" w:cs="Arial"/>
                <w:sz w:val="22"/>
              </w:rPr>
              <w:t>-</w:t>
            </w:r>
          </w:p>
        </w:tc>
      </w:tr>
      <w:tr w:rsidR="00CF2C65" w:rsidRPr="00010C50" w:rsidTr="00DB3B29">
        <w:trPr>
          <w:trHeight w:val="339"/>
        </w:trPr>
        <w:tc>
          <w:tcPr>
            <w:tcW w:w="1252" w:type="dxa"/>
            <w:vAlign w:val="center"/>
          </w:tcPr>
          <w:p w:rsidR="00CF2C65" w:rsidRPr="00010C50" w:rsidRDefault="00CF2C65" w:rsidP="00CF2C65">
            <w:pPr>
              <w:spacing w:line="240" w:lineRule="auto"/>
              <w:jc w:val="left"/>
              <w:rPr>
                <w:rFonts w:ascii="Arial" w:hAnsi="Arial" w:cs="Arial"/>
                <w:sz w:val="22"/>
              </w:rPr>
            </w:pPr>
            <w:r w:rsidRPr="00010C50">
              <w:rPr>
                <w:rFonts w:ascii="Arial" w:hAnsi="Arial" w:cs="Arial"/>
                <w:sz w:val="22"/>
              </w:rPr>
              <w:t>Админ</w:t>
            </w:r>
            <w:r w:rsidRPr="00010C50">
              <w:rPr>
                <w:rFonts w:ascii="Arial" w:hAnsi="Arial" w:cs="Arial"/>
                <w:sz w:val="22"/>
              </w:rPr>
              <w:t>и</w:t>
            </w:r>
            <w:r w:rsidRPr="00010C50">
              <w:rPr>
                <w:rFonts w:ascii="Arial" w:hAnsi="Arial" w:cs="Arial"/>
                <w:sz w:val="22"/>
              </w:rPr>
              <w:t>страция КВИС -3</w:t>
            </w:r>
          </w:p>
        </w:tc>
        <w:tc>
          <w:tcPr>
            <w:tcW w:w="1360" w:type="dxa"/>
            <w:vAlign w:val="center"/>
          </w:tcPr>
          <w:p w:rsidR="00CF2C65" w:rsidRPr="00010C50" w:rsidRDefault="00CF2C65" w:rsidP="00CF2C65">
            <w:pPr>
              <w:spacing w:line="240" w:lineRule="auto"/>
              <w:jc w:val="left"/>
              <w:rPr>
                <w:rFonts w:ascii="Arial" w:hAnsi="Arial" w:cs="Arial"/>
                <w:sz w:val="22"/>
              </w:rPr>
            </w:pPr>
            <w:r w:rsidRPr="00010C50">
              <w:rPr>
                <w:rFonts w:ascii="Arial" w:hAnsi="Arial" w:cs="Arial"/>
                <w:sz w:val="22"/>
              </w:rPr>
              <w:t>Д. Благ</w:t>
            </w:r>
            <w:r w:rsidRPr="00010C50">
              <w:rPr>
                <w:rFonts w:ascii="Arial" w:hAnsi="Arial" w:cs="Arial"/>
                <w:sz w:val="22"/>
              </w:rPr>
              <w:t>о</w:t>
            </w:r>
            <w:r w:rsidRPr="00010C50">
              <w:rPr>
                <w:rFonts w:ascii="Arial" w:hAnsi="Arial" w:cs="Arial"/>
                <w:sz w:val="22"/>
              </w:rPr>
              <w:t>вещенка</w:t>
            </w:r>
          </w:p>
        </w:tc>
        <w:tc>
          <w:tcPr>
            <w:tcW w:w="1361" w:type="dxa"/>
            <w:vAlign w:val="center"/>
          </w:tcPr>
          <w:p w:rsidR="00CF2C65" w:rsidRPr="00010C50" w:rsidRDefault="00CF2C65" w:rsidP="00CF2C65">
            <w:pPr>
              <w:spacing w:line="240" w:lineRule="auto"/>
              <w:jc w:val="left"/>
              <w:rPr>
                <w:rFonts w:ascii="Arial" w:hAnsi="Arial" w:cs="Arial"/>
                <w:sz w:val="22"/>
              </w:rPr>
            </w:pPr>
            <w:r w:rsidRPr="00010C50">
              <w:rPr>
                <w:rFonts w:ascii="Arial" w:hAnsi="Arial" w:cs="Arial"/>
                <w:sz w:val="22"/>
              </w:rPr>
              <w:t>уголь</w:t>
            </w:r>
          </w:p>
        </w:tc>
        <w:tc>
          <w:tcPr>
            <w:tcW w:w="1360" w:type="dxa"/>
            <w:vAlign w:val="center"/>
          </w:tcPr>
          <w:p w:rsidR="00CF2C65" w:rsidRPr="00010C50" w:rsidRDefault="00CF2C65" w:rsidP="00CF2C65">
            <w:pPr>
              <w:spacing w:line="240" w:lineRule="auto"/>
              <w:jc w:val="left"/>
              <w:rPr>
                <w:rFonts w:ascii="Arial" w:hAnsi="Arial" w:cs="Arial"/>
                <w:sz w:val="22"/>
              </w:rPr>
            </w:pPr>
            <w:r w:rsidRPr="00010C50">
              <w:rPr>
                <w:rFonts w:ascii="Arial" w:hAnsi="Arial" w:cs="Arial"/>
                <w:sz w:val="22"/>
              </w:rPr>
              <w:t>Благов</w:t>
            </w:r>
            <w:r w:rsidRPr="00010C50">
              <w:rPr>
                <w:rFonts w:ascii="Arial" w:hAnsi="Arial" w:cs="Arial"/>
                <w:sz w:val="22"/>
              </w:rPr>
              <w:t>е</w:t>
            </w:r>
            <w:r w:rsidRPr="00010C50">
              <w:rPr>
                <w:rFonts w:ascii="Arial" w:hAnsi="Arial" w:cs="Arial"/>
                <w:sz w:val="22"/>
              </w:rPr>
              <w:t>щенское МУП ЖКХ</w:t>
            </w:r>
          </w:p>
        </w:tc>
        <w:tc>
          <w:tcPr>
            <w:tcW w:w="1361" w:type="dxa"/>
            <w:vAlign w:val="center"/>
          </w:tcPr>
          <w:p w:rsidR="00CF2C65" w:rsidRPr="00010C50" w:rsidRDefault="00CF2C65" w:rsidP="00CF2C65">
            <w:pPr>
              <w:spacing w:line="240" w:lineRule="auto"/>
              <w:jc w:val="left"/>
              <w:rPr>
                <w:rFonts w:ascii="Arial" w:hAnsi="Arial" w:cs="Arial"/>
                <w:sz w:val="22"/>
              </w:rPr>
            </w:pPr>
            <w:r>
              <w:rPr>
                <w:rFonts w:ascii="Arial" w:hAnsi="Arial" w:cs="Arial"/>
                <w:sz w:val="22"/>
              </w:rPr>
              <w:t>0,</w:t>
            </w:r>
            <w:r w:rsidRPr="00010C50">
              <w:rPr>
                <w:rFonts w:ascii="Arial" w:hAnsi="Arial" w:cs="Arial"/>
                <w:sz w:val="22"/>
              </w:rPr>
              <w:t>03</w:t>
            </w:r>
          </w:p>
        </w:tc>
        <w:tc>
          <w:tcPr>
            <w:tcW w:w="1331" w:type="dxa"/>
            <w:vAlign w:val="center"/>
          </w:tcPr>
          <w:p w:rsidR="00CF2C65" w:rsidRPr="00010C50" w:rsidRDefault="00CF2C65" w:rsidP="00CF2C65">
            <w:pPr>
              <w:spacing w:line="240" w:lineRule="auto"/>
              <w:jc w:val="left"/>
              <w:rPr>
                <w:rFonts w:ascii="Arial" w:hAnsi="Arial" w:cs="Arial"/>
                <w:sz w:val="22"/>
              </w:rPr>
            </w:pPr>
            <w:r>
              <w:rPr>
                <w:rFonts w:ascii="Arial" w:hAnsi="Arial" w:cs="Arial"/>
                <w:sz w:val="22"/>
              </w:rPr>
              <w:t>253,</w:t>
            </w:r>
            <w:r w:rsidRPr="00010C50">
              <w:rPr>
                <w:rFonts w:ascii="Arial" w:hAnsi="Arial" w:cs="Arial"/>
                <w:sz w:val="22"/>
              </w:rPr>
              <w:t>16</w:t>
            </w:r>
          </w:p>
        </w:tc>
        <w:tc>
          <w:tcPr>
            <w:tcW w:w="1331" w:type="dxa"/>
            <w:vAlign w:val="center"/>
          </w:tcPr>
          <w:p w:rsidR="00CF2C65" w:rsidRPr="00010C50" w:rsidRDefault="00CF2C65" w:rsidP="00CF2C65">
            <w:pPr>
              <w:spacing w:line="240" w:lineRule="auto"/>
              <w:jc w:val="left"/>
              <w:rPr>
                <w:rFonts w:ascii="Arial" w:hAnsi="Arial" w:cs="Arial"/>
                <w:sz w:val="22"/>
              </w:rPr>
            </w:pPr>
            <w:r>
              <w:rPr>
                <w:rFonts w:ascii="Arial" w:hAnsi="Arial" w:cs="Arial"/>
                <w:sz w:val="22"/>
              </w:rPr>
              <w:t>-</w:t>
            </w:r>
          </w:p>
        </w:tc>
      </w:tr>
    </w:tbl>
    <w:p w:rsidR="00CF2C65" w:rsidRPr="00CF2C65" w:rsidRDefault="00CF2C65" w:rsidP="00DB3B29">
      <w:pPr>
        <w:spacing w:before="240"/>
        <w:ind w:firstLine="709"/>
        <w:rPr>
          <w:rFonts w:ascii="Arial" w:hAnsi="Arial" w:cs="Arial"/>
          <w:b/>
          <w:i/>
          <w:szCs w:val="24"/>
          <w:u w:val="single"/>
        </w:rPr>
      </w:pPr>
      <w:r w:rsidRPr="00CF2C65">
        <w:rPr>
          <w:rFonts w:ascii="Arial" w:eastAsiaTheme="minorEastAsia" w:hAnsi="Arial" w:cs="Arial"/>
          <w:b/>
          <w:i/>
          <w:szCs w:val="24"/>
          <w:u w:val="single"/>
        </w:rPr>
        <w:t>Направления развития систем теплоснабжения</w:t>
      </w:r>
    </w:p>
    <w:p w:rsidR="00CF2C65" w:rsidRDefault="00CF2C65" w:rsidP="00CF2C65">
      <w:pPr>
        <w:ind w:firstLine="709"/>
        <w:rPr>
          <w:rFonts w:ascii="Arial" w:eastAsiaTheme="minorEastAsia" w:hAnsi="Arial" w:cs="Arial"/>
        </w:rPr>
      </w:pPr>
      <w:r>
        <w:rPr>
          <w:rFonts w:ascii="Arial" w:eastAsiaTheme="minorEastAsia" w:hAnsi="Arial" w:cs="Arial"/>
        </w:rPr>
        <w:t xml:space="preserve">Основной проблемой </w:t>
      </w:r>
      <w:r w:rsidRPr="0067313C">
        <w:rPr>
          <w:rFonts w:ascii="Arial" w:eastAsiaTheme="minorEastAsia" w:hAnsi="Arial" w:cs="Arial"/>
        </w:rPr>
        <w:t>системы теплоснабже</w:t>
      </w:r>
      <w:r>
        <w:rPr>
          <w:rFonts w:ascii="Arial" w:eastAsiaTheme="minorEastAsia" w:hAnsi="Arial" w:cs="Arial"/>
        </w:rPr>
        <w:t>ния является необходимость р</w:t>
      </w:r>
      <w:r>
        <w:rPr>
          <w:rFonts w:ascii="Arial" w:eastAsiaTheme="minorEastAsia" w:hAnsi="Arial" w:cs="Arial"/>
        </w:rPr>
        <w:t>е</w:t>
      </w:r>
      <w:r>
        <w:rPr>
          <w:rFonts w:ascii="Arial" w:eastAsiaTheme="minorEastAsia" w:hAnsi="Arial" w:cs="Arial"/>
        </w:rPr>
        <w:t xml:space="preserve">конструкции и </w:t>
      </w:r>
      <w:r w:rsidRPr="0067313C">
        <w:rPr>
          <w:rFonts w:ascii="Arial" w:eastAsiaTheme="minorEastAsia" w:hAnsi="Arial" w:cs="Arial"/>
        </w:rPr>
        <w:t>модернизаци</w:t>
      </w:r>
      <w:r>
        <w:rPr>
          <w:rFonts w:ascii="Arial" w:eastAsiaTheme="minorEastAsia" w:hAnsi="Arial" w:cs="Arial"/>
        </w:rPr>
        <w:t>и</w:t>
      </w:r>
      <w:r w:rsidR="00DB3B29">
        <w:rPr>
          <w:rFonts w:ascii="Arial" w:eastAsiaTheme="minorEastAsia" w:hAnsi="Arial" w:cs="Arial"/>
        </w:rPr>
        <w:t xml:space="preserve"> существующих источников тепла.</w:t>
      </w:r>
    </w:p>
    <w:p w:rsidR="00CF2C65" w:rsidRPr="005F6E6C" w:rsidRDefault="00CF2C65" w:rsidP="00CF2C65">
      <w:pPr>
        <w:ind w:firstLine="709"/>
        <w:rPr>
          <w:rFonts w:ascii="Arial" w:hAnsi="Arial" w:cs="Arial"/>
        </w:rPr>
      </w:pPr>
      <w:r>
        <w:rPr>
          <w:rFonts w:ascii="Arial" w:eastAsiaTheme="minorEastAsia" w:hAnsi="Arial" w:cs="Arial"/>
        </w:rPr>
        <w:t>Особого внимания заслуживают проблемы внедрения энергосберегающей технологии с комбинированной выработкой энергии и тепла, за счет высокоэкон</w:t>
      </w:r>
      <w:r>
        <w:rPr>
          <w:rFonts w:ascii="Arial" w:eastAsiaTheme="minorEastAsia" w:hAnsi="Arial" w:cs="Arial"/>
        </w:rPr>
        <w:t>о</w:t>
      </w:r>
      <w:r>
        <w:rPr>
          <w:rFonts w:ascii="Arial" w:eastAsiaTheme="minorEastAsia" w:hAnsi="Arial" w:cs="Arial"/>
        </w:rPr>
        <w:t>мичного оборудования.</w:t>
      </w:r>
    </w:p>
    <w:p w:rsidR="00CF2C65" w:rsidRPr="009E7805" w:rsidRDefault="00CF2C65" w:rsidP="00CF2C65">
      <w:pPr>
        <w:ind w:firstLine="709"/>
        <w:rPr>
          <w:rFonts w:ascii="Arial" w:hAnsi="Arial" w:cs="Arial"/>
          <w:szCs w:val="24"/>
        </w:rPr>
      </w:pPr>
      <w:r w:rsidRPr="009E7805">
        <w:rPr>
          <w:rFonts w:ascii="Arial" w:hAnsi="Arial" w:cs="Arial"/>
          <w:szCs w:val="24"/>
        </w:rPr>
        <w:t>Развитие системы теплоснабжения будет развиваться одновременно с газ</w:t>
      </w:r>
      <w:r w:rsidRPr="009E7805">
        <w:rPr>
          <w:rFonts w:ascii="Arial" w:hAnsi="Arial" w:cs="Arial"/>
          <w:szCs w:val="24"/>
        </w:rPr>
        <w:t>и</w:t>
      </w:r>
      <w:r w:rsidRPr="009E7805">
        <w:rPr>
          <w:rFonts w:ascii="Arial" w:hAnsi="Arial" w:cs="Arial"/>
          <w:szCs w:val="24"/>
        </w:rPr>
        <w:t>фикацией населенных пунктов. После газификации все системы отопления следует переводить на питание от природного газа.</w:t>
      </w:r>
    </w:p>
    <w:p w:rsidR="00CF2C65" w:rsidRDefault="00CF2C65" w:rsidP="00CF2C65">
      <w:pPr>
        <w:ind w:firstLine="709"/>
        <w:rPr>
          <w:rFonts w:ascii="Arial" w:eastAsiaTheme="minorEastAsia" w:hAnsi="Arial" w:cs="Arial"/>
        </w:rPr>
      </w:pPr>
      <w:r w:rsidRPr="0067313C">
        <w:rPr>
          <w:rFonts w:ascii="Arial" w:eastAsiaTheme="minorEastAsia" w:hAnsi="Arial" w:cs="Arial"/>
        </w:rPr>
        <w:t>Теплоснабжение</w:t>
      </w:r>
      <w:r>
        <w:rPr>
          <w:rFonts w:ascii="Arial" w:eastAsiaTheme="minorEastAsia" w:hAnsi="Arial" w:cs="Arial"/>
        </w:rPr>
        <w:t xml:space="preserve"> новых</w:t>
      </w:r>
      <w:r w:rsidRPr="0067313C">
        <w:rPr>
          <w:rFonts w:ascii="Arial" w:eastAsiaTheme="minorEastAsia" w:hAnsi="Arial" w:cs="Arial"/>
        </w:rPr>
        <w:t xml:space="preserve"> промышленных предприятий будет осуществляться от индивидуальных источников тепла, расположенных на промышленных площа</w:t>
      </w:r>
      <w:r w:rsidRPr="0067313C">
        <w:rPr>
          <w:rFonts w:ascii="Arial" w:eastAsiaTheme="minorEastAsia" w:hAnsi="Arial" w:cs="Arial"/>
        </w:rPr>
        <w:t>д</w:t>
      </w:r>
      <w:r w:rsidRPr="0067313C">
        <w:rPr>
          <w:rFonts w:ascii="Arial" w:eastAsiaTheme="minorEastAsia" w:hAnsi="Arial" w:cs="Arial"/>
        </w:rPr>
        <w:t>ках. Теплоснабжение вновь проектируемых домов планируется осуществлять от индивидуальных источников тепла на газовом топливе.</w:t>
      </w:r>
    </w:p>
    <w:p w:rsidR="00913D39" w:rsidRPr="00977E66" w:rsidRDefault="00913D39" w:rsidP="00CF2C65">
      <w:pPr>
        <w:ind w:firstLine="709"/>
        <w:jc w:val="left"/>
        <w:rPr>
          <w:rFonts w:ascii="Arial" w:eastAsia="Times New Roman" w:hAnsi="Arial" w:cs="Arial"/>
          <w:b/>
          <w:bCs/>
          <w:color w:val="1F497D" w:themeColor="text2"/>
          <w:sz w:val="28"/>
          <w:szCs w:val="24"/>
        </w:rPr>
      </w:pPr>
      <w:r w:rsidRPr="00977E66">
        <w:rPr>
          <w:rFonts w:ascii="Arial" w:hAnsi="Arial" w:cs="Arial"/>
          <w:color w:val="1F497D" w:themeColor="text2"/>
          <w:szCs w:val="24"/>
        </w:rPr>
        <w:br w:type="page"/>
      </w:r>
    </w:p>
    <w:p w:rsidR="00D925A5" w:rsidRPr="00977E66" w:rsidRDefault="00D925A5" w:rsidP="00D925A5">
      <w:pPr>
        <w:pStyle w:val="1"/>
        <w:spacing w:before="240" w:after="240"/>
        <w:jc w:val="left"/>
        <w:rPr>
          <w:rFonts w:ascii="Arial" w:hAnsi="Arial" w:cs="Arial"/>
          <w:color w:val="1F497D" w:themeColor="text2"/>
          <w:szCs w:val="24"/>
        </w:rPr>
      </w:pPr>
      <w:r w:rsidRPr="00977E66">
        <w:rPr>
          <w:rFonts w:ascii="Arial" w:hAnsi="Arial" w:cs="Arial"/>
          <w:color w:val="1F497D" w:themeColor="text2"/>
          <w:szCs w:val="24"/>
        </w:rPr>
        <w:t xml:space="preserve">ГЛАВА </w:t>
      </w:r>
      <w:r w:rsidR="00A72403">
        <w:rPr>
          <w:rFonts w:ascii="Arial" w:hAnsi="Arial" w:cs="Arial"/>
          <w:color w:val="1F497D" w:themeColor="text2"/>
          <w:szCs w:val="24"/>
        </w:rPr>
        <w:t>8</w:t>
      </w:r>
      <w:r w:rsidRPr="00977E66">
        <w:rPr>
          <w:rFonts w:ascii="Arial" w:hAnsi="Arial" w:cs="Arial"/>
          <w:color w:val="1F497D" w:themeColor="text2"/>
          <w:szCs w:val="24"/>
        </w:rPr>
        <w:t xml:space="preserve">. </w:t>
      </w:r>
      <w:r w:rsidR="00122D2A">
        <w:rPr>
          <w:rFonts w:ascii="Arial" w:hAnsi="Arial" w:cs="Arial"/>
          <w:color w:val="1F497D" w:themeColor="text2"/>
          <w:szCs w:val="24"/>
        </w:rPr>
        <w:t>Охрана окружающей среды</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В основу разработки раздела заложены основные принципы Федерального Закона «Об охране окружающей среды»:</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 соблюдение права человека на благоприятную среду обитания;</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 обеспечение благоприятных условий жизнедеятельности человека;</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 научно обоснованное сочетание экологических, экономических интересов человека, общества и государства и т.д.</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Раздел выполнен в соответствии с требованиями нормативных документов:</w:t>
      </w:r>
    </w:p>
    <w:p w:rsidR="00597495" w:rsidRPr="00EC4C97" w:rsidRDefault="00597495" w:rsidP="00597495">
      <w:pPr>
        <w:ind w:firstLine="709"/>
        <w:rPr>
          <w:rFonts w:ascii="Arial" w:hAnsi="Arial" w:cs="Arial"/>
          <w:color w:val="000000" w:themeColor="text1"/>
          <w:szCs w:val="24"/>
        </w:rPr>
      </w:pPr>
      <w:r>
        <w:rPr>
          <w:rFonts w:ascii="Arial" w:hAnsi="Arial" w:cs="Arial"/>
          <w:color w:val="000000" w:themeColor="text1"/>
          <w:szCs w:val="24"/>
        </w:rPr>
        <w:t>-</w:t>
      </w:r>
      <w:r w:rsidRPr="00597495">
        <w:rPr>
          <w:rFonts w:ascii="Arial" w:hAnsi="Arial" w:cs="Arial"/>
          <w:color w:val="000000" w:themeColor="text1"/>
          <w:szCs w:val="24"/>
        </w:rPr>
        <w:t xml:space="preserve"> </w:t>
      </w:r>
      <w:r w:rsidRPr="00EC4C97">
        <w:rPr>
          <w:rFonts w:ascii="Arial" w:hAnsi="Arial" w:cs="Arial"/>
          <w:color w:val="000000" w:themeColor="text1"/>
          <w:szCs w:val="24"/>
        </w:rPr>
        <w:t>СанПиН 2.2.1/2.1.1.1200-03 «Санитарно-защитные зоны и санитарная кла</w:t>
      </w:r>
      <w:r w:rsidRPr="00EC4C97">
        <w:rPr>
          <w:rFonts w:ascii="Arial" w:hAnsi="Arial" w:cs="Arial"/>
          <w:color w:val="000000" w:themeColor="text1"/>
          <w:szCs w:val="24"/>
        </w:rPr>
        <w:t>с</w:t>
      </w:r>
      <w:r w:rsidRPr="00EC4C97">
        <w:rPr>
          <w:rFonts w:ascii="Arial" w:hAnsi="Arial" w:cs="Arial"/>
          <w:color w:val="000000" w:themeColor="text1"/>
          <w:szCs w:val="24"/>
        </w:rPr>
        <w:t>сификация предприятий, сооружений и иных объектов»;</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597495">
        <w:rPr>
          <w:rFonts w:ascii="Arial" w:hAnsi="Arial" w:cs="Arial"/>
          <w:color w:val="000000" w:themeColor="text1"/>
          <w:szCs w:val="24"/>
        </w:rPr>
        <w:t xml:space="preserve"> </w:t>
      </w:r>
      <w:r w:rsidRPr="00EC4C97">
        <w:rPr>
          <w:rFonts w:ascii="Arial" w:hAnsi="Arial" w:cs="Arial"/>
          <w:color w:val="000000" w:themeColor="text1"/>
          <w:szCs w:val="24"/>
        </w:rPr>
        <w:t>СанПиН 2.1.6.1032-01 «Гигиенические требования к обеспечению качества атмосферного воздуха населенных мест»;</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597495">
        <w:rPr>
          <w:rFonts w:ascii="Arial" w:hAnsi="Arial" w:cs="Arial"/>
          <w:color w:val="000000" w:themeColor="text1"/>
          <w:szCs w:val="24"/>
        </w:rPr>
        <w:t xml:space="preserve"> </w:t>
      </w:r>
      <w:r w:rsidRPr="00EC4C97">
        <w:rPr>
          <w:rFonts w:ascii="Arial" w:hAnsi="Arial" w:cs="Arial"/>
          <w:color w:val="000000" w:themeColor="text1"/>
          <w:szCs w:val="24"/>
        </w:rPr>
        <w:t>СанПиН 2.1.4.1110-02 «Зоны санитарной охраны источников водоснабж</w:t>
      </w:r>
      <w:r w:rsidRPr="00EC4C97">
        <w:rPr>
          <w:rFonts w:ascii="Arial" w:hAnsi="Arial" w:cs="Arial"/>
          <w:color w:val="000000" w:themeColor="text1"/>
          <w:szCs w:val="24"/>
        </w:rPr>
        <w:t>е</w:t>
      </w:r>
      <w:r w:rsidRPr="00EC4C97">
        <w:rPr>
          <w:rFonts w:ascii="Arial" w:hAnsi="Arial" w:cs="Arial"/>
          <w:color w:val="000000" w:themeColor="text1"/>
          <w:szCs w:val="24"/>
        </w:rPr>
        <w:t>ния и водопроводов питьевого назначения»;</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371394">
        <w:rPr>
          <w:rFonts w:ascii="Arial" w:hAnsi="Arial" w:cs="Arial"/>
          <w:color w:val="000000" w:themeColor="text1"/>
          <w:szCs w:val="24"/>
        </w:rPr>
        <w:t xml:space="preserve"> </w:t>
      </w:r>
      <w:r w:rsidRPr="00EC4C97">
        <w:rPr>
          <w:rFonts w:ascii="Arial" w:hAnsi="Arial" w:cs="Arial"/>
          <w:color w:val="000000" w:themeColor="text1"/>
          <w:szCs w:val="24"/>
        </w:rPr>
        <w:t>СанПиН 2.1.4.1074-01 «Питьевая вода. Гигиенические требования к кач</w:t>
      </w:r>
      <w:r w:rsidRPr="00EC4C97">
        <w:rPr>
          <w:rFonts w:ascii="Arial" w:hAnsi="Arial" w:cs="Arial"/>
          <w:color w:val="000000" w:themeColor="text1"/>
          <w:szCs w:val="24"/>
        </w:rPr>
        <w:t>е</w:t>
      </w:r>
      <w:r w:rsidRPr="00EC4C97">
        <w:rPr>
          <w:rFonts w:ascii="Arial" w:hAnsi="Arial" w:cs="Arial"/>
          <w:color w:val="000000" w:themeColor="text1"/>
          <w:szCs w:val="24"/>
        </w:rPr>
        <w:t>ству воды централизованных систем питьевого водоснабжения. Контроль кач</w:t>
      </w:r>
      <w:r w:rsidRPr="00EC4C97">
        <w:rPr>
          <w:rFonts w:ascii="Arial" w:hAnsi="Arial" w:cs="Arial"/>
          <w:color w:val="000000" w:themeColor="text1"/>
          <w:szCs w:val="24"/>
        </w:rPr>
        <w:t>е</w:t>
      </w:r>
      <w:r w:rsidRPr="00EC4C97">
        <w:rPr>
          <w:rFonts w:ascii="Arial" w:hAnsi="Arial" w:cs="Arial"/>
          <w:color w:val="000000" w:themeColor="text1"/>
          <w:szCs w:val="24"/>
        </w:rPr>
        <w:t>ства»;</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597495">
        <w:rPr>
          <w:rFonts w:ascii="Arial" w:hAnsi="Arial" w:cs="Arial"/>
          <w:color w:val="000000" w:themeColor="text1"/>
          <w:szCs w:val="24"/>
        </w:rPr>
        <w:t xml:space="preserve"> </w:t>
      </w:r>
      <w:r w:rsidRPr="00EC4C97">
        <w:rPr>
          <w:rFonts w:ascii="Arial" w:hAnsi="Arial" w:cs="Arial"/>
          <w:color w:val="000000" w:themeColor="text1"/>
          <w:szCs w:val="24"/>
        </w:rPr>
        <w:t>СанПиН 2.1.4.1175-02 «Гигиенические требования к качеству воды неце</w:t>
      </w:r>
      <w:r w:rsidRPr="00EC4C97">
        <w:rPr>
          <w:rFonts w:ascii="Arial" w:hAnsi="Arial" w:cs="Arial"/>
          <w:color w:val="000000" w:themeColor="text1"/>
          <w:szCs w:val="24"/>
        </w:rPr>
        <w:t>н</w:t>
      </w:r>
      <w:r w:rsidRPr="00EC4C97">
        <w:rPr>
          <w:rFonts w:ascii="Arial" w:hAnsi="Arial" w:cs="Arial"/>
          <w:color w:val="000000" w:themeColor="text1"/>
          <w:szCs w:val="24"/>
        </w:rPr>
        <w:t>трализованного водоснабжения. Санитарная охрана источников»;</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597495">
        <w:rPr>
          <w:rFonts w:ascii="Arial" w:hAnsi="Arial" w:cs="Arial"/>
          <w:color w:val="000000" w:themeColor="text1"/>
          <w:szCs w:val="24"/>
        </w:rPr>
        <w:t xml:space="preserve"> </w:t>
      </w:r>
      <w:r w:rsidRPr="00EC4C97">
        <w:rPr>
          <w:rFonts w:ascii="Arial" w:hAnsi="Arial" w:cs="Arial"/>
          <w:color w:val="000000" w:themeColor="text1"/>
          <w:szCs w:val="24"/>
        </w:rPr>
        <w:t>СанПиН 2.1.5.980-00 «Гигиенические требования к охране поверхностных вод»;</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597495">
        <w:rPr>
          <w:rFonts w:ascii="Arial" w:hAnsi="Arial" w:cs="Arial"/>
          <w:color w:val="000000" w:themeColor="text1"/>
          <w:szCs w:val="24"/>
        </w:rPr>
        <w:t xml:space="preserve"> </w:t>
      </w:r>
      <w:r w:rsidRPr="00EC4C97">
        <w:rPr>
          <w:rFonts w:ascii="Arial" w:hAnsi="Arial" w:cs="Arial"/>
          <w:color w:val="000000" w:themeColor="text1"/>
          <w:szCs w:val="24"/>
        </w:rPr>
        <w:t>СанПиН 2.1.7.1287-03 «Санитарно-эпидемиологические требования к кач</w:t>
      </w:r>
      <w:r w:rsidRPr="00EC4C97">
        <w:rPr>
          <w:rFonts w:ascii="Arial" w:hAnsi="Arial" w:cs="Arial"/>
          <w:color w:val="000000" w:themeColor="text1"/>
          <w:szCs w:val="24"/>
        </w:rPr>
        <w:t>е</w:t>
      </w:r>
      <w:r w:rsidRPr="00EC4C97">
        <w:rPr>
          <w:rFonts w:ascii="Arial" w:hAnsi="Arial" w:cs="Arial"/>
          <w:color w:val="000000" w:themeColor="text1"/>
          <w:szCs w:val="24"/>
        </w:rPr>
        <w:t>ству почвы»;</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597495">
        <w:rPr>
          <w:rFonts w:ascii="Arial" w:hAnsi="Arial" w:cs="Arial"/>
          <w:color w:val="000000" w:themeColor="text1"/>
          <w:szCs w:val="24"/>
        </w:rPr>
        <w:t xml:space="preserve"> </w:t>
      </w:r>
      <w:r w:rsidRPr="00726DED">
        <w:rPr>
          <w:rFonts w:ascii="Arial" w:hAnsi="Arial" w:cs="Arial"/>
          <w:color w:val="000000" w:themeColor="text1"/>
          <w:szCs w:val="24"/>
        </w:rPr>
        <w:t>СанПиН 2.1.2882-11</w:t>
      </w:r>
      <w:r w:rsidRPr="00EC4C97">
        <w:rPr>
          <w:rFonts w:ascii="Arial" w:hAnsi="Arial" w:cs="Arial"/>
          <w:color w:val="000000" w:themeColor="text1"/>
          <w:szCs w:val="24"/>
        </w:rPr>
        <w:t xml:space="preserve"> «Гигиенические требования к размещению, устройству и содержанию кладбищ, зданий и сооружений похоронного назначения»;</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597495">
        <w:rPr>
          <w:rFonts w:ascii="Arial" w:hAnsi="Arial" w:cs="Arial"/>
          <w:color w:val="000000" w:themeColor="text1"/>
          <w:szCs w:val="24"/>
        </w:rPr>
        <w:t xml:space="preserve"> </w:t>
      </w:r>
      <w:r w:rsidRPr="00EC4C97">
        <w:rPr>
          <w:rFonts w:ascii="Arial" w:hAnsi="Arial" w:cs="Arial"/>
          <w:color w:val="000000" w:themeColor="text1"/>
          <w:szCs w:val="24"/>
        </w:rPr>
        <w:t>СанПиН 42-128-4690-88 «Санитарные правила содержания территорий населенных мест»;</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597495">
        <w:rPr>
          <w:rFonts w:ascii="Arial" w:hAnsi="Arial" w:cs="Arial"/>
          <w:color w:val="000000" w:themeColor="text1"/>
          <w:szCs w:val="24"/>
        </w:rPr>
        <w:t xml:space="preserve"> </w:t>
      </w:r>
      <w:r w:rsidRPr="00EC4C97">
        <w:rPr>
          <w:rFonts w:ascii="Arial" w:hAnsi="Arial" w:cs="Arial"/>
          <w:color w:val="000000" w:themeColor="text1"/>
          <w:szCs w:val="24"/>
        </w:rPr>
        <w:t>СП 2.1.5.1059-01 «Гигиенические требования к охране подземных вод от з</w:t>
      </w:r>
      <w:r w:rsidRPr="00EC4C97">
        <w:rPr>
          <w:rFonts w:ascii="Arial" w:hAnsi="Arial" w:cs="Arial"/>
          <w:color w:val="000000" w:themeColor="text1"/>
          <w:szCs w:val="24"/>
        </w:rPr>
        <w:t>а</w:t>
      </w:r>
      <w:r w:rsidRPr="00EC4C97">
        <w:rPr>
          <w:rFonts w:ascii="Arial" w:hAnsi="Arial" w:cs="Arial"/>
          <w:color w:val="000000" w:themeColor="text1"/>
          <w:szCs w:val="24"/>
        </w:rPr>
        <w:t>грязнения»;</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597495">
        <w:rPr>
          <w:rFonts w:ascii="Arial" w:hAnsi="Arial" w:cs="Arial"/>
          <w:color w:val="000000" w:themeColor="text1"/>
          <w:szCs w:val="24"/>
        </w:rPr>
        <w:t xml:space="preserve"> </w:t>
      </w:r>
      <w:r w:rsidRPr="00EC4C97">
        <w:rPr>
          <w:rFonts w:ascii="Arial" w:hAnsi="Arial" w:cs="Arial"/>
          <w:color w:val="000000" w:themeColor="text1"/>
          <w:szCs w:val="24"/>
        </w:rPr>
        <w:t>СН 2.2.4/2.1.8.562-96 «Шум на рабочих местах, в помещениях, обществе</w:t>
      </w:r>
      <w:r w:rsidRPr="00EC4C97">
        <w:rPr>
          <w:rFonts w:ascii="Arial" w:hAnsi="Arial" w:cs="Arial"/>
          <w:color w:val="000000" w:themeColor="text1"/>
          <w:szCs w:val="24"/>
        </w:rPr>
        <w:t>н</w:t>
      </w:r>
      <w:r w:rsidRPr="00EC4C97">
        <w:rPr>
          <w:rFonts w:ascii="Arial" w:hAnsi="Arial" w:cs="Arial"/>
          <w:color w:val="000000" w:themeColor="text1"/>
          <w:szCs w:val="24"/>
        </w:rPr>
        <w:t>ных зданий и на территории жилой застройки»;</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597495">
        <w:rPr>
          <w:rFonts w:ascii="Arial" w:hAnsi="Arial" w:cs="Arial"/>
          <w:color w:val="000000" w:themeColor="text1"/>
          <w:szCs w:val="24"/>
        </w:rPr>
        <w:t xml:space="preserve"> </w:t>
      </w:r>
      <w:r w:rsidRPr="00EC4C97">
        <w:rPr>
          <w:rFonts w:ascii="Arial" w:hAnsi="Arial" w:cs="Arial"/>
          <w:color w:val="000000" w:themeColor="text1"/>
          <w:szCs w:val="24"/>
        </w:rPr>
        <w:t>СП 2.1.7.1038-01 «Гигиенические требования к устройству и содержанию полигонов для твердых бытовых отходов»;</w:t>
      </w:r>
    </w:p>
    <w:p w:rsidR="00597495" w:rsidRPr="00EC4C97" w:rsidRDefault="00597495" w:rsidP="00597495">
      <w:pPr>
        <w:ind w:firstLine="709"/>
        <w:rPr>
          <w:rFonts w:ascii="Arial" w:hAnsi="Arial" w:cs="Arial"/>
          <w:color w:val="000000" w:themeColor="text1"/>
          <w:szCs w:val="24"/>
        </w:rPr>
      </w:pPr>
      <w:r>
        <w:rPr>
          <w:rFonts w:ascii="Arial" w:hAnsi="Arial" w:cs="Arial"/>
          <w:color w:val="000000" w:themeColor="text1"/>
          <w:szCs w:val="24"/>
        </w:rPr>
        <w:t>-</w:t>
      </w:r>
      <w:r w:rsidRPr="00597495">
        <w:rPr>
          <w:rFonts w:ascii="Arial" w:hAnsi="Arial" w:cs="Arial"/>
          <w:color w:val="000000" w:themeColor="text1"/>
          <w:szCs w:val="24"/>
        </w:rPr>
        <w:t xml:space="preserve"> </w:t>
      </w:r>
      <w:r>
        <w:rPr>
          <w:rFonts w:ascii="Arial" w:hAnsi="Arial" w:cs="Arial"/>
          <w:color w:val="000000" w:themeColor="text1"/>
          <w:szCs w:val="24"/>
        </w:rPr>
        <w:t>Водный кодекс РФ с</w:t>
      </w:r>
      <w:r w:rsidRPr="00EC4C97">
        <w:rPr>
          <w:rFonts w:ascii="Arial" w:hAnsi="Arial" w:cs="Arial"/>
          <w:color w:val="000000" w:themeColor="text1"/>
          <w:szCs w:val="24"/>
        </w:rPr>
        <w:t>т. 6</w:t>
      </w:r>
      <w:r>
        <w:rPr>
          <w:rFonts w:ascii="Arial" w:hAnsi="Arial" w:cs="Arial"/>
          <w:color w:val="000000" w:themeColor="text1"/>
          <w:szCs w:val="24"/>
        </w:rPr>
        <w:t xml:space="preserve"> «Водные объекты общего пользования», ст.65</w:t>
      </w:r>
      <w:r w:rsidRPr="00EC4C97">
        <w:rPr>
          <w:rFonts w:ascii="Arial" w:hAnsi="Arial" w:cs="Arial"/>
          <w:color w:val="000000" w:themeColor="text1"/>
          <w:szCs w:val="24"/>
        </w:rPr>
        <w:t xml:space="preserve"> «В</w:t>
      </w:r>
      <w:r w:rsidRPr="00EC4C97">
        <w:rPr>
          <w:rFonts w:ascii="Arial" w:hAnsi="Arial" w:cs="Arial"/>
          <w:color w:val="000000" w:themeColor="text1"/>
          <w:szCs w:val="24"/>
        </w:rPr>
        <w:t>о</w:t>
      </w:r>
      <w:r w:rsidRPr="00EC4C97">
        <w:rPr>
          <w:rFonts w:ascii="Arial" w:hAnsi="Arial" w:cs="Arial"/>
          <w:color w:val="000000" w:themeColor="text1"/>
          <w:szCs w:val="24"/>
        </w:rPr>
        <w:t>доохранные зоны и прибрежные защитные полосы»;</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371394">
        <w:rPr>
          <w:rFonts w:ascii="Arial" w:hAnsi="Arial" w:cs="Arial"/>
          <w:color w:val="000000" w:themeColor="text1"/>
          <w:szCs w:val="24"/>
        </w:rPr>
        <w:t xml:space="preserve"> </w:t>
      </w:r>
      <w:r>
        <w:rPr>
          <w:rFonts w:ascii="Arial" w:hAnsi="Arial" w:cs="Arial"/>
          <w:color w:val="000000" w:themeColor="text1"/>
          <w:szCs w:val="24"/>
        </w:rPr>
        <w:t>СП 51.13330.2011 «</w:t>
      </w:r>
      <w:r w:rsidRPr="00512C73">
        <w:rPr>
          <w:rFonts w:ascii="Arial" w:hAnsi="Arial" w:cs="Arial"/>
          <w:color w:val="000000" w:themeColor="text1"/>
          <w:szCs w:val="24"/>
        </w:rPr>
        <w:t>Свод правил. Защита от шума. Актуализированная р</w:t>
      </w:r>
      <w:r w:rsidRPr="00512C73">
        <w:rPr>
          <w:rFonts w:ascii="Arial" w:hAnsi="Arial" w:cs="Arial"/>
          <w:color w:val="000000" w:themeColor="text1"/>
          <w:szCs w:val="24"/>
        </w:rPr>
        <w:t>е</w:t>
      </w:r>
      <w:r w:rsidRPr="00512C73">
        <w:rPr>
          <w:rFonts w:ascii="Arial" w:hAnsi="Arial" w:cs="Arial"/>
          <w:color w:val="000000" w:themeColor="text1"/>
          <w:szCs w:val="24"/>
        </w:rPr>
        <w:t>дакция СНиП 23-03-2003</w:t>
      </w:r>
      <w:r>
        <w:rPr>
          <w:rFonts w:ascii="Arial" w:hAnsi="Arial" w:cs="Arial"/>
          <w:color w:val="000000" w:themeColor="text1"/>
          <w:szCs w:val="24"/>
        </w:rPr>
        <w:t>»;</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371394">
        <w:rPr>
          <w:rFonts w:ascii="Arial" w:hAnsi="Arial" w:cs="Arial"/>
          <w:color w:val="000000" w:themeColor="text1"/>
          <w:szCs w:val="24"/>
        </w:rPr>
        <w:t xml:space="preserve"> </w:t>
      </w:r>
      <w:r w:rsidRPr="00EC4C97">
        <w:rPr>
          <w:rFonts w:ascii="Arial" w:hAnsi="Arial" w:cs="Arial"/>
          <w:color w:val="000000" w:themeColor="text1"/>
          <w:szCs w:val="24"/>
        </w:rPr>
        <w:t>СП 42.13330.2011 – «Градостроительство. Планировка и застройка горо</w:t>
      </w:r>
      <w:r w:rsidRPr="00EC4C97">
        <w:rPr>
          <w:rFonts w:ascii="Arial" w:hAnsi="Arial" w:cs="Arial"/>
          <w:color w:val="000000" w:themeColor="text1"/>
          <w:szCs w:val="24"/>
        </w:rPr>
        <w:t>д</w:t>
      </w:r>
      <w:r w:rsidRPr="00EC4C97">
        <w:rPr>
          <w:rFonts w:ascii="Arial" w:hAnsi="Arial" w:cs="Arial"/>
          <w:color w:val="000000" w:themeColor="text1"/>
          <w:szCs w:val="24"/>
        </w:rPr>
        <w:t>ских и сельских поселений»;</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597495">
        <w:rPr>
          <w:rFonts w:ascii="Arial" w:hAnsi="Arial" w:cs="Arial"/>
          <w:color w:val="000000" w:themeColor="text1"/>
          <w:szCs w:val="24"/>
        </w:rPr>
        <w:t xml:space="preserve"> </w:t>
      </w:r>
      <w:r w:rsidRPr="00EC4C97">
        <w:rPr>
          <w:rFonts w:ascii="Arial" w:hAnsi="Arial" w:cs="Arial"/>
          <w:color w:val="000000" w:themeColor="text1"/>
          <w:szCs w:val="24"/>
        </w:rPr>
        <w:t>СНиП 2.05.06-85 «Магистральные трубопроводы»;</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w:t>
      </w:r>
      <w:r w:rsidRPr="00597495">
        <w:rPr>
          <w:rFonts w:ascii="Arial" w:hAnsi="Arial" w:cs="Arial"/>
          <w:color w:val="000000" w:themeColor="text1"/>
          <w:szCs w:val="24"/>
        </w:rPr>
        <w:t xml:space="preserve"> </w:t>
      </w:r>
      <w:r w:rsidRPr="00EC4C97">
        <w:rPr>
          <w:rFonts w:ascii="Arial" w:hAnsi="Arial" w:cs="Arial"/>
          <w:color w:val="000000" w:themeColor="text1"/>
          <w:szCs w:val="24"/>
        </w:rPr>
        <w:t>СНиП 2.04.02-84 «Водоснабжение. Наружные сети и сооружения».</w:t>
      </w:r>
    </w:p>
    <w:p w:rsidR="00597495" w:rsidRPr="00EC4C97" w:rsidRDefault="00597495" w:rsidP="00597495">
      <w:pPr>
        <w:shd w:val="clear" w:color="auto" w:fill="FFFFFF"/>
        <w:tabs>
          <w:tab w:val="center" w:pos="142"/>
        </w:tabs>
        <w:ind w:firstLine="652"/>
        <w:rPr>
          <w:rFonts w:ascii="Arial" w:hAnsi="Arial" w:cs="Arial"/>
          <w:b/>
          <w:color w:val="000000" w:themeColor="text1"/>
          <w:szCs w:val="24"/>
        </w:rPr>
      </w:pPr>
    </w:p>
    <w:p w:rsidR="00597495" w:rsidRPr="00EC4C97" w:rsidRDefault="00597495" w:rsidP="00597495">
      <w:pPr>
        <w:rPr>
          <w:rFonts w:ascii="Arial" w:hAnsi="Arial" w:cs="Arial"/>
          <w:b/>
          <w:color w:val="000000" w:themeColor="text1"/>
        </w:rPr>
      </w:pPr>
      <w:r>
        <w:rPr>
          <w:rFonts w:ascii="Arial" w:hAnsi="Arial" w:cs="Arial"/>
          <w:b/>
          <w:color w:val="000000" w:themeColor="text1"/>
        </w:rPr>
        <w:t>8.</w:t>
      </w:r>
      <w:r w:rsidRPr="00597495">
        <w:rPr>
          <w:rFonts w:ascii="Arial" w:hAnsi="Arial" w:cs="Arial"/>
          <w:b/>
          <w:color w:val="000000" w:themeColor="text1"/>
        </w:rPr>
        <w:t>1</w:t>
      </w:r>
      <w:r>
        <w:rPr>
          <w:rFonts w:ascii="Arial" w:hAnsi="Arial" w:cs="Arial"/>
          <w:b/>
          <w:color w:val="000000" w:themeColor="text1"/>
        </w:rPr>
        <w:t xml:space="preserve">. </w:t>
      </w:r>
      <w:r w:rsidRPr="00597495">
        <w:rPr>
          <w:rFonts w:ascii="Arial" w:hAnsi="Arial" w:cs="Arial"/>
          <w:b/>
          <w:color w:val="000000" w:themeColor="text1"/>
        </w:rPr>
        <w:t xml:space="preserve">ОБЩИЙ АНАЛИЗ ЭКОЛОГИЧЕСКОГО СОСТОЯНИЯ И ОСОБЕННОСТЕЙ </w:t>
      </w:r>
      <w:r w:rsidRPr="00597495">
        <w:rPr>
          <w:rFonts w:ascii="Arial" w:hAnsi="Arial" w:cs="Arial"/>
          <w:b/>
          <w:color w:val="000000" w:themeColor="text1"/>
        </w:rPr>
        <w:br/>
      </w:r>
      <w:r w:rsidRPr="00EC4C97">
        <w:rPr>
          <w:rFonts w:ascii="Arial" w:hAnsi="Arial" w:cs="Arial"/>
          <w:b/>
          <w:color w:val="000000" w:themeColor="text1"/>
        </w:rPr>
        <w:t>ТЕРРИТОРИИ</w:t>
      </w:r>
    </w:p>
    <w:p w:rsidR="00597495" w:rsidRPr="00597495" w:rsidRDefault="00597495" w:rsidP="00597495">
      <w:pPr>
        <w:pStyle w:val="af1"/>
        <w:shd w:val="clear" w:color="auto" w:fill="FFFFFF"/>
        <w:spacing w:after="0" w:line="360" w:lineRule="auto"/>
        <w:ind w:firstLine="709"/>
        <w:rPr>
          <w:rFonts w:ascii="Arial" w:eastAsiaTheme="minorHAnsi" w:hAnsi="Arial" w:cs="Arial"/>
          <w:color w:val="000000" w:themeColor="text1"/>
          <w:sz w:val="24"/>
          <w:szCs w:val="24"/>
          <w:lang w:eastAsia="en-US"/>
        </w:rPr>
      </w:pPr>
      <w:r w:rsidRPr="00597495">
        <w:rPr>
          <w:rFonts w:ascii="Arial" w:eastAsiaTheme="minorHAnsi" w:hAnsi="Arial" w:cs="Arial"/>
          <w:color w:val="000000" w:themeColor="text1"/>
          <w:sz w:val="24"/>
          <w:szCs w:val="24"/>
          <w:lang w:eastAsia="en-US"/>
        </w:rPr>
        <w:t>Экологическую обстановку в Благовещенском сельсовете Купинского мун</w:t>
      </w:r>
      <w:r w:rsidRPr="00597495">
        <w:rPr>
          <w:rFonts w:ascii="Arial" w:eastAsiaTheme="minorHAnsi" w:hAnsi="Arial" w:cs="Arial"/>
          <w:color w:val="000000" w:themeColor="text1"/>
          <w:sz w:val="24"/>
          <w:szCs w:val="24"/>
          <w:lang w:eastAsia="en-US"/>
        </w:rPr>
        <w:t>и</w:t>
      </w:r>
      <w:r w:rsidRPr="00597495">
        <w:rPr>
          <w:rFonts w:ascii="Arial" w:eastAsiaTheme="minorHAnsi" w:hAnsi="Arial" w:cs="Arial"/>
          <w:color w:val="000000" w:themeColor="text1"/>
          <w:sz w:val="24"/>
          <w:szCs w:val="24"/>
          <w:lang w:eastAsia="en-US"/>
        </w:rPr>
        <w:t>ципального района  можно охарактеризовать как неблагоприятную. Негативное воздействие на состояние окружающей среды оказывают следующие факторы: в</w:t>
      </w:r>
      <w:r w:rsidRPr="00597495">
        <w:rPr>
          <w:rFonts w:ascii="Arial" w:eastAsiaTheme="minorHAnsi" w:hAnsi="Arial" w:cs="Arial"/>
          <w:color w:val="000000" w:themeColor="text1"/>
          <w:sz w:val="24"/>
          <w:szCs w:val="24"/>
          <w:lang w:eastAsia="en-US"/>
        </w:rPr>
        <w:t>ы</w:t>
      </w:r>
      <w:r w:rsidRPr="00597495">
        <w:rPr>
          <w:rFonts w:ascii="Arial" w:eastAsiaTheme="minorHAnsi" w:hAnsi="Arial" w:cs="Arial"/>
          <w:color w:val="000000" w:themeColor="text1"/>
          <w:sz w:val="24"/>
          <w:szCs w:val="24"/>
          <w:lang w:eastAsia="en-US"/>
        </w:rPr>
        <w:t xml:space="preserve">бросы в атмосферный воздух, как от стационарных, так и передвижных источников; существуют проблемы сбора, транспортировки и уничтожения твердых бытовых отходов; высокий уровень грунтовых вод. </w:t>
      </w:r>
    </w:p>
    <w:p w:rsidR="00597495" w:rsidRPr="00597495" w:rsidRDefault="00597495" w:rsidP="00597495">
      <w:pPr>
        <w:pStyle w:val="af1"/>
        <w:shd w:val="clear" w:color="auto" w:fill="FFFFFF"/>
        <w:spacing w:after="0" w:line="360" w:lineRule="auto"/>
        <w:ind w:firstLine="709"/>
        <w:rPr>
          <w:rFonts w:ascii="Arial" w:eastAsiaTheme="minorHAnsi" w:hAnsi="Arial" w:cs="Arial"/>
          <w:color w:val="000000" w:themeColor="text1"/>
          <w:sz w:val="24"/>
          <w:szCs w:val="24"/>
          <w:lang w:eastAsia="en-US"/>
        </w:rPr>
      </w:pPr>
      <w:r w:rsidRPr="00597495">
        <w:rPr>
          <w:rFonts w:ascii="Arial" w:eastAsiaTheme="minorHAnsi" w:hAnsi="Arial" w:cs="Arial"/>
          <w:color w:val="000000" w:themeColor="text1"/>
          <w:sz w:val="24"/>
          <w:szCs w:val="24"/>
          <w:lang w:eastAsia="en-US"/>
        </w:rPr>
        <w:t>Купинский район относится к территориям с низкими возможностями сам</w:t>
      </w:r>
      <w:r w:rsidRPr="00597495">
        <w:rPr>
          <w:rFonts w:ascii="Arial" w:eastAsiaTheme="minorHAnsi" w:hAnsi="Arial" w:cs="Arial"/>
          <w:color w:val="000000" w:themeColor="text1"/>
          <w:sz w:val="24"/>
          <w:szCs w:val="24"/>
          <w:lang w:eastAsia="en-US"/>
        </w:rPr>
        <w:t>о</w:t>
      </w:r>
      <w:r w:rsidRPr="00597495">
        <w:rPr>
          <w:rFonts w:ascii="Arial" w:eastAsiaTheme="minorHAnsi" w:hAnsi="Arial" w:cs="Arial"/>
          <w:color w:val="000000" w:themeColor="text1"/>
          <w:sz w:val="24"/>
          <w:szCs w:val="24"/>
          <w:lang w:eastAsia="en-US"/>
        </w:rPr>
        <w:t>очищения.</w:t>
      </w:r>
    </w:p>
    <w:p w:rsidR="00597495" w:rsidRPr="00597495" w:rsidRDefault="00597495" w:rsidP="00597495">
      <w:pPr>
        <w:pStyle w:val="af1"/>
        <w:shd w:val="clear" w:color="auto" w:fill="FFFFFF"/>
        <w:spacing w:after="0" w:line="360" w:lineRule="auto"/>
        <w:ind w:firstLine="652"/>
        <w:rPr>
          <w:rFonts w:ascii="Arial" w:hAnsi="Arial" w:cs="Arial"/>
          <w:color w:val="FF0000"/>
          <w:sz w:val="24"/>
          <w:szCs w:val="24"/>
        </w:rPr>
      </w:pPr>
    </w:p>
    <w:p w:rsidR="00597495" w:rsidRPr="00EC4C97" w:rsidRDefault="00597495" w:rsidP="00597495">
      <w:pPr>
        <w:rPr>
          <w:rFonts w:ascii="Arial" w:hAnsi="Arial" w:cs="Arial"/>
          <w:b/>
          <w:color w:val="000000" w:themeColor="text1"/>
          <w:szCs w:val="24"/>
        </w:rPr>
      </w:pPr>
      <w:r>
        <w:rPr>
          <w:rFonts w:ascii="Arial" w:hAnsi="Arial" w:cs="Arial"/>
          <w:b/>
          <w:color w:val="000000" w:themeColor="text1"/>
          <w:szCs w:val="24"/>
        </w:rPr>
        <w:t>8.</w:t>
      </w:r>
      <w:r w:rsidRPr="00EC4C97">
        <w:rPr>
          <w:rFonts w:ascii="Arial" w:hAnsi="Arial" w:cs="Arial"/>
          <w:b/>
          <w:color w:val="000000" w:themeColor="text1"/>
          <w:szCs w:val="24"/>
        </w:rPr>
        <w:t>2. ОХРАНА АТМОСФЕРЫ</w:t>
      </w:r>
    </w:p>
    <w:p w:rsidR="00597495" w:rsidRPr="00EC4C97" w:rsidRDefault="00980B50" w:rsidP="00597495">
      <w:pPr>
        <w:rPr>
          <w:rFonts w:ascii="Arial" w:hAnsi="Arial" w:cs="Arial"/>
          <w:color w:val="000000" w:themeColor="text1"/>
          <w:szCs w:val="24"/>
        </w:rPr>
      </w:pPr>
      <w:r>
        <w:rPr>
          <w:rFonts w:ascii="Arial" w:hAnsi="Arial" w:cs="Arial"/>
          <w:b/>
          <w:color w:val="000000" w:themeColor="text1"/>
          <w:szCs w:val="24"/>
        </w:rPr>
        <w:t>8.</w:t>
      </w:r>
      <w:r w:rsidR="00597495" w:rsidRPr="00EC4C97">
        <w:rPr>
          <w:rFonts w:ascii="Arial" w:hAnsi="Arial" w:cs="Arial"/>
          <w:b/>
          <w:color w:val="000000" w:themeColor="text1"/>
          <w:szCs w:val="24"/>
        </w:rPr>
        <w:t>2.1.</w:t>
      </w:r>
      <w:r w:rsidR="00597495" w:rsidRPr="00EC4C97">
        <w:rPr>
          <w:rFonts w:ascii="Arial" w:hAnsi="Arial" w:cs="Arial"/>
          <w:color w:val="000000" w:themeColor="text1"/>
          <w:szCs w:val="24"/>
        </w:rPr>
        <w:t xml:space="preserve">  </w:t>
      </w:r>
      <w:r w:rsidRPr="00EC4C97">
        <w:rPr>
          <w:rFonts w:ascii="Arial" w:hAnsi="Arial" w:cs="Arial"/>
          <w:b/>
          <w:color w:val="000000" w:themeColor="text1"/>
          <w:szCs w:val="24"/>
        </w:rPr>
        <w:t>Оценка состояния атмосферного воздуха</w:t>
      </w:r>
      <w:r w:rsidR="00597495" w:rsidRPr="00EC4C97">
        <w:rPr>
          <w:rFonts w:ascii="Arial" w:hAnsi="Arial" w:cs="Arial"/>
          <w:color w:val="000000" w:themeColor="text1"/>
          <w:szCs w:val="24"/>
        </w:rPr>
        <w:t xml:space="preserve"> </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Состояние воздушного бассейна является одним из основных наиболее ва</w:t>
      </w:r>
      <w:r w:rsidRPr="00EC4C97">
        <w:rPr>
          <w:rFonts w:ascii="Arial" w:hAnsi="Arial" w:cs="Arial"/>
          <w:color w:val="000000" w:themeColor="text1"/>
          <w:szCs w:val="24"/>
        </w:rPr>
        <w:t>ж</w:t>
      </w:r>
      <w:r w:rsidRPr="00EC4C97">
        <w:rPr>
          <w:rFonts w:ascii="Arial" w:hAnsi="Arial" w:cs="Arial"/>
          <w:color w:val="000000" w:themeColor="text1"/>
          <w:szCs w:val="24"/>
        </w:rPr>
        <w:t xml:space="preserve">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(ЗВ), поступающих в атмосферу от различных источников, а также потенциал загрязнения атмосферы.  </w:t>
      </w:r>
    </w:p>
    <w:p w:rsidR="00597495" w:rsidRPr="00EC4C97" w:rsidRDefault="00597495" w:rsidP="00597495">
      <w:pPr>
        <w:ind w:firstLine="709"/>
        <w:rPr>
          <w:rFonts w:ascii="Arial" w:hAnsi="Arial" w:cs="Arial"/>
          <w:color w:val="000000" w:themeColor="text1"/>
          <w:szCs w:val="24"/>
        </w:rPr>
      </w:pPr>
      <w:r w:rsidRPr="00EC4C97">
        <w:rPr>
          <w:rFonts w:ascii="Arial" w:hAnsi="Arial" w:cs="Arial"/>
          <w:color w:val="000000" w:themeColor="text1"/>
          <w:szCs w:val="24"/>
        </w:rPr>
        <w:t>Потенциал загрязнения атмосферы – это сочетание метеорологических фа</w:t>
      </w:r>
      <w:r w:rsidRPr="00EC4C97">
        <w:rPr>
          <w:rFonts w:ascii="Arial" w:hAnsi="Arial" w:cs="Arial"/>
          <w:color w:val="000000" w:themeColor="text1"/>
          <w:szCs w:val="24"/>
        </w:rPr>
        <w:t>к</w:t>
      </w:r>
      <w:r w:rsidRPr="00EC4C97">
        <w:rPr>
          <w:rFonts w:ascii="Arial" w:hAnsi="Arial" w:cs="Arial"/>
          <w:color w:val="000000" w:themeColor="text1"/>
          <w:szCs w:val="24"/>
        </w:rPr>
        <w:t>торов, обуславливающих уровень возможного загрязнения атмосферы от источн</w:t>
      </w:r>
      <w:r w:rsidRPr="00EC4C97">
        <w:rPr>
          <w:rFonts w:ascii="Arial" w:hAnsi="Arial" w:cs="Arial"/>
          <w:color w:val="000000" w:themeColor="text1"/>
          <w:szCs w:val="24"/>
        </w:rPr>
        <w:t>и</w:t>
      </w:r>
      <w:r w:rsidRPr="00EC4C97">
        <w:rPr>
          <w:rFonts w:ascii="Arial" w:hAnsi="Arial" w:cs="Arial"/>
          <w:color w:val="000000" w:themeColor="text1"/>
          <w:szCs w:val="24"/>
        </w:rPr>
        <w:t xml:space="preserve">ков в данном географическом районе. </w:t>
      </w:r>
    </w:p>
    <w:p w:rsidR="00597495" w:rsidRPr="00EC4C97" w:rsidRDefault="00597495" w:rsidP="00597495">
      <w:pPr>
        <w:ind w:firstLine="709"/>
        <w:rPr>
          <w:rFonts w:ascii="Arial" w:hAnsi="Arial" w:cs="Arial"/>
          <w:color w:val="000000" w:themeColor="text1"/>
          <w:spacing w:val="-4"/>
          <w:szCs w:val="24"/>
        </w:rPr>
      </w:pPr>
      <w:r w:rsidRPr="00EC4C97">
        <w:rPr>
          <w:rFonts w:ascii="Arial" w:hAnsi="Arial" w:cs="Arial"/>
          <w:color w:val="000000" w:themeColor="text1"/>
          <w:szCs w:val="24"/>
        </w:rPr>
        <w:t>Потенциал загрязнения атмосферы (ПЗА) является косвенной характерист</w:t>
      </w:r>
      <w:r w:rsidRPr="00EC4C97">
        <w:rPr>
          <w:rFonts w:ascii="Arial" w:hAnsi="Arial" w:cs="Arial"/>
          <w:color w:val="000000" w:themeColor="text1"/>
          <w:szCs w:val="24"/>
        </w:rPr>
        <w:t>и</w:t>
      </w:r>
      <w:r w:rsidRPr="00EC4C97">
        <w:rPr>
          <w:rFonts w:ascii="Arial" w:hAnsi="Arial" w:cs="Arial"/>
          <w:color w:val="000000" w:themeColor="text1"/>
          <w:szCs w:val="24"/>
        </w:rPr>
        <w:t>кой рассеивающих способностей атмосферы</w:t>
      </w:r>
      <w:r w:rsidRPr="000D7086">
        <w:rPr>
          <w:rFonts w:ascii="Arial" w:hAnsi="Arial" w:cs="Arial"/>
          <w:color w:val="000000" w:themeColor="text1"/>
          <w:szCs w:val="24"/>
        </w:rPr>
        <w:t xml:space="preserve">. </w:t>
      </w:r>
      <w:r>
        <w:rPr>
          <w:rFonts w:ascii="Arial" w:hAnsi="Arial" w:cs="Arial"/>
          <w:color w:val="000000" w:themeColor="text1"/>
          <w:szCs w:val="24"/>
        </w:rPr>
        <w:t>Купинский</w:t>
      </w:r>
      <w:r w:rsidRPr="00EC4C97">
        <w:rPr>
          <w:rFonts w:ascii="Arial" w:hAnsi="Arial" w:cs="Arial"/>
          <w:color w:val="000000" w:themeColor="text1"/>
          <w:szCs w:val="24"/>
        </w:rPr>
        <w:t xml:space="preserve"> </w:t>
      </w:r>
      <w:r w:rsidRPr="00EC4C97">
        <w:rPr>
          <w:rFonts w:ascii="Arial" w:hAnsi="Arial" w:cs="Arial"/>
          <w:color w:val="000000" w:themeColor="text1"/>
          <w:spacing w:val="-4"/>
          <w:szCs w:val="24"/>
        </w:rPr>
        <w:t xml:space="preserve">муниципальный район находится в зоне </w:t>
      </w:r>
      <w:r>
        <w:rPr>
          <w:rFonts w:ascii="Arial" w:hAnsi="Arial" w:cs="Arial"/>
          <w:i/>
          <w:color w:val="000000" w:themeColor="text1"/>
          <w:spacing w:val="-4"/>
          <w:szCs w:val="24"/>
        </w:rPr>
        <w:t>повышенного</w:t>
      </w:r>
      <w:r w:rsidRPr="00EC4C97">
        <w:rPr>
          <w:rFonts w:ascii="Arial" w:hAnsi="Arial" w:cs="Arial"/>
          <w:color w:val="000000" w:themeColor="text1"/>
          <w:spacing w:val="-4"/>
          <w:szCs w:val="24"/>
        </w:rPr>
        <w:t xml:space="preserve"> </w:t>
      </w:r>
      <w:r w:rsidRPr="00EC4C97">
        <w:rPr>
          <w:rFonts w:ascii="Arial" w:hAnsi="Arial" w:cs="Arial"/>
          <w:i/>
          <w:color w:val="000000" w:themeColor="text1"/>
          <w:spacing w:val="-4"/>
          <w:szCs w:val="24"/>
        </w:rPr>
        <w:t>потенциала загрязнения атмосферы</w:t>
      </w:r>
      <w:r w:rsidRPr="00EC4C97">
        <w:rPr>
          <w:rFonts w:ascii="Arial" w:hAnsi="Arial" w:cs="Arial"/>
          <w:color w:val="000000" w:themeColor="text1"/>
          <w:spacing w:val="-4"/>
          <w:szCs w:val="24"/>
        </w:rPr>
        <w:t xml:space="preserve">. </w:t>
      </w:r>
    </w:p>
    <w:p w:rsidR="00597495" w:rsidRPr="00597495" w:rsidRDefault="00597495" w:rsidP="00597495">
      <w:pPr>
        <w:pStyle w:val="af1"/>
        <w:spacing w:after="0" w:line="360" w:lineRule="auto"/>
        <w:ind w:firstLine="709"/>
        <w:rPr>
          <w:rFonts w:ascii="Arial" w:hAnsi="Arial" w:cs="Arial"/>
          <w:color w:val="000000" w:themeColor="text1"/>
          <w:spacing w:val="-3"/>
          <w:sz w:val="24"/>
          <w:szCs w:val="24"/>
        </w:rPr>
      </w:pPr>
      <w:r w:rsidRPr="00597495">
        <w:rPr>
          <w:rFonts w:ascii="Arial" w:hAnsi="Arial" w:cs="Arial"/>
          <w:color w:val="000000" w:themeColor="text1"/>
          <w:spacing w:val="-3"/>
          <w:sz w:val="24"/>
          <w:szCs w:val="24"/>
        </w:rPr>
        <w:t>Источниками загрязнения атмосферного воздуха в Благовещенском сельсов</w:t>
      </w:r>
      <w:r w:rsidRPr="00597495">
        <w:rPr>
          <w:rFonts w:ascii="Arial" w:hAnsi="Arial" w:cs="Arial"/>
          <w:color w:val="000000" w:themeColor="text1"/>
          <w:spacing w:val="-3"/>
          <w:sz w:val="24"/>
          <w:szCs w:val="24"/>
        </w:rPr>
        <w:t>е</w:t>
      </w:r>
      <w:r w:rsidRPr="00597495">
        <w:rPr>
          <w:rFonts w:ascii="Arial" w:hAnsi="Arial" w:cs="Arial"/>
          <w:color w:val="000000" w:themeColor="text1"/>
          <w:spacing w:val="-3"/>
          <w:sz w:val="24"/>
          <w:szCs w:val="24"/>
        </w:rPr>
        <w:t>те Купинского района являются низкие источники выбросов частного сектора и авт</w:t>
      </w:r>
      <w:r w:rsidRPr="00597495">
        <w:rPr>
          <w:rFonts w:ascii="Arial" w:hAnsi="Arial" w:cs="Arial"/>
          <w:color w:val="000000" w:themeColor="text1"/>
          <w:spacing w:val="-3"/>
          <w:sz w:val="24"/>
          <w:szCs w:val="24"/>
        </w:rPr>
        <w:t>о</w:t>
      </w:r>
      <w:r w:rsidRPr="00597495">
        <w:rPr>
          <w:rFonts w:ascii="Arial" w:hAnsi="Arial" w:cs="Arial"/>
          <w:color w:val="000000" w:themeColor="text1"/>
          <w:spacing w:val="-3"/>
          <w:sz w:val="24"/>
          <w:szCs w:val="24"/>
        </w:rPr>
        <w:t>транспорт. Промышленных предприятий, загрязняющих атмосферный воздух, нет.</w:t>
      </w:r>
    </w:p>
    <w:p w:rsidR="00597495" w:rsidRPr="00597495" w:rsidRDefault="00597495" w:rsidP="00597495">
      <w:pPr>
        <w:pStyle w:val="af1"/>
        <w:spacing w:after="0" w:line="360" w:lineRule="auto"/>
        <w:ind w:firstLine="709"/>
        <w:rPr>
          <w:rFonts w:ascii="Arial" w:hAnsi="Arial" w:cs="Arial"/>
          <w:color w:val="000000" w:themeColor="text1"/>
          <w:spacing w:val="-3"/>
          <w:sz w:val="24"/>
          <w:szCs w:val="24"/>
        </w:rPr>
      </w:pPr>
      <w:r w:rsidRPr="00597495">
        <w:rPr>
          <w:rFonts w:ascii="Arial" w:hAnsi="Arial" w:cs="Arial"/>
          <w:color w:val="000000" w:themeColor="text1"/>
          <w:spacing w:val="-3"/>
          <w:sz w:val="24"/>
          <w:szCs w:val="24"/>
        </w:rPr>
        <w:t xml:space="preserve">Основными загрязняющими веществами являются: взвешенные вещества, </w:t>
      </w:r>
      <w:proofErr w:type="spellStart"/>
      <w:r w:rsidRPr="00597495">
        <w:rPr>
          <w:rFonts w:ascii="Arial" w:hAnsi="Arial" w:cs="Arial"/>
          <w:color w:val="000000" w:themeColor="text1"/>
          <w:spacing w:val="-3"/>
          <w:sz w:val="24"/>
          <w:szCs w:val="24"/>
        </w:rPr>
        <w:t>бен</w:t>
      </w:r>
      <w:proofErr w:type="gramStart"/>
      <w:r w:rsidRPr="00597495">
        <w:rPr>
          <w:rFonts w:ascii="Arial" w:hAnsi="Arial" w:cs="Arial"/>
          <w:color w:val="000000" w:themeColor="text1"/>
          <w:spacing w:val="-3"/>
          <w:sz w:val="24"/>
          <w:szCs w:val="24"/>
        </w:rPr>
        <w:t>з</w:t>
      </w:r>
      <w:proofErr w:type="spellEnd"/>
      <w:r w:rsidRPr="00597495">
        <w:rPr>
          <w:rFonts w:ascii="Arial" w:hAnsi="Arial" w:cs="Arial"/>
          <w:color w:val="000000" w:themeColor="text1"/>
          <w:spacing w:val="-3"/>
          <w:sz w:val="24"/>
          <w:szCs w:val="24"/>
        </w:rPr>
        <w:t>(</w:t>
      </w:r>
      <w:proofErr w:type="gramEnd"/>
      <w:r w:rsidRPr="00597495">
        <w:rPr>
          <w:rFonts w:ascii="Arial" w:hAnsi="Arial" w:cs="Arial"/>
          <w:color w:val="000000" w:themeColor="text1"/>
          <w:spacing w:val="-3"/>
          <w:sz w:val="24"/>
          <w:szCs w:val="24"/>
        </w:rPr>
        <w:t>а)</w:t>
      </w:r>
      <w:proofErr w:type="spellStart"/>
      <w:r w:rsidRPr="00597495">
        <w:rPr>
          <w:rFonts w:ascii="Arial" w:hAnsi="Arial" w:cs="Arial"/>
          <w:color w:val="000000" w:themeColor="text1"/>
          <w:spacing w:val="-3"/>
          <w:sz w:val="24"/>
          <w:szCs w:val="24"/>
        </w:rPr>
        <w:t>пирен</w:t>
      </w:r>
      <w:proofErr w:type="spellEnd"/>
      <w:r w:rsidRPr="00597495">
        <w:rPr>
          <w:rFonts w:ascii="Arial" w:hAnsi="Arial" w:cs="Arial"/>
          <w:color w:val="000000" w:themeColor="text1"/>
          <w:spacing w:val="-3"/>
          <w:sz w:val="24"/>
          <w:szCs w:val="24"/>
        </w:rPr>
        <w:t>, углерода оксид. Основную долю составляют загрязняющие вещества, связанные с процессами сжигания различных видов топлива.</w:t>
      </w:r>
    </w:p>
    <w:p w:rsidR="00597495" w:rsidRPr="00597495" w:rsidRDefault="00597495" w:rsidP="00597495">
      <w:pPr>
        <w:pStyle w:val="af1"/>
        <w:spacing w:after="0" w:line="360" w:lineRule="auto"/>
        <w:ind w:firstLine="709"/>
        <w:rPr>
          <w:rFonts w:ascii="Arial" w:hAnsi="Arial" w:cs="Arial"/>
          <w:color w:val="000000" w:themeColor="text1"/>
          <w:spacing w:val="-3"/>
          <w:sz w:val="24"/>
          <w:szCs w:val="24"/>
        </w:rPr>
      </w:pPr>
      <w:proofErr w:type="gramStart"/>
      <w:r w:rsidRPr="00597495">
        <w:rPr>
          <w:rFonts w:ascii="Arial" w:hAnsi="Arial" w:cs="Arial"/>
          <w:color w:val="000000" w:themeColor="text1"/>
          <w:spacing w:val="-3"/>
          <w:sz w:val="24"/>
          <w:szCs w:val="24"/>
        </w:rPr>
        <w:t>В 2011 году на территории Купинского района государственный санитарно-эпидемиологическим надзор за состоянием атмосферного  воздуха  не проводился.</w:t>
      </w:r>
      <w:proofErr w:type="gramEnd"/>
    </w:p>
    <w:p w:rsidR="00597495" w:rsidRPr="00597495" w:rsidRDefault="00597495" w:rsidP="00597495">
      <w:pPr>
        <w:autoSpaceDE w:val="0"/>
        <w:autoSpaceDN w:val="0"/>
        <w:adjustRightInd w:val="0"/>
        <w:ind w:firstLine="709"/>
        <w:rPr>
          <w:rFonts w:ascii="Arial" w:hAnsi="Arial" w:cs="Arial"/>
          <w:color w:val="000000" w:themeColor="text1"/>
          <w:szCs w:val="24"/>
        </w:rPr>
      </w:pPr>
      <w:proofErr w:type="gramStart"/>
      <w:r w:rsidRPr="00597495">
        <w:rPr>
          <w:rFonts w:ascii="Arial" w:hAnsi="Arial" w:cs="Arial"/>
          <w:color w:val="000000" w:themeColor="text1"/>
          <w:szCs w:val="24"/>
        </w:rPr>
        <w:t>В целях обеспечения безопасности населения и в соответствии с Федерал</w:t>
      </w:r>
      <w:r w:rsidRPr="00597495">
        <w:rPr>
          <w:rFonts w:ascii="Arial" w:hAnsi="Arial" w:cs="Arial"/>
          <w:color w:val="000000" w:themeColor="text1"/>
          <w:szCs w:val="24"/>
        </w:rPr>
        <w:t>ь</w:t>
      </w:r>
      <w:r w:rsidRPr="00597495">
        <w:rPr>
          <w:rFonts w:ascii="Arial" w:hAnsi="Arial" w:cs="Arial"/>
          <w:color w:val="000000" w:themeColor="text1"/>
          <w:szCs w:val="24"/>
        </w:rPr>
        <w:t xml:space="preserve">ным законом </w:t>
      </w:r>
      <w:r w:rsidR="00980B50">
        <w:rPr>
          <w:rFonts w:ascii="Arial" w:hAnsi="Arial" w:cs="Arial"/>
          <w:color w:val="000000" w:themeColor="text1"/>
          <w:szCs w:val="24"/>
        </w:rPr>
        <w:t>«</w:t>
      </w:r>
      <w:r w:rsidRPr="00597495">
        <w:rPr>
          <w:rFonts w:ascii="Arial" w:hAnsi="Arial" w:cs="Arial"/>
          <w:color w:val="000000" w:themeColor="text1"/>
          <w:szCs w:val="24"/>
        </w:rPr>
        <w:t>О санитарно-эпидемиологическом благополучии населения</w:t>
      </w:r>
      <w:r w:rsidR="00980B50">
        <w:rPr>
          <w:rFonts w:ascii="Arial" w:hAnsi="Arial" w:cs="Arial"/>
          <w:color w:val="000000" w:themeColor="text1"/>
          <w:szCs w:val="24"/>
        </w:rPr>
        <w:t>»</w:t>
      </w:r>
      <w:r w:rsidRPr="00597495">
        <w:rPr>
          <w:rFonts w:ascii="Arial" w:hAnsi="Arial" w:cs="Arial"/>
          <w:color w:val="000000" w:themeColor="text1"/>
          <w:szCs w:val="24"/>
        </w:rPr>
        <w:t xml:space="preserve"> от 30.03.1999 N 52-ФЗ вокруг объектов и производств, являющихся источниками во</w:t>
      </w:r>
      <w:r w:rsidRPr="00597495">
        <w:rPr>
          <w:rFonts w:ascii="Arial" w:hAnsi="Arial" w:cs="Arial"/>
          <w:color w:val="000000" w:themeColor="text1"/>
          <w:szCs w:val="24"/>
        </w:rPr>
        <w:t>з</w:t>
      </w:r>
      <w:r w:rsidRPr="00597495">
        <w:rPr>
          <w:rFonts w:ascii="Arial" w:hAnsi="Arial" w:cs="Arial"/>
          <w:color w:val="000000" w:themeColor="text1"/>
          <w:szCs w:val="24"/>
        </w:rPr>
        <w:t>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w:t>
      </w:r>
      <w:r w:rsidRPr="00597495">
        <w:rPr>
          <w:rFonts w:ascii="Arial" w:hAnsi="Arial" w:cs="Arial"/>
          <w:color w:val="000000" w:themeColor="text1"/>
          <w:szCs w:val="24"/>
        </w:rPr>
        <w:t>з</w:t>
      </w:r>
      <w:r w:rsidRPr="00597495">
        <w:rPr>
          <w:rFonts w:ascii="Arial" w:hAnsi="Arial" w:cs="Arial"/>
          <w:color w:val="000000" w:themeColor="text1"/>
          <w:szCs w:val="24"/>
        </w:rPr>
        <w:t>дух (химического, биологического, физического) до значений, установленных гиги</w:t>
      </w:r>
      <w:r w:rsidRPr="00597495">
        <w:rPr>
          <w:rFonts w:ascii="Arial" w:hAnsi="Arial" w:cs="Arial"/>
          <w:color w:val="000000" w:themeColor="text1"/>
          <w:szCs w:val="24"/>
        </w:rPr>
        <w:t>е</w:t>
      </w:r>
      <w:r w:rsidRPr="00597495">
        <w:rPr>
          <w:rFonts w:ascii="Arial" w:hAnsi="Arial" w:cs="Arial"/>
          <w:color w:val="000000" w:themeColor="text1"/>
          <w:szCs w:val="24"/>
        </w:rPr>
        <w:t>ническими нормативами.</w:t>
      </w:r>
      <w:proofErr w:type="gramEnd"/>
      <w:r w:rsidRPr="00597495">
        <w:rPr>
          <w:rFonts w:ascii="Arial" w:hAnsi="Arial" w:cs="Arial"/>
          <w:color w:val="000000" w:themeColor="text1"/>
          <w:szCs w:val="24"/>
        </w:rPr>
        <w:t xml:space="preserve"> По своему функциональному назначению санитарно-защитная зона является защитным барьером, обеспечивающим уровень безопа</w:t>
      </w:r>
      <w:r w:rsidRPr="00597495">
        <w:rPr>
          <w:rFonts w:ascii="Arial" w:hAnsi="Arial" w:cs="Arial"/>
          <w:color w:val="000000" w:themeColor="text1"/>
          <w:szCs w:val="24"/>
        </w:rPr>
        <w:t>с</w:t>
      </w:r>
      <w:r w:rsidRPr="00597495">
        <w:rPr>
          <w:rFonts w:ascii="Arial" w:hAnsi="Arial" w:cs="Arial"/>
          <w:color w:val="000000" w:themeColor="text1"/>
          <w:szCs w:val="24"/>
        </w:rPr>
        <w:t>ности населения при эксплуатации объекта в штатном режиме.</w:t>
      </w:r>
    </w:p>
    <w:p w:rsidR="00597495" w:rsidRPr="00597495" w:rsidRDefault="00597495" w:rsidP="00597495">
      <w:pPr>
        <w:ind w:firstLine="709"/>
        <w:rPr>
          <w:rFonts w:ascii="Arial" w:hAnsi="Arial" w:cs="Arial"/>
          <w:color w:val="FF0000"/>
          <w:szCs w:val="24"/>
        </w:rPr>
      </w:pPr>
      <w:r w:rsidRPr="00597495">
        <w:rPr>
          <w:rFonts w:ascii="Arial" w:hAnsi="Arial" w:cs="Arial"/>
          <w:szCs w:val="24"/>
        </w:rPr>
        <w:t>На территории Благовещенского сельского совета имеются гаражи ферме</w:t>
      </w:r>
      <w:r w:rsidRPr="00597495">
        <w:rPr>
          <w:rFonts w:ascii="Arial" w:hAnsi="Arial" w:cs="Arial"/>
          <w:szCs w:val="24"/>
        </w:rPr>
        <w:t>р</w:t>
      </w:r>
      <w:r w:rsidRPr="00597495">
        <w:rPr>
          <w:rFonts w:ascii="Arial" w:hAnsi="Arial" w:cs="Arial"/>
          <w:szCs w:val="24"/>
        </w:rPr>
        <w:t>ского хозяйства, находящиеся в д. Благовещенка. Санитарно-защитная зона от г</w:t>
      </w:r>
      <w:r w:rsidRPr="00597495">
        <w:rPr>
          <w:rFonts w:ascii="Arial" w:hAnsi="Arial" w:cs="Arial"/>
          <w:szCs w:val="24"/>
        </w:rPr>
        <w:t>а</w:t>
      </w:r>
      <w:r w:rsidRPr="00597495">
        <w:rPr>
          <w:rFonts w:ascii="Arial" w:hAnsi="Arial" w:cs="Arial"/>
          <w:szCs w:val="24"/>
        </w:rPr>
        <w:t>ражей составляет 50 м.</w:t>
      </w:r>
    </w:p>
    <w:p w:rsidR="00597495" w:rsidRPr="00597495" w:rsidRDefault="00597495" w:rsidP="00597495">
      <w:pPr>
        <w:ind w:firstLine="709"/>
        <w:rPr>
          <w:rFonts w:ascii="Arial" w:hAnsi="Arial" w:cs="Arial"/>
          <w:color w:val="000000" w:themeColor="text1"/>
          <w:szCs w:val="24"/>
        </w:rPr>
      </w:pPr>
      <w:r w:rsidRPr="00597495">
        <w:rPr>
          <w:rFonts w:ascii="Arial" w:hAnsi="Arial" w:cs="Arial"/>
          <w:color w:val="000000" w:themeColor="text1"/>
          <w:szCs w:val="24"/>
        </w:rPr>
        <w:t>Ориентировочные размеры санитарно-защитных зон должны быть обоснов</w:t>
      </w:r>
      <w:r w:rsidRPr="00597495">
        <w:rPr>
          <w:rFonts w:ascii="Arial" w:hAnsi="Arial" w:cs="Arial"/>
          <w:color w:val="000000" w:themeColor="text1"/>
          <w:szCs w:val="24"/>
        </w:rPr>
        <w:t>а</w:t>
      </w:r>
      <w:r w:rsidRPr="00597495">
        <w:rPr>
          <w:rFonts w:ascii="Arial" w:hAnsi="Arial" w:cs="Arial"/>
          <w:color w:val="000000" w:themeColor="text1"/>
          <w:szCs w:val="24"/>
        </w:rPr>
        <w:t>ны проектами санитарно-защитных зон с расчетами ожидаемого загрязнения атм</w:t>
      </w:r>
      <w:r w:rsidRPr="00597495">
        <w:rPr>
          <w:rFonts w:ascii="Arial" w:hAnsi="Arial" w:cs="Arial"/>
          <w:color w:val="000000" w:themeColor="text1"/>
          <w:szCs w:val="24"/>
        </w:rPr>
        <w:t>о</w:t>
      </w:r>
      <w:r w:rsidRPr="00597495">
        <w:rPr>
          <w:rFonts w:ascii="Arial" w:hAnsi="Arial" w:cs="Arial"/>
          <w:color w:val="000000" w:themeColor="text1"/>
          <w:szCs w:val="24"/>
        </w:rPr>
        <w:t>сферного воздуха (с учетом фона) и уровней физического воздействия на атм</w:t>
      </w:r>
      <w:r w:rsidRPr="00597495">
        <w:rPr>
          <w:rFonts w:ascii="Arial" w:hAnsi="Arial" w:cs="Arial"/>
          <w:color w:val="000000" w:themeColor="text1"/>
          <w:szCs w:val="24"/>
        </w:rPr>
        <w:t>о</w:t>
      </w:r>
      <w:r w:rsidRPr="00597495">
        <w:rPr>
          <w:rFonts w:ascii="Arial" w:hAnsi="Arial" w:cs="Arial"/>
          <w:color w:val="000000" w:themeColor="text1"/>
          <w:szCs w:val="24"/>
        </w:rPr>
        <w:t>сферный воздух и подтверждены результатами натурных исследований и измер</w:t>
      </w:r>
      <w:r w:rsidRPr="00597495">
        <w:rPr>
          <w:rFonts w:ascii="Arial" w:hAnsi="Arial" w:cs="Arial"/>
          <w:color w:val="000000" w:themeColor="text1"/>
          <w:szCs w:val="24"/>
        </w:rPr>
        <w:t>е</w:t>
      </w:r>
      <w:r w:rsidRPr="00597495">
        <w:rPr>
          <w:rFonts w:ascii="Arial" w:hAnsi="Arial" w:cs="Arial"/>
          <w:color w:val="000000" w:themeColor="text1"/>
          <w:szCs w:val="24"/>
        </w:rPr>
        <w:t>ний.</w:t>
      </w:r>
    </w:p>
    <w:p w:rsidR="00597495" w:rsidRPr="00597495" w:rsidRDefault="00597495" w:rsidP="00597495">
      <w:pPr>
        <w:ind w:firstLine="709"/>
        <w:rPr>
          <w:rFonts w:ascii="Arial" w:hAnsi="Arial" w:cs="Arial"/>
          <w:color w:val="000000" w:themeColor="text1"/>
          <w:szCs w:val="24"/>
        </w:rPr>
      </w:pPr>
      <w:r w:rsidRPr="00597495">
        <w:rPr>
          <w:rFonts w:ascii="Arial" w:hAnsi="Arial" w:cs="Arial"/>
          <w:color w:val="000000" w:themeColor="text1"/>
          <w:szCs w:val="24"/>
        </w:rPr>
        <w:t>Согласно СанПиН 2.2.1/2.1.1.1200-03  в санитарно-защитной зоне не допу</w:t>
      </w:r>
      <w:r w:rsidRPr="00597495">
        <w:rPr>
          <w:rFonts w:ascii="Arial" w:hAnsi="Arial" w:cs="Arial"/>
          <w:color w:val="000000" w:themeColor="text1"/>
          <w:szCs w:val="24"/>
        </w:rPr>
        <w:t>с</w:t>
      </w:r>
      <w:r w:rsidRPr="00597495">
        <w:rPr>
          <w:rFonts w:ascii="Arial" w:hAnsi="Arial" w:cs="Arial"/>
          <w:color w:val="000000" w:themeColor="text1"/>
          <w:szCs w:val="24"/>
        </w:rPr>
        <w:t>кается размещать: жилую застройку, включая отдельные жилые дома, ландшаф</w:t>
      </w:r>
      <w:r w:rsidRPr="00597495">
        <w:rPr>
          <w:rFonts w:ascii="Arial" w:hAnsi="Arial" w:cs="Arial"/>
          <w:color w:val="000000" w:themeColor="text1"/>
          <w:szCs w:val="24"/>
        </w:rPr>
        <w:t>т</w:t>
      </w:r>
      <w:r w:rsidRPr="00597495">
        <w:rPr>
          <w:rFonts w:ascii="Arial" w:hAnsi="Arial" w:cs="Arial"/>
          <w:color w:val="000000" w:themeColor="text1"/>
          <w:szCs w:val="24"/>
        </w:rPr>
        <w:t>но-рекреационные зоны, зоны отдыха, территории курортов, санаториев и домов отдыха, территорий садоводческих товариществ и коттеджной застройки, колле</w:t>
      </w:r>
      <w:r w:rsidRPr="00597495">
        <w:rPr>
          <w:rFonts w:ascii="Arial" w:hAnsi="Arial" w:cs="Arial"/>
          <w:color w:val="000000" w:themeColor="text1"/>
          <w:szCs w:val="24"/>
        </w:rPr>
        <w:t>к</w:t>
      </w:r>
      <w:r w:rsidRPr="00597495">
        <w:rPr>
          <w:rFonts w:ascii="Arial" w:hAnsi="Arial" w:cs="Arial"/>
          <w:color w:val="000000" w:themeColor="text1"/>
          <w:szCs w:val="24"/>
        </w:rPr>
        <w:t>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597495" w:rsidRPr="00597495" w:rsidRDefault="00597495" w:rsidP="00597495">
      <w:pPr>
        <w:ind w:firstLine="709"/>
        <w:rPr>
          <w:rFonts w:ascii="Arial" w:hAnsi="Arial" w:cs="Arial"/>
          <w:color w:val="000000" w:themeColor="text1"/>
          <w:szCs w:val="24"/>
        </w:rPr>
      </w:pPr>
      <w:proofErr w:type="gramStart"/>
      <w:r w:rsidRPr="00597495">
        <w:rPr>
          <w:rFonts w:ascii="Arial" w:hAnsi="Arial" w:cs="Arial"/>
          <w:color w:val="000000" w:themeColor="text1"/>
          <w:szCs w:val="24"/>
        </w:rPr>
        <w:t>В санитарно-защитной зоне и на территории объектов других отраслей пр</w:t>
      </w:r>
      <w:r w:rsidRPr="00597495">
        <w:rPr>
          <w:rFonts w:ascii="Arial" w:hAnsi="Arial" w:cs="Arial"/>
          <w:color w:val="000000" w:themeColor="text1"/>
          <w:szCs w:val="24"/>
        </w:rPr>
        <w:t>о</w:t>
      </w:r>
      <w:r w:rsidRPr="00597495">
        <w:rPr>
          <w:rFonts w:ascii="Arial" w:hAnsi="Arial" w:cs="Arial"/>
          <w:color w:val="000000" w:themeColor="text1"/>
          <w:szCs w:val="24"/>
        </w:rPr>
        <w:t>мышленности не допускается размещать объекты по производству лекарственных веществ, лекарственных средств и (или) лекарственных форм, склады сырья и п</w:t>
      </w:r>
      <w:r w:rsidRPr="00597495">
        <w:rPr>
          <w:rFonts w:ascii="Arial" w:hAnsi="Arial" w:cs="Arial"/>
          <w:color w:val="000000" w:themeColor="text1"/>
          <w:szCs w:val="24"/>
        </w:rPr>
        <w:t>о</w:t>
      </w:r>
      <w:r w:rsidRPr="00597495">
        <w:rPr>
          <w:rFonts w:ascii="Arial" w:hAnsi="Arial" w:cs="Arial"/>
          <w:color w:val="000000" w:themeColor="text1"/>
          <w:szCs w:val="24"/>
        </w:rPr>
        <w:t>лупродуктов для фармацевтических предприятий; объекты пищевых отраслей пр</w:t>
      </w:r>
      <w:r w:rsidRPr="00597495">
        <w:rPr>
          <w:rFonts w:ascii="Arial" w:hAnsi="Arial" w:cs="Arial"/>
          <w:color w:val="000000" w:themeColor="text1"/>
          <w:szCs w:val="24"/>
        </w:rPr>
        <w:t>о</w:t>
      </w:r>
      <w:r w:rsidRPr="00597495">
        <w:rPr>
          <w:rFonts w:ascii="Arial" w:hAnsi="Arial" w:cs="Arial"/>
          <w:color w:val="000000" w:themeColor="text1"/>
          <w:szCs w:val="24"/>
        </w:rPr>
        <w:t>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roofErr w:type="gramEnd"/>
    </w:p>
    <w:p w:rsidR="00597495" w:rsidRPr="00597495" w:rsidRDefault="00597495" w:rsidP="00597495">
      <w:pPr>
        <w:ind w:firstLine="709"/>
        <w:rPr>
          <w:rFonts w:ascii="Arial" w:hAnsi="Arial" w:cs="Arial"/>
          <w:color w:val="000000" w:themeColor="text1"/>
          <w:szCs w:val="24"/>
        </w:rPr>
      </w:pPr>
      <w:r w:rsidRPr="00597495">
        <w:rPr>
          <w:rFonts w:ascii="Arial" w:hAnsi="Arial" w:cs="Arial"/>
          <w:color w:val="000000" w:themeColor="text1"/>
          <w:szCs w:val="24"/>
        </w:rPr>
        <w:t>В зависимости от санитарной классификации предприятий, санитарно-защитная зона должна быть озеленена. В соответствии с СП 42.13330.2011, мин</w:t>
      </w:r>
      <w:r w:rsidRPr="00597495">
        <w:rPr>
          <w:rFonts w:ascii="Arial" w:hAnsi="Arial" w:cs="Arial"/>
          <w:color w:val="000000" w:themeColor="text1"/>
          <w:szCs w:val="24"/>
        </w:rPr>
        <w:t>и</w:t>
      </w:r>
      <w:r w:rsidRPr="00597495">
        <w:rPr>
          <w:rFonts w:ascii="Arial" w:hAnsi="Arial" w:cs="Arial"/>
          <w:color w:val="000000" w:themeColor="text1"/>
          <w:szCs w:val="24"/>
        </w:rPr>
        <w:t>мальную площадь озеленения санитарно-защитных зон следует принимать в зав</w:t>
      </w:r>
      <w:r w:rsidRPr="00597495">
        <w:rPr>
          <w:rFonts w:ascii="Arial" w:hAnsi="Arial" w:cs="Arial"/>
          <w:color w:val="000000" w:themeColor="text1"/>
          <w:szCs w:val="24"/>
        </w:rPr>
        <w:t>и</w:t>
      </w:r>
      <w:r w:rsidRPr="00597495">
        <w:rPr>
          <w:rFonts w:ascii="Arial" w:hAnsi="Arial" w:cs="Arial"/>
          <w:color w:val="000000" w:themeColor="text1"/>
          <w:szCs w:val="24"/>
        </w:rPr>
        <w:t>симость от ширины санитарно-защитной зоны предприятия</w:t>
      </w:r>
      <w:proofErr w:type="gramStart"/>
      <w:r w:rsidRPr="00597495">
        <w:rPr>
          <w:rFonts w:ascii="Arial" w:hAnsi="Arial" w:cs="Arial"/>
          <w:color w:val="000000" w:themeColor="text1"/>
          <w:szCs w:val="24"/>
        </w:rPr>
        <w:t>, %:</w:t>
      </w:r>
      <w:proofErr w:type="gramEnd"/>
    </w:p>
    <w:p w:rsidR="00597495" w:rsidRPr="00597495" w:rsidRDefault="00597495" w:rsidP="00597495">
      <w:pPr>
        <w:pStyle w:val="ConsPlusNonformat"/>
        <w:spacing w:line="360" w:lineRule="auto"/>
        <w:ind w:firstLine="709"/>
        <w:rPr>
          <w:rFonts w:ascii="Arial" w:hAnsi="Arial" w:cs="Arial"/>
          <w:color w:val="000000" w:themeColor="text1"/>
          <w:sz w:val="24"/>
          <w:szCs w:val="24"/>
        </w:rPr>
      </w:pPr>
      <w:r w:rsidRPr="00597495">
        <w:rPr>
          <w:rFonts w:ascii="Arial" w:hAnsi="Arial" w:cs="Arial"/>
          <w:color w:val="000000" w:themeColor="text1"/>
          <w:sz w:val="24"/>
          <w:szCs w:val="24"/>
        </w:rPr>
        <w:t xml:space="preserve">        до  300 м </w:t>
      </w:r>
      <w:r w:rsidR="00980B50">
        <w:rPr>
          <w:rFonts w:ascii="Arial" w:hAnsi="Arial" w:cs="Arial"/>
          <w:color w:val="000000" w:themeColor="text1"/>
          <w:sz w:val="24"/>
          <w:szCs w:val="24"/>
        </w:rPr>
        <w:t>…</w:t>
      </w:r>
      <w:r w:rsidRPr="00597495">
        <w:rPr>
          <w:rFonts w:ascii="Arial" w:hAnsi="Arial" w:cs="Arial"/>
          <w:color w:val="000000" w:themeColor="text1"/>
          <w:sz w:val="24"/>
          <w:szCs w:val="24"/>
        </w:rPr>
        <w:t>.............................................. 60</w:t>
      </w:r>
    </w:p>
    <w:p w:rsidR="00597495" w:rsidRPr="00597495" w:rsidRDefault="00597495" w:rsidP="00597495">
      <w:pPr>
        <w:autoSpaceDE w:val="0"/>
        <w:autoSpaceDN w:val="0"/>
        <w:adjustRightInd w:val="0"/>
        <w:ind w:firstLine="709"/>
        <w:rPr>
          <w:rFonts w:ascii="Arial" w:hAnsi="Arial" w:cs="Arial"/>
          <w:color w:val="000000" w:themeColor="text1"/>
          <w:szCs w:val="24"/>
        </w:rPr>
      </w:pPr>
      <w:r w:rsidRPr="00597495">
        <w:rPr>
          <w:rFonts w:ascii="Arial" w:hAnsi="Arial" w:cs="Arial"/>
          <w:color w:val="000000" w:themeColor="text1"/>
          <w:szCs w:val="24"/>
        </w:rPr>
        <w:t xml:space="preserve">        св. 300 до 1000 м </w:t>
      </w:r>
      <w:r w:rsidR="00980B50">
        <w:rPr>
          <w:rFonts w:ascii="Arial" w:hAnsi="Arial" w:cs="Arial"/>
          <w:color w:val="000000" w:themeColor="text1"/>
          <w:szCs w:val="24"/>
        </w:rPr>
        <w:t>…</w:t>
      </w:r>
      <w:r w:rsidRPr="00597495">
        <w:rPr>
          <w:rFonts w:ascii="Arial" w:hAnsi="Arial" w:cs="Arial"/>
          <w:color w:val="000000" w:themeColor="text1"/>
          <w:szCs w:val="24"/>
        </w:rPr>
        <w:t>................................. 50</w:t>
      </w:r>
    </w:p>
    <w:p w:rsidR="00597495" w:rsidRPr="00597495" w:rsidRDefault="00597495" w:rsidP="00597495">
      <w:pPr>
        <w:autoSpaceDE w:val="0"/>
        <w:autoSpaceDN w:val="0"/>
        <w:adjustRightInd w:val="0"/>
        <w:ind w:firstLine="709"/>
        <w:rPr>
          <w:rFonts w:ascii="Arial" w:hAnsi="Arial" w:cs="Arial"/>
          <w:color w:val="000000" w:themeColor="text1"/>
          <w:szCs w:val="24"/>
        </w:rPr>
      </w:pPr>
      <w:r w:rsidRPr="00597495">
        <w:rPr>
          <w:rFonts w:ascii="Arial" w:hAnsi="Arial" w:cs="Arial"/>
          <w:color w:val="000000" w:themeColor="text1"/>
          <w:szCs w:val="24"/>
        </w:rPr>
        <w:t xml:space="preserve">        св. 1000 до 3000 м </w:t>
      </w:r>
      <w:r w:rsidR="00980B50">
        <w:rPr>
          <w:rFonts w:ascii="Arial" w:hAnsi="Arial" w:cs="Arial"/>
          <w:color w:val="000000" w:themeColor="text1"/>
          <w:szCs w:val="24"/>
        </w:rPr>
        <w:t>…</w:t>
      </w:r>
      <w:r w:rsidRPr="00597495">
        <w:rPr>
          <w:rFonts w:ascii="Arial" w:hAnsi="Arial" w:cs="Arial"/>
          <w:color w:val="000000" w:themeColor="text1"/>
          <w:szCs w:val="24"/>
        </w:rPr>
        <w:t>............................... 40</w:t>
      </w:r>
    </w:p>
    <w:p w:rsidR="00597495" w:rsidRPr="00597495" w:rsidRDefault="00597495" w:rsidP="00597495">
      <w:pPr>
        <w:autoSpaceDE w:val="0"/>
        <w:autoSpaceDN w:val="0"/>
        <w:adjustRightInd w:val="0"/>
        <w:ind w:firstLine="709"/>
        <w:rPr>
          <w:rFonts w:ascii="Arial" w:hAnsi="Arial" w:cs="Arial"/>
          <w:color w:val="000000" w:themeColor="text1"/>
          <w:szCs w:val="24"/>
        </w:rPr>
      </w:pPr>
      <w:r w:rsidRPr="00597495">
        <w:rPr>
          <w:rFonts w:ascii="Arial" w:hAnsi="Arial" w:cs="Arial"/>
          <w:color w:val="000000" w:themeColor="text1"/>
          <w:szCs w:val="24"/>
        </w:rPr>
        <w:t xml:space="preserve">        св. 3000 м </w:t>
      </w:r>
      <w:r w:rsidR="00980B50">
        <w:rPr>
          <w:rFonts w:ascii="Arial" w:hAnsi="Arial" w:cs="Arial"/>
          <w:color w:val="000000" w:themeColor="text1"/>
          <w:szCs w:val="24"/>
        </w:rPr>
        <w:t>…</w:t>
      </w:r>
      <w:r w:rsidRPr="00597495">
        <w:rPr>
          <w:rFonts w:ascii="Arial" w:hAnsi="Arial" w:cs="Arial"/>
          <w:color w:val="000000" w:themeColor="text1"/>
          <w:szCs w:val="24"/>
        </w:rPr>
        <w:t>............................................. 20</w:t>
      </w:r>
    </w:p>
    <w:p w:rsidR="00597495" w:rsidRPr="00597495" w:rsidRDefault="00597495" w:rsidP="00597495">
      <w:pPr>
        <w:pStyle w:val="ConsPlusNonformat"/>
        <w:spacing w:line="360" w:lineRule="auto"/>
        <w:ind w:firstLine="709"/>
        <w:jc w:val="both"/>
        <w:rPr>
          <w:rFonts w:ascii="Arial" w:hAnsi="Arial" w:cs="Arial"/>
          <w:color w:val="000000" w:themeColor="text1"/>
          <w:sz w:val="24"/>
          <w:szCs w:val="24"/>
        </w:rPr>
      </w:pPr>
      <w:r w:rsidRPr="00597495">
        <w:rPr>
          <w:rFonts w:ascii="Arial" w:hAnsi="Arial" w:cs="Arial"/>
          <w:color w:val="000000" w:themeColor="text1"/>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w:t>
      </w:r>
      <w:r w:rsidRPr="00597495">
        <w:rPr>
          <w:rFonts w:ascii="Arial" w:hAnsi="Arial" w:cs="Arial"/>
          <w:color w:val="000000" w:themeColor="text1"/>
          <w:sz w:val="24"/>
          <w:szCs w:val="24"/>
        </w:rPr>
        <w:t>и</w:t>
      </w:r>
      <w:r w:rsidRPr="00597495">
        <w:rPr>
          <w:rFonts w:ascii="Arial" w:hAnsi="Arial" w:cs="Arial"/>
          <w:color w:val="000000" w:themeColor="text1"/>
          <w:sz w:val="24"/>
          <w:szCs w:val="24"/>
        </w:rPr>
        <w:t xml:space="preserve">ной не менее 50 м, а при ширине зоны до 100 м </w:t>
      </w:r>
      <w:r w:rsidR="00980B50">
        <w:rPr>
          <w:rFonts w:ascii="Arial" w:hAnsi="Arial" w:cs="Arial"/>
          <w:color w:val="000000" w:themeColor="text1"/>
          <w:sz w:val="24"/>
          <w:szCs w:val="24"/>
        </w:rPr>
        <w:t>–</w:t>
      </w:r>
      <w:r w:rsidRPr="00597495">
        <w:rPr>
          <w:rFonts w:ascii="Arial" w:hAnsi="Arial" w:cs="Arial"/>
          <w:color w:val="000000" w:themeColor="text1"/>
          <w:sz w:val="24"/>
          <w:szCs w:val="24"/>
        </w:rPr>
        <w:t xml:space="preserve"> не менее 20 м.</w:t>
      </w:r>
    </w:p>
    <w:p w:rsidR="00597495" w:rsidRPr="00597495" w:rsidRDefault="00597495" w:rsidP="00597495">
      <w:pPr>
        <w:pStyle w:val="af1"/>
        <w:spacing w:after="0" w:line="360" w:lineRule="auto"/>
        <w:ind w:firstLine="709"/>
        <w:rPr>
          <w:rFonts w:ascii="Arial" w:hAnsi="Arial" w:cs="Arial"/>
          <w:color w:val="000000" w:themeColor="text1"/>
          <w:sz w:val="24"/>
          <w:szCs w:val="24"/>
        </w:rPr>
      </w:pPr>
      <w:r w:rsidRPr="00597495">
        <w:rPr>
          <w:rFonts w:ascii="Arial" w:hAnsi="Arial" w:cs="Arial"/>
          <w:color w:val="000000" w:themeColor="text1"/>
          <w:sz w:val="24"/>
          <w:szCs w:val="24"/>
        </w:rPr>
        <w:t>Кроме стационарных источников, загрязнителем атмосферного воздуха в Благовещенском сельсовете являются передвижные источники, в частности, авт</w:t>
      </w:r>
      <w:r w:rsidRPr="00597495">
        <w:rPr>
          <w:rFonts w:ascii="Arial" w:hAnsi="Arial" w:cs="Arial"/>
          <w:color w:val="000000" w:themeColor="text1"/>
          <w:sz w:val="24"/>
          <w:szCs w:val="24"/>
        </w:rPr>
        <w:t>о</w:t>
      </w:r>
      <w:r w:rsidRPr="00597495">
        <w:rPr>
          <w:rFonts w:ascii="Arial" w:hAnsi="Arial" w:cs="Arial"/>
          <w:color w:val="000000" w:themeColor="text1"/>
          <w:sz w:val="24"/>
          <w:szCs w:val="24"/>
        </w:rPr>
        <w:t xml:space="preserve">мобильный и железнодорожный транспорт. </w:t>
      </w:r>
    </w:p>
    <w:p w:rsidR="00597495" w:rsidRPr="00597495" w:rsidRDefault="00597495" w:rsidP="00597495">
      <w:pPr>
        <w:pStyle w:val="af1"/>
        <w:spacing w:after="0" w:line="360" w:lineRule="auto"/>
        <w:ind w:firstLine="709"/>
        <w:rPr>
          <w:rFonts w:ascii="Arial" w:hAnsi="Arial" w:cs="Arial"/>
          <w:color w:val="000000" w:themeColor="text1"/>
          <w:sz w:val="24"/>
          <w:szCs w:val="24"/>
        </w:rPr>
      </w:pPr>
      <w:r w:rsidRPr="00597495">
        <w:rPr>
          <w:rFonts w:ascii="Arial" w:hAnsi="Arial" w:cs="Arial"/>
          <w:color w:val="000000" w:themeColor="text1"/>
          <w:sz w:val="24"/>
          <w:szCs w:val="24"/>
        </w:rPr>
        <w:t>По территории Благовещенского сельсовета проходят автомобильные дор</w:t>
      </w:r>
      <w:r w:rsidRPr="00597495">
        <w:rPr>
          <w:rFonts w:ascii="Arial" w:hAnsi="Arial" w:cs="Arial"/>
          <w:color w:val="000000" w:themeColor="text1"/>
          <w:sz w:val="24"/>
          <w:szCs w:val="24"/>
        </w:rPr>
        <w:t>о</w:t>
      </w:r>
      <w:r w:rsidRPr="00597495">
        <w:rPr>
          <w:rFonts w:ascii="Arial" w:hAnsi="Arial" w:cs="Arial"/>
          <w:color w:val="000000" w:themeColor="text1"/>
          <w:sz w:val="24"/>
          <w:szCs w:val="24"/>
        </w:rPr>
        <w:t>ги муниципального значения.</w:t>
      </w:r>
    </w:p>
    <w:p w:rsidR="00597495" w:rsidRPr="00597495" w:rsidRDefault="00597495" w:rsidP="00597495">
      <w:pPr>
        <w:pStyle w:val="26"/>
        <w:spacing w:after="0" w:line="360" w:lineRule="auto"/>
        <w:ind w:left="0" w:firstLine="709"/>
        <w:jc w:val="both"/>
        <w:rPr>
          <w:rFonts w:ascii="Arial" w:hAnsi="Arial" w:cs="Arial"/>
          <w:color w:val="000000" w:themeColor="text1"/>
        </w:rPr>
      </w:pPr>
      <w:r w:rsidRPr="00597495">
        <w:rPr>
          <w:rFonts w:ascii="Arial" w:hAnsi="Arial" w:cs="Arial"/>
          <w:color w:val="000000" w:themeColor="text1"/>
        </w:rPr>
        <w:t>Основную долю в общем объеме выбросов загрязняющих веществ от авт</w:t>
      </w:r>
      <w:r w:rsidRPr="00597495">
        <w:rPr>
          <w:rFonts w:ascii="Arial" w:hAnsi="Arial" w:cs="Arial"/>
          <w:color w:val="000000" w:themeColor="text1"/>
        </w:rPr>
        <w:t>о</w:t>
      </w:r>
      <w:r w:rsidRPr="00597495">
        <w:rPr>
          <w:rFonts w:ascii="Arial" w:hAnsi="Arial" w:cs="Arial"/>
          <w:color w:val="000000" w:themeColor="text1"/>
        </w:rPr>
        <w:t>транспорта составляет оксид углерода (до 76%). В атмосферном воздухе прису</w:t>
      </w:r>
      <w:r w:rsidRPr="00597495">
        <w:rPr>
          <w:rFonts w:ascii="Arial" w:hAnsi="Arial" w:cs="Arial"/>
          <w:color w:val="000000" w:themeColor="text1"/>
        </w:rPr>
        <w:t>т</w:t>
      </w:r>
      <w:r w:rsidRPr="00597495">
        <w:rPr>
          <w:rFonts w:ascii="Arial" w:hAnsi="Arial" w:cs="Arial"/>
          <w:color w:val="000000" w:themeColor="text1"/>
        </w:rPr>
        <w:t>ствуют также взвешенные вещества, диоксид серы, диоксид углерода, диоксид аз</w:t>
      </w:r>
      <w:r w:rsidRPr="00597495">
        <w:rPr>
          <w:rFonts w:ascii="Arial" w:hAnsi="Arial" w:cs="Arial"/>
          <w:color w:val="000000" w:themeColor="text1"/>
        </w:rPr>
        <w:t>о</w:t>
      </w:r>
      <w:r w:rsidRPr="00597495">
        <w:rPr>
          <w:rFonts w:ascii="Arial" w:hAnsi="Arial" w:cs="Arial"/>
          <w:color w:val="000000" w:themeColor="text1"/>
        </w:rPr>
        <w:t>та, сажа, бензапирен, формальдегид.</w:t>
      </w:r>
    </w:p>
    <w:p w:rsidR="00597495" w:rsidRPr="00597495" w:rsidRDefault="00597495" w:rsidP="00597495">
      <w:pPr>
        <w:pStyle w:val="31"/>
        <w:tabs>
          <w:tab w:val="left" w:pos="520"/>
          <w:tab w:val="left" w:pos="3450"/>
          <w:tab w:val="left" w:pos="7523"/>
        </w:tabs>
        <w:spacing w:after="0"/>
        <w:ind w:firstLine="709"/>
        <w:rPr>
          <w:rFonts w:ascii="Arial" w:hAnsi="Arial" w:cs="Arial"/>
          <w:color w:val="000000" w:themeColor="text1"/>
          <w:sz w:val="24"/>
          <w:szCs w:val="24"/>
        </w:rPr>
      </w:pPr>
      <w:r w:rsidRPr="00597495">
        <w:rPr>
          <w:rFonts w:ascii="Arial" w:hAnsi="Arial" w:cs="Arial"/>
          <w:color w:val="000000" w:themeColor="text1"/>
          <w:sz w:val="24"/>
          <w:szCs w:val="24"/>
        </w:rPr>
        <w:t>При этом величина вредного воздействия автомобильного транспорта на окружающую среду зависит не только от интенсивности движения на автомаг</w:t>
      </w:r>
      <w:r w:rsidRPr="00597495">
        <w:rPr>
          <w:rFonts w:ascii="Arial" w:hAnsi="Arial" w:cs="Arial"/>
          <w:color w:val="000000" w:themeColor="text1"/>
          <w:sz w:val="24"/>
          <w:szCs w:val="24"/>
        </w:rPr>
        <w:t>и</w:t>
      </w:r>
      <w:r w:rsidRPr="00597495">
        <w:rPr>
          <w:rFonts w:ascii="Arial" w:hAnsi="Arial" w:cs="Arial"/>
          <w:color w:val="000000" w:themeColor="text1"/>
          <w:sz w:val="24"/>
          <w:szCs w:val="24"/>
        </w:rPr>
        <w:t xml:space="preserve">стралях, но и от состояния дорожного покрытия, а также технического состояния транспорта. </w:t>
      </w:r>
    </w:p>
    <w:p w:rsidR="00597495" w:rsidRDefault="00597495" w:rsidP="00597495">
      <w:pPr>
        <w:tabs>
          <w:tab w:val="num" w:pos="709"/>
        </w:tabs>
        <w:ind w:firstLine="709"/>
        <w:rPr>
          <w:rFonts w:ascii="Arial" w:hAnsi="Arial" w:cs="Arial"/>
          <w:bCs/>
          <w:color w:val="000000" w:themeColor="text1"/>
          <w:szCs w:val="24"/>
        </w:rPr>
      </w:pPr>
      <w:r w:rsidRPr="00597495">
        <w:rPr>
          <w:rFonts w:ascii="Arial" w:hAnsi="Arial" w:cs="Arial"/>
          <w:bCs/>
          <w:color w:val="000000" w:themeColor="text1"/>
          <w:szCs w:val="24"/>
        </w:rPr>
        <w:t xml:space="preserve">За границами населенных пунктов для автомагистралей устанавливаются санитарные разрывы до границы жилой застройки согласно нормам </w:t>
      </w:r>
      <w:r w:rsidRPr="00597495">
        <w:rPr>
          <w:rFonts w:ascii="Arial" w:hAnsi="Arial" w:cs="Arial"/>
          <w:color w:val="000000" w:themeColor="text1"/>
          <w:szCs w:val="24"/>
        </w:rPr>
        <w:t xml:space="preserve">СП 42.13330.2011 </w:t>
      </w:r>
      <w:r w:rsidRPr="00597495">
        <w:rPr>
          <w:rFonts w:ascii="Arial" w:hAnsi="Arial" w:cs="Arial"/>
          <w:bCs/>
          <w:color w:val="000000" w:themeColor="text1"/>
          <w:szCs w:val="24"/>
        </w:rPr>
        <w:t xml:space="preserve"> «Градостроительство. Планировка и застройка городских и сельских поселений» (табл</w:t>
      </w:r>
      <w:r>
        <w:rPr>
          <w:rFonts w:ascii="Arial" w:hAnsi="Arial" w:cs="Arial"/>
          <w:bCs/>
          <w:color w:val="000000" w:themeColor="text1"/>
          <w:szCs w:val="24"/>
        </w:rPr>
        <w:t>ица</w:t>
      </w:r>
      <w:r w:rsidRPr="00597495">
        <w:rPr>
          <w:rFonts w:ascii="Arial" w:hAnsi="Arial" w:cs="Arial"/>
          <w:bCs/>
          <w:color w:val="000000" w:themeColor="text1"/>
          <w:szCs w:val="24"/>
        </w:rPr>
        <w:t xml:space="preserve"> 1</w:t>
      </w:r>
      <w:r>
        <w:rPr>
          <w:rFonts w:ascii="Arial" w:hAnsi="Arial" w:cs="Arial"/>
          <w:bCs/>
          <w:color w:val="000000" w:themeColor="text1"/>
          <w:szCs w:val="24"/>
        </w:rPr>
        <w:t>.29</w:t>
      </w:r>
      <w:r w:rsidRPr="00597495">
        <w:rPr>
          <w:rFonts w:ascii="Arial" w:hAnsi="Arial" w:cs="Arial"/>
          <w:bCs/>
          <w:color w:val="000000" w:themeColor="text1"/>
          <w:szCs w:val="24"/>
        </w:rPr>
        <w:t xml:space="preserve">). </w:t>
      </w:r>
    </w:p>
    <w:p w:rsidR="00980B50" w:rsidRDefault="00980B50" w:rsidP="00597495">
      <w:pPr>
        <w:tabs>
          <w:tab w:val="num" w:pos="709"/>
        </w:tabs>
        <w:ind w:firstLine="709"/>
        <w:rPr>
          <w:rFonts w:ascii="Arial" w:hAnsi="Arial" w:cs="Arial"/>
          <w:bCs/>
          <w:color w:val="000000" w:themeColor="text1"/>
          <w:szCs w:val="24"/>
        </w:rPr>
      </w:pPr>
    </w:p>
    <w:p w:rsidR="00980B50" w:rsidRDefault="00980B50" w:rsidP="00597495">
      <w:pPr>
        <w:tabs>
          <w:tab w:val="num" w:pos="709"/>
        </w:tabs>
        <w:ind w:firstLine="709"/>
        <w:rPr>
          <w:rFonts w:ascii="Arial" w:hAnsi="Arial" w:cs="Arial"/>
          <w:bCs/>
          <w:color w:val="000000" w:themeColor="text1"/>
          <w:szCs w:val="24"/>
        </w:rPr>
      </w:pPr>
    </w:p>
    <w:p w:rsidR="00980B50" w:rsidRDefault="00980B50" w:rsidP="00597495">
      <w:pPr>
        <w:tabs>
          <w:tab w:val="num" w:pos="709"/>
        </w:tabs>
        <w:ind w:firstLine="709"/>
        <w:rPr>
          <w:rFonts w:ascii="Arial" w:hAnsi="Arial" w:cs="Arial"/>
          <w:bCs/>
          <w:color w:val="000000" w:themeColor="text1"/>
          <w:szCs w:val="24"/>
        </w:rPr>
      </w:pPr>
    </w:p>
    <w:p w:rsidR="00980B50" w:rsidRDefault="00980B50" w:rsidP="00597495">
      <w:pPr>
        <w:tabs>
          <w:tab w:val="num" w:pos="709"/>
        </w:tabs>
        <w:ind w:firstLine="709"/>
        <w:rPr>
          <w:rFonts w:ascii="Arial" w:hAnsi="Arial" w:cs="Arial"/>
          <w:bCs/>
          <w:color w:val="000000" w:themeColor="text1"/>
          <w:szCs w:val="24"/>
        </w:rPr>
      </w:pPr>
    </w:p>
    <w:p w:rsidR="00980B50" w:rsidRDefault="00980B50" w:rsidP="00597495">
      <w:pPr>
        <w:tabs>
          <w:tab w:val="num" w:pos="709"/>
        </w:tabs>
        <w:spacing w:line="240" w:lineRule="auto"/>
        <w:rPr>
          <w:rFonts w:ascii="Arial" w:hAnsi="Arial" w:cs="Arial"/>
          <w:b/>
          <w:bCs/>
          <w:i/>
          <w:color w:val="000000" w:themeColor="text1"/>
          <w:sz w:val="22"/>
          <w:szCs w:val="24"/>
        </w:rPr>
      </w:pPr>
    </w:p>
    <w:p w:rsidR="00597495" w:rsidRPr="00597495" w:rsidRDefault="00597495" w:rsidP="00597495">
      <w:pPr>
        <w:tabs>
          <w:tab w:val="num" w:pos="709"/>
        </w:tabs>
        <w:spacing w:line="240" w:lineRule="auto"/>
        <w:rPr>
          <w:rFonts w:ascii="Arial" w:hAnsi="Arial" w:cs="Arial"/>
          <w:b/>
          <w:bCs/>
          <w:i/>
          <w:color w:val="000000" w:themeColor="text1"/>
          <w:sz w:val="22"/>
          <w:szCs w:val="24"/>
        </w:rPr>
      </w:pPr>
      <w:r>
        <w:rPr>
          <w:rFonts w:ascii="Arial" w:hAnsi="Arial" w:cs="Arial"/>
          <w:b/>
          <w:bCs/>
          <w:i/>
          <w:color w:val="000000" w:themeColor="text1"/>
          <w:sz w:val="22"/>
          <w:szCs w:val="24"/>
        </w:rPr>
        <w:t>Таблица 1.29</w:t>
      </w:r>
    </w:p>
    <w:p w:rsidR="00597495" w:rsidRDefault="00597495" w:rsidP="00980B50">
      <w:pPr>
        <w:tabs>
          <w:tab w:val="num" w:pos="709"/>
        </w:tabs>
        <w:spacing w:after="120" w:line="240" w:lineRule="auto"/>
        <w:rPr>
          <w:rFonts w:ascii="Arial" w:hAnsi="Arial" w:cs="Arial"/>
          <w:bCs/>
          <w:i/>
          <w:color w:val="000000" w:themeColor="text1"/>
          <w:sz w:val="22"/>
          <w:szCs w:val="24"/>
        </w:rPr>
      </w:pPr>
      <w:r w:rsidRPr="00597495">
        <w:rPr>
          <w:rFonts w:ascii="Arial" w:hAnsi="Arial" w:cs="Arial"/>
          <w:bCs/>
          <w:i/>
          <w:color w:val="000000" w:themeColor="text1"/>
          <w:sz w:val="22"/>
          <w:szCs w:val="24"/>
        </w:rPr>
        <w:t>Санитарный разрыв от автомобильных дорог</w:t>
      </w:r>
    </w:p>
    <w:tbl>
      <w:tblPr>
        <w:tblStyle w:val="a8"/>
        <w:tblW w:w="0" w:type="auto"/>
        <w:tblLook w:val="04A0" w:firstRow="1" w:lastRow="0" w:firstColumn="1" w:lastColumn="0" w:noHBand="0" w:noVBand="1"/>
      </w:tblPr>
      <w:tblGrid>
        <w:gridCol w:w="4785"/>
        <w:gridCol w:w="4785"/>
      </w:tblGrid>
      <w:tr w:rsidR="00597495" w:rsidRPr="00597495" w:rsidTr="00980B50">
        <w:tc>
          <w:tcPr>
            <w:tcW w:w="4785" w:type="dxa"/>
            <w:vAlign w:val="center"/>
          </w:tcPr>
          <w:p w:rsidR="00597495" w:rsidRPr="00597495" w:rsidRDefault="00597495" w:rsidP="00980B50">
            <w:pPr>
              <w:spacing w:line="240" w:lineRule="auto"/>
              <w:jc w:val="left"/>
              <w:rPr>
                <w:rFonts w:ascii="Arial" w:hAnsi="Arial" w:cs="Arial"/>
                <w:b/>
                <w:sz w:val="22"/>
                <w:szCs w:val="24"/>
              </w:rPr>
            </w:pPr>
            <w:r w:rsidRPr="00597495">
              <w:rPr>
                <w:rFonts w:ascii="Arial" w:hAnsi="Arial" w:cs="Arial"/>
                <w:b/>
                <w:sz w:val="22"/>
                <w:szCs w:val="24"/>
              </w:rPr>
              <w:t>Категория автомобильной дороги</w:t>
            </w:r>
          </w:p>
        </w:tc>
        <w:tc>
          <w:tcPr>
            <w:tcW w:w="4785" w:type="dxa"/>
            <w:vAlign w:val="center"/>
          </w:tcPr>
          <w:p w:rsidR="00597495" w:rsidRPr="00597495" w:rsidRDefault="00597495" w:rsidP="00980B50">
            <w:pPr>
              <w:spacing w:line="240" w:lineRule="auto"/>
              <w:jc w:val="left"/>
              <w:rPr>
                <w:rFonts w:ascii="Arial" w:hAnsi="Arial" w:cs="Arial"/>
                <w:b/>
                <w:sz w:val="22"/>
                <w:szCs w:val="24"/>
              </w:rPr>
            </w:pPr>
            <w:r w:rsidRPr="00597495">
              <w:rPr>
                <w:rFonts w:ascii="Arial" w:hAnsi="Arial" w:cs="Arial"/>
                <w:b/>
                <w:sz w:val="22"/>
                <w:szCs w:val="24"/>
              </w:rPr>
              <w:t>Размер санитарного разрыва в соотве</w:t>
            </w:r>
            <w:r w:rsidRPr="00597495">
              <w:rPr>
                <w:rFonts w:ascii="Arial" w:hAnsi="Arial" w:cs="Arial"/>
                <w:b/>
                <w:sz w:val="22"/>
                <w:szCs w:val="24"/>
              </w:rPr>
              <w:t>т</w:t>
            </w:r>
            <w:r w:rsidRPr="00597495">
              <w:rPr>
                <w:rFonts w:ascii="Arial" w:hAnsi="Arial" w:cs="Arial"/>
                <w:b/>
                <w:sz w:val="22"/>
                <w:szCs w:val="24"/>
              </w:rPr>
              <w:t>ствии с СП 42.13330.2011, м</w:t>
            </w:r>
          </w:p>
        </w:tc>
      </w:tr>
      <w:tr w:rsidR="00597495" w:rsidRPr="00597495" w:rsidTr="00980B50">
        <w:tc>
          <w:tcPr>
            <w:tcW w:w="4785" w:type="dxa"/>
            <w:vAlign w:val="center"/>
          </w:tcPr>
          <w:p w:rsidR="00597495" w:rsidRPr="00597495" w:rsidRDefault="00597495" w:rsidP="00980B50">
            <w:pPr>
              <w:spacing w:line="240" w:lineRule="auto"/>
              <w:jc w:val="left"/>
              <w:rPr>
                <w:rFonts w:ascii="Arial" w:hAnsi="Arial" w:cs="Arial"/>
                <w:sz w:val="22"/>
                <w:szCs w:val="24"/>
              </w:rPr>
            </w:pPr>
            <w:r w:rsidRPr="00597495">
              <w:rPr>
                <w:rFonts w:ascii="Arial" w:hAnsi="Arial" w:cs="Arial"/>
                <w:sz w:val="22"/>
                <w:szCs w:val="24"/>
              </w:rPr>
              <w:t>I, II и III</w:t>
            </w:r>
          </w:p>
        </w:tc>
        <w:tc>
          <w:tcPr>
            <w:tcW w:w="4785" w:type="dxa"/>
            <w:vAlign w:val="center"/>
          </w:tcPr>
          <w:p w:rsidR="00597495" w:rsidRPr="00597495" w:rsidRDefault="00597495" w:rsidP="00980B50">
            <w:pPr>
              <w:spacing w:line="240" w:lineRule="auto"/>
              <w:jc w:val="left"/>
              <w:rPr>
                <w:rFonts w:ascii="Arial" w:hAnsi="Arial" w:cs="Arial"/>
                <w:sz w:val="22"/>
                <w:szCs w:val="24"/>
              </w:rPr>
            </w:pPr>
            <w:r w:rsidRPr="00597495">
              <w:rPr>
                <w:rFonts w:ascii="Arial" w:hAnsi="Arial" w:cs="Arial"/>
                <w:sz w:val="22"/>
                <w:szCs w:val="24"/>
              </w:rPr>
              <w:t>100 м от бровки земляного полотна до ж</w:t>
            </w:r>
            <w:r w:rsidRPr="00597495">
              <w:rPr>
                <w:rFonts w:ascii="Arial" w:hAnsi="Arial" w:cs="Arial"/>
                <w:sz w:val="22"/>
                <w:szCs w:val="24"/>
              </w:rPr>
              <w:t>и</w:t>
            </w:r>
            <w:r w:rsidRPr="00597495">
              <w:rPr>
                <w:rFonts w:ascii="Arial" w:hAnsi="Arial" w:cs="Arial"/>
                <w:sz w:val="22"/>
                <w:szCs w:val="24"/>
              </w:rPr>
              <w:t>лой застройки, 50 м до садоводческих т</w:t>
            </w:r>
            <w:r w:rsidRPr="00597495">
              <w:rPr>
                <w:rFonts w:ascii="Arial" w:hAnsi="Arial" w:cs="Arial"/>
                <w:sz w:val="22"/>
                <w:szCs w:val="24"/>
              </w:rPr>
              <w:t>о</w:t>
            </w:r>
            <w:r w:rsidRPr="00597495">
              <w:rPr>
                <w:rFonts w:ascii="Arial" w:hAnsi="Arial" w:cs="Arial"/>
                <w:sz w:val="22"/>
                <w:szCs w:val="24"/>
              </w:rPr>
              <w:t>вариществ</w:t>
            </w:r>
          </w:p>
        </w:tc>
      </w:tr>
      <w:tr w:rsidR="00597495" w:rsidRPr="00597495" w:rsidTr="00980B50">
        <w:tc>
          <w:tcPr>
            <w:tcW w:w="4785" w:type="dxa"/>
            <w:vAlign w:val="center"/>
          </w:tcPr>
          <w:p w:rsidR="00597495" w:rsidRPr="00597495" w:rsidRDefault="00597495" w:rsidP="00980B50">
            <w:pPr>
              <w:spacing w:line="240" w:lineRule="auto"/>
              <w:jc w:val="left"/>
              <w:rPr>
                <w:rFonts w:ascii="Arial" w:hAnsi="Arial" w:cs="Arial"/>
                <w:sz w:val="22"/>
                <w:szCs w:val="24"/>
              </w:rPr>
            </w:pPr>
            <w:r w:rsidRPr="00597495">
              <w:rPr>
                <w:rFonts w:ascii="Arial" w:hAnsi="Arial" w:cs="Arial"/>
                <w:sz w:val="22"/>
                <w:szCs w:val="24"/>
              </w:rPr>
              <w:t>IV, V</w:t>
            </w:r>
          </w:p>
        </w:tc>
        <w:tc>
          <w:tcPr>
            <w:tcW w:w="4785" w:type="dxa"/>
            <w:vAlign w:val="center"/>
          </w:tcPr>
          <w:p w:rsidR="00597495" w:rsidRPr="00597495" w:rsidRDefault="00597495" w:rsidP="00980B50">
            <w:pPr>
              <w:spacing w:line="240" w:lineRule="auto"/>
              <w:jc w:val="left"/>
              <w:rPr>
                <w:rFonts w:ascii="Arial" w:hAnsi="Arial" w:cs="Arial"/>
                <w:sz w:val="22"/>
                <w:szCs w:val="24"/>
              </w:rPr>
            </w:pPr>
            <w:r w:rsidRPr="00597495">
              <w:rPr>
                <w:rFonts w:ascii="Arial" w:hAnsi="Arial" w:cs="Arial"/>
                <w:sz w:val="22"/>
                <w:szCs w:val="24"/>
              </w:rPr>
              <w:t>50 м от бровки земляного полотна до жилой застройки, 25 м до садоводческих товар</w:t>
            </w:r>
            <w:r w:rsidRPr="00597495">
              <w:rPr>
                <w:rFonts w:ascii="Arial" w:hAnsi="Arial" w:cs="Arial"/>
                <w:sz w:val="22"/>
                <w:szCs w:val="24"/>
              </w:rPr>
              <w:t>и</w:t>
            </w:r>
            <w:r w:rsidRPr="00597495">
              <w:rPr>
                <w:rFonts w:ascii="Arial" w:hAnsi="Arial" w:cs="Arial"/>
                <w:sz w:val="22"/>
                <w:szCs w:val="24"/>
              </w:rPr>
              <w:t>ществ</w:t>
            </w:r>
          </w:p>
        </w:tc>
      </w:tr>
    </w:tbl>
    <w:p w:rsidR="00597495" w:rsidRDefault="00597495" w:rsidP="00597495">
      <w:pPr>
        <w:autoSpaceDE w:val="0"/>
        <w:autoSpaceDN w:val="0"/>
        <w:adjustRightInd w:val="0"/>
        <w:ind w:firstLine="652"/>
        <w:rPr>
          <w:rFonts w:ascii="Arial" w:hAnsi="Arial" w:cs="Arial"/>
          <w:color w:val="000000" w:themeColor="text1"/>
          <w:szCs w:val="24"/>
        </w:rPr>
      </w:pPr>
      <w:r w:rsidRPr="00CC1341">
        <w:rPr>
          <w:rFonts w:ascii="Arial" w:hAnsi="Arial" w:cs="Arial"/>
          <w:color w:val="000000" w:themeColor="text1"/>
          <w:szCs w:val="24"/>
        </w:rPr>
        <w:t xml:space="preserve"> </w:t>
      </w:r>
    </w:p>
    <w:p w:rsidR="00597495" w:rsidRPr="00AC0CA6" w:rsidRDefault="00597495" w:rsidP="00980B50">
      <w:pPr>
        <w:autoSpaceDE w:val="0"/>
        <w:autoSpaceDN w:val="0"/>
        <w:adjustRightInd w:val="0"/>
        <w:ind w:firstLine="709"/>
        <w:rPr>
          <w:rFonts w:ascii="Arial" w:hAnsi="Arial" w:cs="Arial"/>
          <w:color w:val="000000" w:themeColor="text1"/>
          <w:szCs w:val="24"/>
        </w:rPr>
      </w:pPr>
      <w:r w:rsidRPr="00CC1341">
        <w:rPr>
          <w:rFonts w:ascii="Arial" w:hAnsi="Arial" w:cs="Arial"/>
          <w:color w:val="000000" w:themeColor="text1"/>
          <w:szCs w:val="24"/>
        </w:rPr>
        <w:t xml:space="preserve">В таблице </w:t>
      </w:r>
      <w:r w:rsidR="00980B50">
        <w:rPr>
          <w:rFonts w:ascii="Arial" w:hAnsi="Arial" w:cs="Arial"/>
          <w:color w:val="000000" w:themeColor="text1"/>
          <w:szCs w:val="24"/>
        </w:rPr>
        <w:t>1.30</w:t>
      </w:r>
      <w:r w:rsidRPr="00CC1341">
        <w:rPr>
          <w:rFonts w:ascii="Arial" w:hAnsi="Arial" w:cs="Arial"/>
          <w:color w:val="000000" w:themeColor="text1"/>
          <w:szCs w:val="24"/>
        </w:rPr>
        <w:t xml:space="preserve"> представлена характеристика санитарных разрывов от авт</w:t>
      </w:r>
      <w:r w:rsidRPr="00CC1341">
        <w:rPr>
          <w:rFonts w:ascii="Arial" w:hAnsi="Arial" w:cs="Arial"/>
          <w:color w:val="000000" w:themeColor="text1"/>
          <w:szCs w:val="24"/>
        </w:rPr>
        <w:t>о</w:t>
      </w:r>
      <w:r w:rsidRPr="00CC1341">
        <w:rPr>
          <w:rFonts w:ascii="Arial" w:hAnsi="Arial" w:cs="Arial"/>
          <w:color w:val="000000" w:themeColor="text1"/>
          <w:szCs w:val="24"/>
        </w:rPr>
        <w:t>мобильных дорог</w:t>
      </w:r>
      <w:r>
        <w:rPr>
          <w:rFonts w:ascii="Arial" w:hAnsi="Arial" w:cs="Arial"/>
          <w:color w:val="000000" w:themeColor="text1"/>
          <w:szCs w:val="24"/>
        </w:rPr>
        <w:t xml:space="preserve"> муниципального значения</w:t>
      </w:r>
      <w:r w:rsidRPr="00CC1341">
        <w:rPr>
          <w:rFonts w:ascii="Arial" w:hAnsi="Arial" w:cs="Arial"/>
          <w:color w:val="000000" w:themeColor="text1"/>
          <w:szCs w:val="24"/>
        </w:rPr>
        <w:t xml:space="preserve">, расположенных на территории </w:t>
      </w:r>
      <w:r>
        <w:rPr>
          <w:rFonts w:ascii="Arial" w:hAnsi="Arial" w:cs="Arial"/>
          <w:color w:val="000000" w:themeColor="text1"/>
          <w:szCs w:val="24"/>
        </w:rPr>
        <w:t>Благ</w:t>
      </w:r>
      <w:r>
        <w:rPr>
          <w:rFonts w:ascii="Arial" w:hAnsi="Arial" w:cs="Arial"/>
          <w:color w:val="000000" w:themeColor="text1"/>
          <w:szCs w:val="24"/>
        </w:rPr>
        <w:t>о</w:t>
      </w:r>
      <w:r>
        <w:rPr>
          <w:rFonts w:ascii="Arial" w:hAnsi="Arial" w:cs="Arial"/>
          <w:color w:val="000000" w:themeColor="text1"/>
          <w:szCs w:val="24"/>
        </w:rPr>
        <w:t>вещенского сельсовета.</w:t>
      </w:r>
    </w:p>
    <w:p w:rsidR="00980B50" w:rsidRDefault="00980B50" w:rsidP="00597495">
      <w:pPr>
        <w:tabs>
          <w:tab w:val="num" w:pos="709"/>
        </w:tabs>
        <w:spacing w:line="240" w:lineRule="auto"/>
        <w:rPr>
          <w:rFonts w:ascii="Arial" w:eastAsia="Times New Roman" w:hAnsi="Arial" w:cs="Arial"/>
          <w:b/>
          <w:bCs/>
          <w:i/>
          <w:color w:val="000000" w:themeColor="text1"/>
          <w:sz w:val="22"/>
          <w:szCs w:val="24"/>
        </w:rPr>
      </w:pPr>
    </w:p>
    <w:p w:rsidR="00597495" w:rsidRPr="00980B50" w:rsidRDefault="00597495" w:rsidP="00597495">
      <w:pPr>
        <w:tabs>
          <w:tab w:val="num" w:pos="709"/>
        </w:tabs>
        <w:spacing w:line="240" w:lineRule="auto"/>
        <w:rPr>
          <w:rFonts w:ascii="Arial" w:eastAsia="Times New Roman" w:hAnsi="Arial" w:cs="Arial"/>
          <w:b/>
          <w:bCs/>
          <w:i/>
          <w:color w:val="000000" w:themeColor="text1"/>
          <w:sz w:val="22"/>
          <w:szCs w:val="24"/>
        </w:rPr>
      </w:pPr>
      <w:r w:rsidRPr="00980B50">
        <w:rPr>
          <w:rFonts w:ascii="Arial" w:eastAsia="Times New Roman" w:hAnsi="Arial" w:cs="Arial"/>
          <w:b/>
          <w:bCs/>
          <w:i/>
          <w:color w:val="000000" w:themeColor="text1"/>
          <w:sz w:val="22"/>
          <w:szCs w:val="24"/>
        </w:rPr>
        <w:t xml:space="preserve">Таблица  </w:t>
      </w:r>
      <w:r w:rsidR="00980B50">
        <w:rPr>
          <w:rFonts w:ascii="Arial" w:eastAsia="Times New Roman" w:hAnsi="Arial" w:cs="Arial"/>
          <w:b/>
          <w:bCs/>
          <w:i/>
          <w:color w:val="000000" w:themeColor="text1"/>
          <w:sz w:val="22"/>
          <w:szCs w:val="24"/>
        </w:rPr>
        <w:t>1.30</w:t>
      </w:r>
    </w:p>
    <w:p w:rsidR="00597495" w:rsidRPr="00980B50" w:rsidRDefault="00597495" w:rsidP="00980B50">
      <w:pPr>
        <w:tabs>
          <w:tab w:val="num" w:pos="709"/>
        </w:tabs>
        <w:spacing w:after="120" w:line="240" w:lineRule="auto"/>
        <w:rPr>
          <w:rFonts w:ascii="Arial" w:eastAsia="Times New Roman" w:hAnsi="Arial" w:cs="Arial"/>
          <w:bCs/>
          <w:i/>
          <w:color w:val="000000" w:themeColor="text1"/>
          <w:sz w:val="22"/>
          <w:szCs w:val="24"/>
        </w:rPr>
      </w:pPr>
      <w:r w:rsidRPr="00980B50">
        <w:rPr>
          <w:rFonts w:ascii="Arial" w:eastAsia="Times New Roman" w:hAnsi="Arial" w:cs="Arial"/>
          <w:bCs/>
          <w:i/>
          <w:color w:val="000000" w:themeColor="text1"/>
          <w:sz w:val="22"/>
          <w:szCs w:val="24"/>
        </w:rPr>
        <w:t>Характеристика санитарных разрывов от автомобильных дорог муниципального зн</w:t>
      </w:r>
      <w:r w:rsidRPr="00980B50">
        <w:rPr>
          <w:rFonts w:ascii="Arial" w:eastAsia="Times New Roman" w:hAnsi="Arial" w:cs="Arial"/>
          <w:bCs/>
          <w:i/>
          <w:color w:val="000000" w:themeColor="text1"/>
          <w:sz w:val="22"/>
          <w:szCs w:val="24"/>
        </w:rPr>
        <w:t>а</w:t>
      </w:r>
      <w:r w:rsidRPr="00980B50">
        <w:rPr>
          <w:rFonts w:ascii="Arial" w:eastAsia="Times New Roman" w:hAnsi="Arial" w:cs="Arial"/>
          <w:bCs/>
          <w:i/>
          <w:color w:val="000000" w:themeColor="text1"/>
          <w:sz w:val="22"/>
          <w:szCs w:val="24"/>
        </w:rPr>
        <w:t>чения, расположенных на территории Благовещенского сельсовета</w:t>
      </w:r>
    </w:p>
    <w:tbl>
      <w:tblPr>
        <w:tblStyle w:val="62"/>
        <w:tblW w:w="0" w:type="auto"/>
        <w:tblInd w:w="108" w:type="dxa"/>
        <w:tblLayout w:type="fixed"/>
        <w:tblLook w:val="04A0" w:firstRow="1" w:lastRow="0" w:firstColumn="1" w:lastColumn="0" w:noHBand="0" w:noVBand="1"/>
      </w:tblPr>
      <w:tblGrid>
        <w:gridCol w:w="465"/>
        <w:gridCol w:w="2780"/>
        <w:gridCol w:w="3134"/>
        <w:gridCol w:w="3260"/>
      </w:tblGrid>
      <w:tr w:rsidR="00597495" w:rsidRPr="00980B50" w:rsidTr="00980B50">
        <w:tc>
          <w:tcPr>
            <w:tcW w:w="465" w:type="dxa"/>
            <w:vAlign w:val="center"/>
          </w:tcPr>
          <w:p w:rsidR="00597495" w:rsidRPr="00980B50" w:rsidRDefault="00597495" w:rsidP="00980B50">
            <w:pPr>
              <w:tabs>
                <w:tab w:val="num" w:pos="709"/>
              </w:tabs>
              <w:spacing w:line="240" w:lineRule="auto"/>
              <w:jc w:val="left"/>
              <w:rPr>
                <w:rFonts w:ascii="Arial" w:hAnsi="Arial" w:cs="Arial"/>
                <w:b/>
                <w:bCs/>
                <w:color w:val="000000" w:themeColor="text1"/>
                <w:szCs w:val="24"/>
              </w:rPr>
            </w:pPr>
            <w:r w:rsidRPr="00980B50">
              <w:rPr>
                <w:rFonts w:ascii="Arial" w:hAnsi="Arial" w:cs="Arial"/>
                <w:b/>
                <w:bCs/>
                <w:color w:val="000000" w:themeColor="text1"/>
                <w:szCs w:val="24"/>
              </w:rPr>
              <w:t>№</w:t>
            </w:r>
          </w:p>
        </w:tc>
        <w:tc>
          <w:tcPr>
            <w:tcW w:w="2780" w:type="dxa"/>
            <w:vAlign w:val="center"/>
          </w:tcPr>
          <w:p w:rsidR="00597495" w:rsidRPr="00980B50" w:rsidRDefault="00597495" w:rsidP="00980B50">
            <w:pPr>
              <w:tabs>
                <w:tab w:val="num" w:pos="709"/>
              </w:tabs>
              <w:spacing w:line="240" w:lineRule="auto"/>
              <w:jc w:val="left"/>
              <w:rPr>
                <w:rFonts w:ascii="Arial" w:hAnsi="Arial" w:cs="Arial"/>
                <w:b/>
                <w:bCs/>
                <w:color w:val="000000" w:themeColor="text1"/>
                <w:szCs w:val="24"/>
              </w:rPr>
            </w:pPr>
            <w:r w:rsidRPr="00980B50">
              <w:rPr>
                <w:rFonts w:ascii="Arial" w:hAnsi="Arial" w:cs="Arial"/>
                <w:b/>
                <w:bCs/>
                <w:color w:val="000000" w:themeColor="text1"/>
                <w:szCs w:val="24"/>
              </w:rPr>
              <w:t>Идентификационный номер</w:t>
            </w:r>
          </w:p>
        </w:tc>
        <w:tc>
          <w:tcPr>
            <w:tcW w:w="3134" w:type="dxa"/>
            <w:vAlign w:val="center"/>
          </w:tcPr>
          <w:p w:rsidR="00597495" w:rsidRPr="00980B50" w:rsidRDefault="00597495" w:rsidP="00980B50">
            <w:pPr>
              <w:tabs>
                <w:tab w:val="num" w:pos="709"/>
              </w:tabs>
              <w:spacing w:line="240" w:lineRule="auto"/>
              <w:jc w:val="left"/>
              <w:rPr>
                <w:rFonts w:ascii="Arial" w:hAnsi="Arial" w:cs="Arial"/>
                <w:b/>
                <w:bCs/>
                <w:color w:val="000000" w:themeColor="text1"/>
                <w:szCs w:val="24"/>
              </w:rPr>
            </w:pPr>
            <w:r w:rsidRPr="00980B50">
              <w:rPr>
                <w:rFonts w:ascii="Arial" w:hAnsi="Arial" w:cs="Arial"/>
                <w:b/>
                <w:bCs/>
                <w:color w:val="000000" w:themeColor="text1"/>
                <w:szCs w:val="24"/>
              </w:rPr>
              <w:t>Наименование</w:t>
            </w:r>
          </w:p>
          <w:p w:rsidR="00597495" w:rsidRPr="00980B50" w:rsidRDefault="00597495" w:rsidP="00980B50">
            <w:pPr>
              <w:tabs>
                <w:tab w:val="num" w:pos="709"/>
              </w:tabs>
              <w:spacing w:line="240" w:lineRule="auto"/>
              <w:jc w:val="left"/>
              <w:rPr>
                <w:rFonts w:ascii="Arial" w:hAnsi="Arial" w:cs="Arial"/>
                <w:b/>
                <w:bCs/>
                <w:color w:val="000000" w:themeColor="text1"/>
                <w:szCs w:val="24"/>
              </w:rPr>
            </w:pPr>
            <w:r w:rsidRPr="00980B50">
              <w:rPr>
                <w:rFonts w:ascii="Arial" w:hAnsi="Arial" w:cs="Arial"/>
                <w:b/>
                <w:bCs/>
                <w:color w:val="000000" w:themeColor="text1"/>
                <w:szCs w:val="24"/>
              </w:rPr>
              <w:t>автодороги</w:t>
            </w:r>
          </w:p>
        </w:tc>
        <w:tc>
          <w:tcPr>
            <w:tcW w:w="3260" w:type="dxa"/>
            <w:vAlign w:val="center"/>
          </w:tcPr>
          <w:p w:rsidR="00597495" w:rsidRPr="00980B50" w:rsidRDefault="00597495" w:rsidP="00980B50">
            <w:pPr>
              <w:tabs>
                <w:tab w:val="num" w:pos="709"/>
              </w:tabs>
              <w:spacing w:line="240" w:lineRule="auto"/>
              <w:jc w:val="left"/>
              <w:rPr>
                <w:rFonts w:ascii="Arial" w:hAnsi="Arial" w:cs="Arial"/>
                <w:b/>
                <w:bCs/>
                <w:color w:val="000000" w:themeColor="text1"/>
                <w:szCs w:val="24"/>
              </w:rPr>
            </w:pPr>
            <w:r w:rsidRPr="00980B50">
              <w:rPr>
                <w:rFonts w:ascii="Arial" w:hAnsi="Arial" w:cs="Arial"/>
                <w:b/>
                <w:bCs/>
                <w:color w:val="000000" w:themeColor="text1"/>
                <w:szCs w:val="24"/>
              </w:rPr>
              <w:t>Размер санитарного ра</w:t>
            </w:r>
            <w:r w:rsidRPr="00980B50">
              <w:rPr>
                <w:rFonts w:ascii="Arial" w:hAnsi="Arial" w:cs="Arial"/>
                <w:b/>
                <w:bCs/>
                <w:color w:val="000000" w:themeColor="text1"/>
                <w:szCs w:val="24"/>
              </w:rPr>
              <w:t>з</w:t>
            </w:r>
            <w:r w:rsidRPr="00980B50">
              <w:rPr>
                <w:rFonts w:ascii="Arial" w:hAnsi="Arial" w:cs="Arial"/>
                <w:b/>
                <w:bCs/>
                <w:color w:val="000000" w:themeColor="text1"/>
                <w:szCs w:val="24"/>
              </w:rPr>
              <w:t xml:space="preserve">рыва в соответствии со </w:t>
            </w:r>
            <w:proofErr w:type="spellStart"/>
            <w:r w:rsidRPr="00980B50">
              <w:rPr>
                <w:rFonts w:ascii="Arial" w:hAnsi="Arial" w:cs="Arial"/>
                <w:b/>
                <w:bCs/>
                <w:color w:val="000000" w:themeColor="text1"/>
                <w:szCs w:val="24"/>
              </w:rPr>
              <w:t>С</w:t>
            </w:r>
            <w:r w:rsidR="00980B50" w:rsidRPr="00980B50">
              <w:rPr>
                <w:rFonts w:ascii="Arial" w:hAnsi="Arial" w:cs="Arial"/>
                <w:b/>
                <w:bCs/>
                <w:color w:val="000000" w:themeColor="text1"/>
                <w:szCs w:val="24"/>
              </w:rPr>
              <w:t>н</w:t>
            </w:r>
            <w:r w:rsidRPr="00980B50">
              <w:rPr>
                <w:rFonts w:ascii="Arial" w:hAnsi="Arial" w:cs="Arial"/>
                <w:b/>
                <w:bCs/>
                <w:color w:val="000000" w:themeColor="text1"/>
                <w:szCs w:val="24"/>
              </w:rPr>
              <w:t>иП</w:t>
            </w:r>
            <w:proofErr w:type="spellEnd"/>
            <w:r w:rsidRPr="00980B50">
              <w:rPr>
                <w:rFonts w:ascii="Arial" w:hAnsi="Arial" w:cs="Arial"/>
                <w:b/>
                <w:bCs/>
                <w:color w:val="000000" w:themeColor="text1"/>
                <w:szCs w:val="24"/>
              </w:rPr>
              <w:t xml:space="preserve"> 2.07.01-89, м</w:t>
            </w:r>
          </w:p>
        </w:tc>
      </w:tr>
      <w:tr w:rsidR="00597495" w:rsidRPr="00980B50" w:rsidTr="00980B50">
        <w:tc>
          <w:tcPr>
            <w:tcW w:w="465" w:type="dxa"/>
            <w:vAlign w:val="center"/>
          </w:tcPr>
          <w:p w:rsidR="00597495" w:rsidRPr="00980B50" w:rsidRDefault="00597495" w:rsidP="00980B50">
            <w:pPr>
              <w:tabs>
                <w:tab w:val="num" w:pos="709"/>
              </w:tabs>
              <w:spacing w:line="240" w:lineRule="auto"/>
              <w:jc w:val="left"/>
              <w:rPr>
                <w:rFonts w:ascii="Arial" w:hAnsi="Arial" w:cs="Arial"/>
                <w:bCs/>
                <w:color w:val="000000" w:themeColor="text1"/>
                <w:szCs w:val="24"/>
              </w:rPr>
            </w:pPr>
            <w:r w:rsidRPr="00980B50">
              <w:rPr>
                <w:rFonts w:ascii="Arial" w:hAnsi="Arial" w:cs="Arial"/>
                <w:bCs/>
                <w:color w:val="000000" w:themeColor="text1"/>
                <w:szCs w:val="24"/>
              </w:rPr>
              <w:t>1</w:t>
            </w:r>
          </w:p>
        </w:tc>
        <w:tc>
          <w:tcPr>
            <w:tcW w:w="2780" w:type="dxa"/>
            <w:vAlign w:val="center"/>
          </w:tcPr>
          <w:p w:rsidR="00597495" w:rsidRPr="00980B50" w:rsidRDefault="00597495" w:rsidP="00980B50">
            <w:pPr>
              <w:tabs>
                <w:tab w:val="num" w:pos="709"/>
              </w:tabs>
              <w:spacing w:line="240" w:lineRule="auto"/>
              <w:jc w:val="left"/>
              <w:rPr>
                <w:rFonts w:ascii="Arial" w:hAnsi="Arial" w:cs="Arial"/>
                <w:bCs/>
                <w:color w:val="000000" w:themeColor="text1"/>
                <w:szCs w:val="24"/>
              </w:rPr>
            </w:pPr>
            <w:r w:rsidRPr="00980B50">
              <w:rPr>
                <w:rFonts w:ascii="Arial" w:hAnsi="Arial" w:cs="Arial"/>
                <w:bCs/>
                <w:color w:val="000000" w:themeColor="text1"/>
                <w:szCs w:val="24"/>
              </w:rPr>
              <w:t>50 ОП МЗ 50Н-1607</w:t>
            </w:r>
          </w:p>
        </w:tc>
        <w:tc>
          <w:tcPr>
            <w:tcW w:w="3134" w:type="dxa"/>
            <w:vAlign w:val="center"/>
          </w:tcPr>
          <w:p w:rsidR="00597495" w:rsidRPr="00980B50" w:rsidRDefault="00597495" w:rsidP="00980B50">
            <w:pPr>
              <w:tabs>
                <w:tab w:val="num" w:pos="709"/>
              </w:tabs>
              <w:spacing w:line="240" w:lineRule="auto"/>
              <w:jc w:val="left"/>
              <w:rPr>
                <w:rFonts w:ascii="Arial" w:hAnsi="Arial" w:cs="Arial"/>
                <w:bCs/>
                <w:color w:val="000000" w:themeColor="text1"/>
                <w:szCs w:val="24"/>
              </w:rPr>
            </w:pPr>
            <w:r w:rsidRPr="00980B50">
              <w:rPr>
                <w:rFonts w:ascii="Arial" w:hAnsi="Arial" w:cs="Arial"/>
                <w:bCs/>
                <w:color w:val="000000" w:themeColor="text1"/>
                <w:szCs w:val="24"/>
              </w:rPr>
              <w:t xml:space="preserve">19 </w:t>
            </w:r>
            <w:proofErr w:type="gramStart"/>
            <w:r w:rsidRPr="00980B50">
              <w:rPr>
                <w:rFonts w:ascii="Arial" w:hAnsi="Arial" w:cs="Arial"/>
                <w:bCs/>
                <w:color w:val="000000" w:themeColor="text1"/>
                <w:szCs w:val="24"/>
              </w:rPr>
              <w:t>км</w:t>
            </w:r>
            <w:proofErr w:type="gramEnd"/>
            <w:r w:rsidRPr="00980B50">
              <w:rPr>
                <w:rFonts w:ascii="Arial" w:hAnsi="Arial" w:cs="Arial"/>
                <w:bCs/>
                <w:color w:val="000000" w:themeColor="text1"/>
                <w:szCs w:val="24"/>
              </w:rPr>
              <w:t xml:space="preserve"> а/д «Н-1606» - Мед</w:t>
            </w:r>
            <w:r w:rsidRPr="00980B50">
              <w:rPr>
                <w:rFonts w:ascii="Arial" w:hAnsi="Arial" w:cs="Arial"/>
                <w:bCs/>
                <w:color w:val="000000" w:themeColor="text1"/>
                <w:szCs w:val="24"/>
              </w:rPr>
              <w:t>я</w:t>
            </w:r>
            <w:r w:rsidRPr="00980B50">
              <w:rPr>
                <w:rFonts w:ascii="Arial" w:hAnsi="Arial" w:cs="Arial"/>
                <w:bCs/>
                <w:color w:val="000000" w:themeColor="text1"/>
                <w:szCs w:val="24"/>
              </w:rPr>
              <w:t xml:space="preserve">ково </w:t>
            </w:r>
            <w:r w:rsidR="00980B50">
              <w:rPr>
                <w:rFonts w:ascii="Arial" w:hAnsi="Arial" w:cs="Arial"/>
                <w:bCs/>
                <w:color w:val="000000" w:themeColor="text1"/>
                <w:szCs w:val="24"/>
              </w:rPr>
              <w:t>–</w:t>
            </w:r>
            <w:r w:rsidRPr="00980B50">
              <w:rPr>
                <w:rFonts w:ascii="Arial" w:hAnsi="Arial" w:cs="Arial"/>
                <w:bCs/>
                <w:color w:val="000000" w:themeColor="text1"/>
                <w:szCs w:val="24"/>
              </w:rPr>
              <w:t xml:space="preserve"> Благовещенка</w:t>
            </w:r>
          </w:p>
        </w:tc>
        <w:tc>
          <w:tcPr>
            <w:tcW w:w="3260" w:type="dxa"/>
            <w:vAlign w:val="center"/>
          </w:tcPr>
          <w:p w:rsidR="00597495" w:rsidRPr="00980B50" w:rsidRDefault="00597495" w:rsidP="00980B50">
            <w:pPr>
              <w:tabs>
                <w:tab w:val="num" w:pos="709"/>
              </w:tabs>
              <w:spacing w:line="240" w:lineRule="auto"/>
              <w:jc w:val="left"/>
              <w:rPr>
                <w:rFonts w:ascii="Arial" w:hAnsi="Arial" w:cs="Arial"/>
                <w:bCs/>
                <w:color w:val="000000" w:themeColor="text1"/>
                <w:szCs w:val="24"/>
              </w:rPr>
            </w:pPr>
            <w:r w:rsidRPr="00980B50">
              <w:rPr>
                <w:rFonts w:ascii="Arial" w:hAnsi="Arial" w:cs="Arial"/>
                <w:bCs/>
                <w:color w:val="000000" w:themeColor="text1"/>
                <w:szCs w:val="24"/>
              </w:rPr>
              <w:t>50</w:t>
            </w:r>
          </w:p>
        </w:tc>
      </w:tr>
      <w:tr w:rsidR="00597495" w:rsidRPr="00980B50" w:rsidTr="00980B50">
        <w:tc>
          <w:tcPr>
            <w:tcW w:w="465" w:type="dxa"/>
            <w:vAlign w:val="center"/>
          </w:tcPr>
          <w:p w:rsidR="00597495" w:rsidRPr="00980B50" w:rsidRDefault="00597495" w:rsidP="00980B50">
            <w:pPr>
              <w:tabs>
                <w:tab w:val="num" w:pos="709"/>
              </w:tabs>
              <w:spacing w:line="240" w:lineRule="auto"/>
              <w:jc w:val="left"/>
              <w:rPr>
                <w:rFonts w:ascii="Arial" w:hAnsi="Arial" w:cs="Arial"/>
                <w:bCs/>
                <w:color w:val="000000" w:themeColor="text1"/>
                <w:szCs w:val="24"/>
              </w:rPr>
            </w:pPr>
            <w:r w:rsidRPr="00980B50">
              <w:rPr>
                <w:rFonts w:ascii="Arial" w:hAnsi="Arial" w:cs="Arial"/>
                <w:bCs/>
                <w:color w:val="000000" w:themeColor="text1"/>
                <w:szCs w:val="24"/>
              </w:rPr>
              <w:t>2</w:t>
            </w:r>
          </w:p>
        </w:tc>
        <w:tc>
          <w:tcPr>
            <w:tcW w:w="2780" w:type="dxa"/>
            <w:vAlign w:val="center"/>
          </w:tcPr>
          <w:p w:rsidR="00597495" w:rsidRPr="00980B50" w:rsidRDefault="00597495" w:rsidP="00980B50">
            <w:pPr>
              <w:tabs>
                <w:tab w:val="num" w:pos="709"/>
              </w:tabs>
              <w:spacing w:line="240" w:lineRule="auto"/>
              <w:jc w:val="left"/>
              <w:rPr>
                <w:rFonts w:ascii="Arial" w:hAnsi="Arial" w:cs="Arial"/>
                <w:bCs/>
                <w:color w:val="000000" w:themeColor="text1"/>
                <w:szCs w:val="24"/>
              </w:rPr>
            </w:pPr>
            <w:r w:rsidRPr="00980B50">
              <w:rPr>
                <w:rFonts w:ascii="Arial" w:hAnsi="Arial" w:cs="Arial"/>
                <w:bCs/>
                <w:color w:val="000000" w:themeColor="text1"/>
                <w:szCs w:val="24"/>
              </w:rPr>
              <w:t>50 ОП МЗ 50Н-1616</w:t>
            </w:r>
          </w:p>
        </w:tc>
        <w:tc>
          <w:tcPr>
            <w:tcW w:w="3134" w:type="dxa"/>
            <w:vAlign w:val="center"/>
          </w:tcPr>
          <w:p w:rsidR="00597495" w:rsidRPr="00980B50" w:rsidRDefault="00597495" w:rsidP="00980B50">
            <w:pPr>
              <w:tabs>
                <w:tab w:val="num" w:pos="709"/>
              </w:tabs>
              <w:spacing w:line="240" w:lineRule="auto"/>
              <w:jc w:val="left"/>
              <w:rPr>
                <w:rFonts w:ascii="Arial" w:hAnsi="Arial" w:cs="Arial"/>
                <w:bCs/>
                <w:color w:val="000000" w:themeColor="text1"/>
                <w:szCs w:val="24"/>
              </w:rPr>
            </w:pPr>
            <w:r w:rsidRPr="00980B50">
              <w:rPr>
                <w:rFonts w:ascii="Arial" w:hAnsi="Arial" w:cs="Arial"/>
                <w:bCs/>
                <w:color w:val="000000" w:themeColor="text1"/>
                <w:szCs w:val="24"/>
              </w:rPr>
              <w:t xml:space="preserve">43 </w:t>
            </w:r>
            <w:proofErr w:type="gramStart"/>
            <w:r w:rsidRPr="00980B50">
              <w:rPr>
                <w:rFonts w:ascii="Arial" w:hAnsi="Arial" w:cs="Arial"/>
                <w:bCs/>
                <w:color w:val="000000" w:themeColor="text1"/>
                <w:szCs w:val="24"/>
              </w:rPr>
              <w:t>км</w:t>
            </w:r>
            <w:proofErr w:type="gramEnd"/>
            <w:r w:rsidRPr="00980B50">
              <w:rPr>
                <w:rFonts w:ascii="Arial" w:hAnsi="Arial" w:cs="Arial"/>
                <w:bCs/>
                <w:color w:val="000000" w:themeColor="text1"/>
                <w:szCs w:val="24"/>
              </w:rPr>
              <w:t xml:space="preserve"> а/д «Н-1607» - Петр</w:t>
            </w:r>
            <w:r w:rsidRPr="00980B50">
              <w:rPr>
                <w:rFonts w:ascii="Arial" w:hAnsi="Arial" w:cs="Arial"/>
                <w:bCs/>
                <w:color w:val="000000" w:themeColor="text1"/>
                <w:szCs w:val="24"/>
              </w:rPr>
              <w:t>о</w:t>
            </w:r>
            <w:r w:rsidRPr="00980B50">
              <w:rPr>
                <w:rFonts w:ascii="Arial" w:hAnsi="Arial" w:cs="Arial"/>
                <w:bCs/>
                <w:color w:val="000000" w:themeColor="text1"/>
                <w:szCs w:val="24"/>
              </w:rPr>
              <w:t>павловка</w:t>
            </w:r>
          </w:p>
        </w:tc>
        <w:tc>
          <w:tcPr>
            <w:tcW w:w="3260" w:type="dxa"/>
            <w:vAlign w:val="center"/>
          </w:tcPr>
          <w:p w:rsidR="00597495" w:rsidRPr="00980B50" w:rsidRDefault="00597495" w:rsidP="00980B50">
            <w:pPr>
              <w:tabs>
                <w:tab w:val="num" w:pos="709"/>
              </w:tabs>
              <w:spacing w:line="240" w:lineRule="auto"/>
              <w:jc w:val="left"/>
              <w:rPr>
                <w:rFonts w:ascii="Arial" w:hAnsi="Arial" w:cs="Arial"/>
                <w:bCs/>
                <w:color w:val="000000" w:themeColor="text1"/>
                <w:szCs w:val="24"/>
              </w:rPr>
            </w:pPr>
            <w:r w:rsidRPr="00980B50">
              <w:rPr>
                <w:rFonts w:ascii="Arial" w:hAnsi="Arial" w:cs="Arial"/>
                <w:bCs/>
                <w:color w:val="000000" w:themeColor="text1"/>
                <w:szCs w:val="24"/>
              </w:rPr>
              <w:t>50</w:t>
            </w:r>
          </w:p>
        </w:tc>
      </w:tr>
      <w:tr w:rsidR="00597495" w:rsidRPr="00980B50" w:rsidTr="00980B50">
        <w:tc>
          <w:tcPr>
            <w:tcW w:w="465" w:type="dxa"/>
            <w:vAlign w:val="center"/>
          </w:tcPr>
          <w:p w:rsidR="00597495" w:rsidRPr="00980B50" w:rsidRDefault="00597495" w:rsidP="00980B50">
            <w:pPr>
              <w:tabs>
                <w:tab w:val="num" w:pos="709"/>
              </w:tabs>
              <w:spacing w:line="240" w:lineRule="auto"/>
              <w:jc w:val="left"/>
              <w:rPr>
                <w:rFonts w:ascii="Arial" w:hAnsi="Arial" w:cs="Arial"/>
                <w:bCs/>
                <w:color w:val="000000" w:themeColor="text1"/>
                <w:szCs w:val="24"/>
              </w:rPr>
            </w:pPr>
            <w:r w:rsidRPr="00980B50">
              <w:rPr>
                <w:rFonts w:ascii="Arial" w:hAnsi="Arial" w:cs="Arial"/>
                <w:bCs/>
                <w:color w:val="000000" w:themeColor="text1"/>
                <w:szCs w:val="24"/>
              </w:rPr>
              <w:t>3</w:t>
            </w:r>
          </w:p>
        </w:tc>
        <w:tc>
          <w:tcPr>
            <w:tcW w:w="2780" w:type="dxa"/>
            <w:vAlign w:val="center"/>
          </w:tcPr>
          <w:p w:rsidR="00597495" w:rsidRPr="00980B50" w:rsidRDefault="00597495" w:rsidP="00980B50">
            <w:pPr>
              <w:tabs>
                <w:tab w:val="num" w:pos="709"/>
              </w:tabs>
              <w:spacing w:line="240" w:lineRule="auto"/>
              <w:jc w:val="left"/>
              <w:rPr>
                <w:rFonts w:ascii="Arial" w:hAnsi="Arial" w:cs="Arial"/>
                <w:bCs/>
                <w:color w:val="000000" w:themeColor="text1"/>
                <w:szCs w:val="24"/>
              </w:rPr>
            </w:pPr>
            <w:r w:rsidRPr="00980B50">
              <w:rPr>
                <w:rFonts w:ascii="Arial" w:hAnsi="Arial" w:cs="Arial"/>
                <w:bCs/>
                <w:color w:val="000000" w:themeColor="text1"/>
                <w:szCs w:val="24"/>
              </w:rPr>
              <w:t>50 ОП МЗ 50Н-1630</w:t>
            </w:r>
          </w:p>
        </w:tc>
        <w:tc>
          <w:tcPr>
            <w:tcW w:w="3134" w:type="dxa"/>
            <w:vAlign w:val="center"/>
          </w:tcPr>
          <w:p w:rsidR="00597495" w:rsidRPr="00980B50" w:rsidRDefault="00597495" w:rsidP="00980B50">
            <w:pPr>
              <w:tabs>
                <w:tab w:val="num" w:pos="709"/>
              </w:tabs>
              <w:spacing w:line="240" w:lineRule="auto"/>
              <w:jc w:val="left"/>
              <w:rPr>
                <w:rFonts w:ascii="Arial" w:hAnsi="Arial" w:cs="Arial"/>
                <w:bCs/>
                <w:color w:val="000000" w:themeColor="text1"/>
                <w:szCs w:val="24"/>
              </w:rPr>
            </w:pPr>
            <w:r w:rsidRPr="00980B50">
              <w:rPr>
                <w:rFonts w:ascii="Arial" w:hAnsi="Arial" w:cs="Arial"/>
                <w:bCs/>
                <w:color w:val="000000" w:themeColor="text1"/>
                <w:szCs w:val="24"/>
              </w:rPr>
              <w:t xml:space="preserve">Благовещенка </w:t>
            </w:r>
            <w:r w:rsidR="00980B50">
              <w:rPr>
                <w:rFonts w:ascii="Arial" w:hAnsi="Arial" w:cs="Arial"/>
                <w:bCs/>
                <w:color w:val="000000" w:themeColor="text1"/>
                <w:szCs w:val="24"/>
              </w:rPr>
              <w:t>–</w:t>
            </w:r>
            <w:r w:rsidRPr="00980B50">
              <w:rPr>
                <w:rFonts w:ascii="Arial" w:hAnsi="Arial" w:cs="Arial"/>
                <w:bCs/>
                <w:color w:val="000000" w:themeColor="text1"/>
                <w:szCs w:val="24"/>
              </w:rPr>
              <w:t xml:space="preserve"> </w:t>
            </w:r>
            <w:proofErr w:type="spellStart"/>
            <w:r w:rsidRPr="00980B50">
              <w:rPr>
                <w:rFonts w:ascii="Arial" w:hAnsi="Arial" w:cs="Arial"/>
                <w:bCs/>
                <w:color w:val="000000" w:themeColor="text1"/>
                <w:szCs w:val="24"/>
              </w:rPr>
              <w:t>Селиван</w:t>
            </w:r>
            <w:r w:rsidRPr="00980B50">
              <w:rPr>
                <w:rFonts w:ascii="Arial" w:hAnsi="Arial" w:cs="Arial"/>
                <w:bCs/>
                <w:color w:val="000000" w:themeColor="text1"/>
                <w:szCs w:val="24"/>
              </w:rPr>
              <w:t>о</w:t>
            </w:r>
            <w:r w:rsidRPr="00980B50">
              <w:rPr>
                <w:rFonts w:ascii="Arial" w:hAnsi="Arial" w:cs="Arial"/>
                <w:bCs/>
                <w:color w:val="000000" w:themeColor="text1"/>
                <w:szCs w:val="24"/>
              </w:rPr>
              <w:t>во</w:t>
            </w:r>
            <w:proofErr w:type="spellEnd"/>
          </w:p>
        </w:tc>
        <w:tc>
          <w:tcPr>
            <w:tcW w:w="3260" w:type="dxa"/>
            <w:vAlign w:val="center"/>
          </w:tcPr>
          <w:p w:rsidR="00597495" w:rsidRPr="00980B50" w:rsidRDefault="00597495" w:rsidP="00980B50">
            <w:pPr>
              <w:tabs>
                <w:tab w:val="num" w:pos="709"/>
              </w:tabs>
              <w:spacing w:line="240" w:lineRule="auto"/>
              <w:jc w:val="left"/>
              <w:rPr>
                <w:rFonts w:ascii="Arial" w:hAnsi="Arial" w:cs="Arial"/>
                <w:bCs/>
                <w:color w:val="000000" w:themeColor="text1"/>
                <w:szCs w:val="24"/>
              </w:rPr>
            </w:pPr>
            <w:r w:rsidRPr="00980B50">
              <w:rPr>
                <w:rFonts w:ascii="Arial" w:hAnsi="Arial" w:cs="Arial"/>
                <w:bCs/>
                <w:color w:val="000000" w:themeColor="text1"/>
                <w:szCs w:val="24"/>
              </w:rPr>
              <w:t>50</w:t>
            </w:r>
          </w:p>
        </w:tc>
      </w:tr>
    </w:tbl>
    <w:p w:rsidR="00597495" w:rsidRDefault="00597495" w:rsidP="00597495">
      <w:pPr>
        <w:autoSpaceDE w:val="0"/>
        <w:autoSpaceDN w:val="0"/>
        <w:adjustRightInd w:val="0"/>
        <w:ind w:firstLine="652"/>
        <w:rPr>
          <w:rFonts w:ascii="Arial" w:hAnsi="Arial" w:cs="Arial"/>
          <w:color w:val="000000" w:themeColor="text1"/>
          <w:szCs w:val="24"/>
        </w:rPr>
      </w:pPr>
    </w:p>
    <w:p w:rsidR="00597495" w:rsidRDefault="00597495" w:rsidP="00980B50">
      <w:pPr>
        <w:autoSpaceDE w:val="0"/>
        <w:autoSpaceDN w:val="0"/>
        <w:adjustRightInd w:val="0"/>
        <w:ind w:firstLine="709"/>
        <w:rPr>
          <w:rFonts w:ascii="Arial" w:eastAsia="Times New Roman" w:hAnsi="Arial" w:cs="Arial"/>
          <w:szCs w:val="24"/>
          <w:lang w:eastAsia="ar-SA"/>
        </w:rPr>
      </w:pPr>
      <w:r w:rsidRPr="00800CB6">
        <w:rPr>
          <w:rFonts w:ascii="Arial" w:eastAsia="Times New Roman" w:hAnsi="Arial" w:cs="Arial"/>
          <w:szCs w:val="24"/>
          <w:lang w:eastAsia="ar-SA"/>
        </w:rPr>
        <w:t>Вдоль южной границы Купинского муниципального района по Благовеще</w:t>
      </w:r>
      <w:r w:rsidRPr="00800CB6">
        <w:rPr>
          <w:rFonts w:ascii="Arial" w:eastAsia="Times New Roman" w:hAnsi="Arial" w:cs="Arial"/>
          <w:szCs w:val="24"/>
          <w:lang w:eastAsia="ar-SA"/>
        </w:rPr>
        <w:t>н</w:t>
      </w:r>
      <w:r w:rsidRPr="00800CB6">
        <w:rPr>
          <w:rFonts w:ascii="Arial" w:eastAsia="Times New Roman" w:hAnsi="Arial" w:cs="Arial"/>
          <w:szCs w:val="24"/>
          <w:lang w:eastAsia="ar-SA"/>
        </w:rPr>
        <w:t xml:space="preserve">скому сельскому совету (около </w:t>
      </w:r>
      <w:smartTag w:uri="urn:schemas-microsoft-com:office:smarttags" w:element="metricconverter">
        <w:smartTagPr>
          <w:attr w:name="ProductID" w:val="2,5 км"/>
        </w:smartTagPr>
        <w:r w:rsidRPr="00800CB6">
          <w:rPr>
            <w:rFonts w:ascii="Arial" w:eastAsia="Times New Roman" w:hAnsi="Arial" w:cs="Arial"/>
            <w:szCs w:val="24"/>
            <w:lang w:eastAsia="ar-SA"/>
          </w:rPr>
          <w:t>2,5 км</w:t>
        </w:r>
      </w:smartTag>
      <w:r w:rsidRPr="00800CB6">
        <w:rPr>
          <w:rFonts w:ascii="Arial" w:eastAsia="Times New Roman" w:hAnsi="Arial" w:cs="Arial"/>
          <w:szCs w:val="24"/>
          <w:lang w:eastAsia="ar-SA"/>
        </w:rPr>
        <w:t xml:space="preserve">) проходит железная дорога Омск – </w:t>
      </w:r>
      <w:proofErr w:type="spellStart"/>
      <w:r w:rsidRPr="00800CB6">
        <w:rPr>
          <w:rFonts w:ascii="Arial" w:eastAsia="Times New Roman" w:hAnsi="Arial" w:cs="Arial"/>
          <w:szCs w:val="24"/>
          <w:lang w:eastAsia="ar-SA"/>
        </w:rPr>
        <w:t>Больш</w:t>
      </w:r>
      <w:r w:rsidRPr="00800CB6">
        <w:rPr>
          <w:rFonts w:ascii="Arial" w:eastAsia="Times New Roman" w:hAnsi="Arial" w:cs="Arial"/>
          <w:szCs w:val="24"/>
          <w:lang w:eastAsia="ar-SA"/>
        </w:rPr>
        <w:t>е</w:t>
      </w:r>
      <w:r w:rsidRPr="00800CB6">
        <w:rPr>
          <w:rFonts w:ascii="Arial" w:eastAsia="Times New Roman" w:hAnsi="Arial" w:cs="Arial"/>
          <w:szCs w:val="24"/>
          <w:lang w:eastAsia="ar-SA"/>
        </w:rPr>
        <w:t>гривское</w:t>
      </w:r>
      <w:proofErr w:type="spellEnd"/>
      <w:r w:rsidRPr="00800CB6">
        <w:rPr>
          <w:rFonts w:ascii="Arial" w:eastAsia="Times New Roman" w:hAnsi="Arial" w:cs="Arial"/>
          <w:szCs w:val="24"/>
          <w:lang w:eastAsia="ar-SA"/>
        </w:rPr>
        <w:t xml:space="preserve"> – Карасук – Славгород.</w:t>
      </w:r>
      <w:r>
        <w:rPr>
          <w:rFonts w:ascii="Arial" w:eastAsia="Times New Roman" w:hAnsi="Arial" w:cs="Arial"/>
          <w:szCs w:val="24"/>
          <w:lang w:eastAsia="ar-SA"/>
        </w:rPr>
        <w:t xml:space="preserve"> </w:t>
      </w:r>
    </w:p>
    <w:p w:rsidR="00597495" w:rsidRPr="00EC4C97" w:rsidRDefault="00597495" w:rsidP="00980B50">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Жилую застройку необходимо отделять от железных дорог санитарно-защитной зоной шириной не менее 100 м, считая от оси крайнего железнодорожн</w:t>
      </w:r>
      <w:r w:rsidRPr="00EC4C97">
        <w:rPr>
          <w:rFonts w:ascii="Arial" w:hAnsi="Arial" w:cs="Arial"/>
          <w:color w:val="000000" w:themeColor="text1"/>
          <w:szCs w:val="24"/>
        </w:rPr>
        <w:t>о</w:t>
      </w:r>
      <w:r w:rsidRPr="00EC4C97">
        <w:rPr>
          <w:rFonts w:ascii="Arial" w:hAnsi="Arial" w:cs="Arial"/>
          <w:color w:val="000000" w:themeColor="text1"/>
          <w:szCs w:val="24"/>
        </w:rPr>
        <w:t>го пути. При размещении железных дорог в выемке или при осуществлении спец</w:t>
      </w:r>
      <w:r w:rsidRPr="00EC4C97">
        <w:rPr>
          <w:rFonts w:ascii="Arial" w:hAnsi="Arial" w:cs="Arial"/>
          <w:color w:val="000000" w:themeColor="text1"/>
          <w:szCs w:val="24"/>
        </w:rPr>
        <w:t>и</w:t>
      </w:r>
      <w:r w:rsidRPr="00EC4C97">
        <w:rPr>
          <w:rFonts w:ascii="Arial" w:hAnsi="Arial" w:cs="Arial"/>
          <w:color w:val="000000" w:themeColor="text1"/>
          <w:szCs w:val="24"/>
        </w:rPr>
        <w:t xml:space="preserve">альных шумозащитных мероприятий, обеспечивающих требования </w:t>
      </w:r>
      <w:hyperlink r:id="rId27" w:history="1">
        <w:r w:rsidRPr="00EC4C97">
          <w:rPr>
            <w:rFonts w:ascii="Arial" w:hAnsi="Arial" w:cs="Arial"/>
            <w:color w:val="000000" w:themeColor="text1"/>
            <w:szCs w:val="24"/>
          </w:rPr>
          <w:t>СП 51.13330</w:t>
        </w:r>
      </w:hyperlink>
      <w:r w:rsidRPr="00EC4C97">
        <w:rPr>
          <w:rFonts w:ascii="Arial" w:hAnsi="Arial" w:cs="Arial"/>
          <w:color w:val="000000" w:themeColor="text1"/>
          <w:szCs w:val="24"/>
        </w:rPr>
        <w:t>, ширина санитарно-защитной зоны может быть уменьшена, но не более чем на 50 м. Ширину санитарно-защитной зоны до границ садовых участков следует прин</w:t>
      </w:r>
      <w:r w:rsidRPr="00EC4C97">
        <w:rPr>
          <w:rFonts w:ascii="Arial" w:hAnsi="Arial" w:cs="Arial"/>
          <w:color w:val="000000" w:themeColor="text1"/>
          <w:szCs w:val="24"/>
        </w:rPr>
        <w:t>и</w:t>
      </w:r>
      <w:r w:rsidRPr="00EC4C97">
        <w:rPr>
          <w:rFonts w:ascii="Arial" w:hAnsi="Arial" w:cs="Arial"/>
          <w:color w:val="000000" w:themeColor="text1"/>
          <w:szCs w:val="24"/>
        </w:rPr>
        <w:t>мать не менее 50 м.</w:t>
      </w:r>
    </w:p>
    <w:p w:rsidR="00597495" w:rsidRPr="00D02341" w:rsidRDefault="00597495" w:rsidP="00980B50">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В санитарно-защитных зонах, вне полосы отвода железной дороги, допуск</w:t>
      </w:r>
      <w:r w:rsidRPr="00EC4C97">
        <w:rPr>
          <w:rFonts w:ascii="Arial" w:hAnsi="Arial" w:cs="Arial"/>
          <w:color w:val="000000" w:themeColor="text1"/>
          <w:szCs w:val="24"/>
        </w:rPr>
        <w:t>а</w:t>
      </w:r>
      <w:r w:rsidRPr="00EC4C97">
        <w:rPr>
          <w:rFonts w:ascii="Arial" w:hAnsi="Arial" w:cs="Arial"/>
          <w:color w:val="000000" w:themeColor="text1"/>
          <w:szCs w:val="24"/>
        </w:rPr>
        <w:t>ется размещать автомобильные дороги, гаражи, стоянки автомобилей, склады, учреждения коммунально-бытового назначения. Не менее 50% площади санита</w:t>
      </w:r>
      <w:r w:rsidRPr="00EC4C97">
        <w:rPr>
          <w:rFonts w:ascii="Arial" w:hAnsi="Arial" w:cs="Arial"/>
          <w:color w:val="000000" w:themeColor="text1"/>
          <w:szCs w:val="24"/>
        </w:rPr>
        <w:t>р</w:t>
      </w:r>
      <w:r w:rsidRPr="00EC4C97">
        <w:rPr>
          <w:rFonts w:ascii="Arial" w:hAnsi="Arial" w:cs="Arial"/>
          <w:color w:val="000000" w:themeColor="text1"/>
          <w:szCs w:val="24"/>
        </w:rPr>
        <w:t>но-защитной зоны должно быть озеленено.</w:t>
      </w:r>
    </w:p>
    <w:p w:rsidR="00597495" w:rsidRPr="00EC4C97" w:rsidRDefault="00597495" w:rsidP="00980B50">
      <w:pPr>
        <w:autoSpaceDE w:val="0"/>
        <w:autoSpaceDN w:val="0"/>
        <w:adjustRightInd w:val="0"/>
        <w:ind w:firstLine="709"/>
        <w:rPr>
          <w:rFonts w:ascii="Arial" w:hAnsi="Arial" w:cs="Arial"/>
          <w:color w:val="FF0000"/>
          <w:szCs w:val="24"/>
        </w:rPr>
      </w:pPr>
    </w:p>
    <w:p w:rsidR="00597495" w:rsidRPr="00980B50" w:rsidRDefault="00980B50" w:rsidP="00980B50">
      <w:pPr>
        <w:shd w:val="clear" w:color="auto" w:fill="FFFFFF"/>
        <w:tabs>
          <w:tab w:val="center" w:pos="142"/>
        </w:tabs>
        <w:rPr>
          <w:rFonts w:ascii="Arial" w:hAnsi="Arial" w:cs="Arial"/>
          <w:b/>
          <w:i/>
          <w:color w:val="000000" w:themeColor="text1"/>
          <w:u w:val="single"/>
        </w:rPr>
      </w:pPr>
      <w:r>
        <w:rPr>
          <w:rFonts w:ascii="Arial" w:hAnsi="Arial" w:cs="Arial"/>
          <w:b/>
          <w:color w:val="000000" w:themeColor="text1"/>
        </w:rPr>
        <w:t xml:space="preserve">8.2.2. </w:t>
      </w:r>
      <w:r w:rsidR="00E82757" w:rsidRPr="00980B50">
        <w:rPr>
          <w:rFonts w:ascii="Arial" w:hAnsi="Arial" w:cs="Arial"/>
          <w:b/>
          <w:color w:val="000000" w:themeColor="text1"/>
        </w:rPr>
        <w:t>Проектные предложения по охране атмосферы</w:t>
      </w:r>
    </w:p>
    <w:p w:rsidR="00597495" w:rsidRPr="00EC4C97" w:rsidRDefault="00597495" w:rsidP="00980B50">
      <w:pPr>
        <w:shd w:val="clear" w:color="auto" w:fill="FFFFFF"/>
        <w:tabs>
          <w:tab w:val="center" w:pos="142"/>
        </w:tabs>
        <w:ind w:firstLine="709"/>
        <w:rPr>
          <w:rFonts w:ascii="Arial" w:hAnsi="Arial" w:cs="Arial"/>
          <w:color w:val="000000" w:themeColor="text1"/>
          <w:szCs w:val="24"/>
        </w:rPr>
      </w:pPr>
      <w:r w:rsidRPr="00EC4C97">
        <w:rPr>
          <w:rFonts w:ascii="Arial" w:hAnsi="Arial" w:cs="Arial"/>
          <w:color w:val="000000" w:themeColor="text1"/>
          <w:szCs w:val="24"/>
        </w:rPr>
        <w:t>В целях решения задач охраны окружающей среды в проекте предлагаются обще планировочные мероприятия:</w:t>
      </w:r>
    </w:p>
    <w:p w:rsidR="00597495" w:rsidRDefault="00597495" w:rsidP="00980B50">
      <w:pPr>
        <w:ind w:firstLine="709"/>
        <w:rPr>
          <w:rFonts w:ascii="Arial" w:hAnsi="Arial" w:cs="Arial"/>
          <w:color w:val="000000" w:themeColor="text1"/>
          <w:szCs w:val="24"/>
        </w:rPr>
      </w:pPr>
      <w:r w:rsidRPr="00EC4C97">
        <w:rPr>
          <w:rFonts w:ascii="Arial" w:hAnsi="Arial" w:cs="Arial"/>
          <w:color w:val="000000" w:themeColor="text1"/>
          <w:szCs w:val="24"/>
        </w:rPr>
        <w:t>- разработка проектов ПДВ и организация санитарно-защитных зоны всех предприятий</w:t>
      </w:r>
      <w:r>
        <w:rPr>
          <w:rFonts w:ascii="Arial" w:hAnsi="Arial" w:cs="Arial"/>
          <w:color w:val="000000" w:themeColor="text1"/>
          <w:szCs w:val="24"/>
        </w:rPr>
        <w:t>;</w:t>
      </w:r>
    </w:p>
    <w:p w:rsidR="00597495" w:rsidRPr="00EC4C97" w:rsidRDefault="00597495" w:rsidP="00980B50">
      <w:pPr>
        <w:ind w:firstLine="709"/>
        <w:rPr>
          <w:rFonts w:ascii="Arial" w:hAnsi="Arial" w:cs="Arial"/>
          <w:color w:val="000000" w:themeColor="text1"/>
          <w:szCs w:val="24"/>
        </w:rPr>
      </w:pPr>
      <w:r w:rsidRPr="00EC4C97">
        <w:rPr>
          <w:rFonts w:ascii="Arial" w:hAnsi="Arial" w:cs="Arial"/>
          <w:color w:val="000000" w:themeColor="text1"/>
          <w:szCs w:val="24"/>
        </w:rPr>
        <w:t>- обеспечение нормируемых санитарно-защитных зон при размещении новых и реконструкции (техническом перевооружении) существующих производств, в с</w:t>
      </w:r>
      <w:r w:rsidRPr="00EC4C97">
        <w:rPr>
          <w:rFonts w:ascii="Arial" w:hAnsi="Arial" w:cs="Arial"/>
          <w:color w:val="000000" w:themeColor="text1"/>
          <w:szCs w:val="24"/>
        </w:rPr>
        <w:t>о</w:t>
      </w:r>
      <w:r w:rsidRPr="00EC4C97">
        <w:rPr>
          <w:rFonts w:ascii="Arial" w:hAnsi="Arial" w:cs="Arial"/>
          <w:color w:val="000000" w:themeColor="text1"/>
          <w:szCs w:val="24"/>
        </w:rPr>
        <w:t>ответствии с СанПиН 2.2.1/2.1.1.1200-03  «Санитарно-защитные зоны и санитарная классификация предприятий, сооружений и иных объектов».</w:t>
      </w:r>
    </w:p>
    <w:p w:rsidR="00597495" w:rsidRPr="00EC4C97" w:rsidRDefault="00597495" w:rsidP="00980B50">
      <w:pPr>
        <w:ind w:firstLine="709"/>
        <w:rPr>
          <w:rFonts w:ascii="Arial" w:hAnsi="Arial" w:cs="Arial"/>
          <w:color w:val="000000" w:themeColor="text1"/>
          <w:szCs w:val="24"/>
        </w:rPr>
      </w:pPr>
      <w:r w:rsidRPr="00EC4C97">
        <w:rPr>
          <w:rFonts w:ascii="Arial" w:hAnsi="Arial" w:cs="Arial"/>
          <w:color w:val="000000" w:themeColor="text1"/>
          <w:szCs w:val="24"/>
        </w:rPr>
        <w:t>- внедрение новых (более совершенных и безопасных) технологических пр</w:t>
      </w:r>
      <w:r w:rsidRPr="00EC4C97">
        <w:rPr>
          <w:rFonts w:ascii="Arial" w:hAnsi="Arial" w:cs="Arial"/>
          <w:color w:val="000000" w:themeColor="text1"/>
          <w:szCs w:val="24"/>
        </w:rPr>
        <w:t>о</w:t>
      </w:r>
      <w:r w:rsidRPr="00EC4C97">
        <w:rPr>
          <w:rFonts w:ascii="Arial" w:hAnsi="Arial" w:cs="Arial"/>
          <w:color w:val="000000" w:themeColor="text1"/>
          <w:szCs w:val="24"/>
        </w:rPr>
        <w:t>цессов (в первую очередь, в теплоэнергетике), исключающих выделение в атм</w:t>
      </w:r>
      <w:r w:rsidRPr="00EC4C97">
        <w:rPr>
          <w:rFonts w:ascii="Arial" w:hAnsi="Arial" w:cs="Arial"/>
          <w:color w:val="000000" w:themeColor="text1"/>
          <w:szCs w:val="24"/>
        </w:rPr>
        <w:t>о</w:t>
      </w:r>
      <w:r w:rsidRPr="00EC4C97">
        <w:rPr>
          <w:rFonts w:ascii="Arial" w:hAnsi="Arial" w:cs="Arial"/>
          <w:color w:val="000000" w:themeColor="text1"/>
          <w:szCs w:val="24"/>
        </w:rPr>
        <w:t>сферу вредных веществ;</w:t>
      </w:r>
    </w:p>
    <w:p w:rsidR="00597495" w:rsidRPr="00EC4C97" w:rsidRDefault="00597495" w:rsidP="00980B50">
      <w:pPr>
        <w:ind w:firstLine="709"/>
        <w:rPr>
          <w:rFonts w:ascii="Arial" w:hAnsi="Arial" w:cs="Arial"/>
          <w:color w:val="000000" w:themeColor="text1"/>
          <w:szCs w:val="24"/>
        </w:rPr>
      </w:pPr>
      <w:r w:rsidRPr="00EC4C97">
        <w:rPr>
          <w:rFonts w:ascii="Arial" w:hAnsi="Arial" w:cs="Arial"/>
          <w:color w:val="000000" w:themeColor="text1"/>
          <w:szCs w:val="24"/>
        </w:rPr>
        <w:t>-</w:t>
      </w:r>
      <w:r>
        <w:rPr>
          <w:rFonts w:ascii="Arial" w:hAnsi="Arial" w:cs="Arial"/>
          <w:color w:val="000000" w:themeColor="text1"/>
          <w:szCs w:val="24"/>
        </w:rPr>
        <w:t xml:space="preserve"> </w:t>
      </w:r>
      <w:r w:rsidRPr="00EC4C97">
        <w:rPr>
          <w:rFonts w:ascii="Arial" w:hAnsi="Arial" w:cs="Arial"/>
          <w:color w:val="000000" w:themeColor="text1"/>
          <w:szCs w:val="24"/>
        </w:rPr>
        <w:t>использование в качестве основного топлива для объектов теплоэнергетики природного газа;</w:t>
      </w:r>
    </w:p>
    <w:p w:rsidR="00597495" w:rsidRPr="00EC4C97" w:rsidRDefault="00597495" w:rsidP="00980B50">
      <w:pPr>
        <w:pStyle w:val="ConsPlusNormal"/>
        <w:spacing w:line="360" w:lineRule="auto"/>
        <w:ind w:firstLine="709"/>
        <w:jc w:val="both"/>
        <w:rPr>
          <w:color w:val="000000" w:themeColor="text1"/>
          <w:sz w:val="24"/>
          <w:szCs w:val="24"/>
        </w:rPr>
      </w:pPr>
      <w:r w:rsidRPr="00EC4C97">
        <w:rPr>
          <w:color w:val="000000" w:themeColor="text1"/>
          <w:sz w:val="24"/>
          <w:szCs w:val="24"/>
        </w:rPr>
        <w:t xml:space="preserve">- замена изношенных объектов теплоснабжения и организация контроля за использованием теплоносителей;  </w:t>
      </w:r>
    </w:p>
    <w:p w:rsidR="00597495" w:rsidRPr="00EC4C97" w:rsidRDefault="00597495" w:rsidP="00980B50">
      <w:pPr>
        <w:ind w:firstLine="709"/>
        <w:rPr>
          <w:rFonts w:ascii="Arial" w:hAnsi="Arial" w:cs="Arial"/>
          <w:color w:val="000000" w:themeColor="text1"/>
          <w:szCs w:val="24"/>
        </w:rPr>
      </w:pPr>
      <w:r w:rsidRPr="00EC4C97">
        <w:rPr>
          <w:rFonts w:ascii="Arial" w:hAnsi="Arial" w:cs="Arial"/>
          <w:color w:val="000000" w:themeColor="text1"/>
          <w:szCs w:val="24"/>
        </w:rPr>
        <w:t xml:space="preserve">- организация системы контроля за выбросами автотранспорта </w:t>
      </w:r>
      <w:r>
        <w:rPr>
          <w:rFonts w:ascii="Arial" w:hAnsi="Arial" w:cs="Arial"/>
          <w:color w:val="000000" w:themeColor="text1"/>
          <w:szCs w:val="24"/>
        </w:rPr>
        <w:t>на террит</w:t>
      </w:r>
      <w:r>
        <w:rPr>
          <w:rFonts w:ascii="Arial" w:hAnsi="Arial" w:cs="Arial"/>
          <w:color w:val="000000" w:themeColor="text1"/>
          <w:szCs w:val="24"/>
        </w:rPr>
        <w:t>о</w:t>
      </w:r>
      <w:r>
        <w:rPr>
          <w:rFonts w:ascii="Arial" w:hAnsi="Arial" w:cs="Arial"/>
          <w:color w:val="000000" w:themeColor="text1"/>
          <w:szCs w:val="24"/>
        </w:rPr>
        <w:t>рии муниципального образования</w:t>
      </w:r>
      <w:r w:rsidRPr="00EC4C97">
        <w:rPr>
          <w:rFonts w:ascii="Arial" w:hAnsi="Arial" w:cs="Arial"/>
          <w:color w:val="000000" w:themeColor="text1"/>
          <w:szCs w:val="24"/>
        </w:rPr>
        <w:t>;</w:t>
      </w:r>
    </w:p>
    <w:p w:rsidR="00597495" w:rsidRPr="00EC4C97" w:rsidRDefault="00597495" w:rsidP="00980B50">
      <w:pPr>
        <w:ind w:firstLine="709"/>
        <w:rPr>
          <w:rFonts w:ascii="Arial" w:hAnsi="Arial" w:cs="Arial"/>
          <w:color w:val="000000" w:themeColor="text1"/>
          <w:szCs w:val="24"/>
        </w:rPr>
      </w:pPr>
      <w:r w:rsidRPr="00EC4C97">
        <w:rPr>
          <w:rFonts w:ascii="Arial" w:hAnsi="Arial" w:cs="Arial"/>
          <w:color w:val="000000" w:themeColor="text1"/>
          <w:szCs w:val="24"/>
        </w:rPr>
        <w:t>- совершенствование и развитие сетей автомобильных дорог (доведение технического уровня существующих дорог в соответствии с ростом интенсивности движения);</w:t>
      </w:r>
    </w:p>
    <w:p w:rsidR="00597495" w:rsidRPr="00EC4C97" w:rsidRDefault="00597495" w:rsidP="00980B50">
      <w:pPr>
        <w:ind w:firstLine="709"/>
        <w:rPr>
          <w:rFonts w:ascii="Arial" w:hAnsi="Arial" w:cs="Arial"/>
          <w:color w:val="000000" w:themeColor="text1"/>
          <w:szCs w:val="24"/>
        </w:rPr>
      </w:pPr>
      <w:r w:rsidRPr="00EC4C97">
        <w:rPr>
          <w:rFonts w:ascii="Arial" w:hAnsi="Arial" w:cs="Arial"/>
          <w:color w:val="000000" w:themeColor="text1"/>
          <w:szCs w:val="24"/>
        </w:rPr>
        <w:t>- внедрение системы повышения экологических характеристик, осуществл</w:t>
      </w:r>
      <w:r w:rsidRPr="00EC4C97">
        <w:rPr>
          <w:rFonts w:ascii="Arial" w:hAnsi="Arial" w:cs="Arial"/>
          <w:color w:val="000000" w:themeColor="text1"/>
          <w:szCs w:val="24"/>
        </w:rPr>
        <w:t>е</w:t>
      </w:r>
      <w:r w:rsidRPr="00EC4C97">
        <w:rPr>
          <w:rFonts w:ascii="Arial" w:hAnsi="Arial" w:cs="Arial"/>
          <w:color w:val="000000" w:themeColor="text1"/>
          <w:szCs w:val="24"/>
        </w:rPr>
        <w:t>ние контроля за состоянием автотранспортных средств (введение экологического сертификата);</w:t>
      </w:r>
    </w:p>
    <w:p w:rsidR="00597495" w:rsidRPr="00EC4C97" w:rsidRDefault="00597495" w:rsidP="00980B50">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При несоблюдении санитарного разрыва рекомендуется:</w:t>
      </w:r>
    </w:p>
    <w:p w:rsidR="00597495" w:rsidRPr="00EC4C97" w:rsidRDefault="00597495" w:rsidP="00980B50">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 xml:space="preserve">- установка </w:t>
      </w:r>
      <w:proofErr w:type="spellStart"/>
      <w:r w:rsidRPr="00EC4C97">
        <w:rPr>
          <w:rFonts w:ascii="Arial" w:hAnsi="Arial" w:cs="Arial"/>
          <w:bCs/>
          <w:color w:val="000000" w:themeColor="text1"/>
          <w:szCs w:val="24"/>
        </w:rPr>
        <w:t>пылешумозащитных</w:t>
      </w:r>
      <w:proofErr w:type="spellEnd"/>
      <w:r w:rsidRPr="00EC4C97">
        <w:rPr>
          <w:rFonts w:ascii="Arial" w:hAnsi="Arial" w:cs="Arial"/>
          <w:bCs/>
          <w:color w:val="000000" w:themeColor="text1"/>
          <w:szCs w:val="24"/>
        </w:rPr>
        <w:t xml:space="preserve"> экранов, </w:t>
      </w:r>
      <w:proofErr w:type="spellStart"/>
      <w:r w:rsidRPr="00EC4C97">
        <w:rPr>
          <w:rFonts w:ascii="Arial" w:hAnsi="Arial" w:cs="Arial"/>
          <w:bCs/>
          <w:color w:val="000000" w:themeColor="text1"/>
          <w:szCs w:val="24"/>
        </w:rPr>
        <w:t>шумозащитного</w:t>
      </w:r>
      <w:proofErr w:type="spellEnd"/>
      <w:r w:rsidRPr="00EC4C97">
        <w:rPr>
          <w:rFonts w:ascii="Arial" w:hAnsi="Arial" w:cs="Arial"/>
          <w:bCs/>
          <w:color w:val="000000" w:themeColor="text1"/>
          <w:szCs w:val="24"/>
        </w:rPr>
        <w:t xml:space="preserve"> остекления на пр</w:t>
      </w:r>
      <w:r w:rsidRPr="00EC4C97">
        <w:rPr>
          <w:rFonts w:ascii="Arial" w:hAnsi="Arial" w:cs="Arial"/>
          <w:bCs/>
          <w:color w:val="000000" w:themeColor="text1"/>
          <w:szCs w:val="24"/>
        </w:rPr>
        <w:t>о</w:t>
      </w:r>
      <w:r w:rsidRPr="00EC4C97">
        <w:rPr>
          <w:rFonts w:ascii="Arial" w:hAnsi="Arial" w:cs="Arial"/>
          <w:bCs/>
          <w:color w:val="000000" w:themeColor="text1"/>
          <w:szCs w:val="24"/>
        </w:rPr>
        <w:t xml:space="preserve">блемных участках, к которым близко подступает трасса дороги, установка </w:t>
      </w:r>
      <w:proofErr w:type="spellStart"/>
      <w:r w:rsidRPr="00EC4C97">
        <w:rPr>
          <w:rFonts w:ascii="Arial" w:hAnsi="Arial" w:cs="Arial"/>
          <w:bCs/>
          <w:color w:val="000000" w:themeColor="text1"/>
          <w:szCs w:val="24"/>
        </w:rPr>
        <w:t>шумоз</w:t>
      </w:r>
      <w:r w:rsidRPr="00EC4C97">
        <w:rPr>
          <w:rFonts w:ascii="Arial" w:hAnsi="Arial" w:cs="Arial"/>
          <w:bCs/>
          <w:color w:val="000000" w:themeColor="text1"/>
          <w:szCs w:val="24"/>
        </w:rPr>
        <w:t>а</w:t>
      </w:r>
      <w:r w:rsidRPr="00EC4C97">
        <w:rPr>
          <w:rFonts w:ascii="Arial" w:hAnsi="Arial" w:cs="Arial"/>
          <w:bCs/>
          <w:color w:val="000000" w:themeColor="text1"/>
          <w:szCs w:val="24"/>
        </w:rPr>
        <w:t>щитных</w:t>
      </w:r>
      <w:proofErr w:type="spellEnd"/>
      <w:r w:rsidRPr="00EC4C97">
        <w:rPr>
          <w:rFonts w:ascii="Arial" w:hAnsi="Arial" w:cs="Arial"/>
          <w:bCs/>
          <w:color w:val="000000" w:themeColor="text1"/>
          <w:szCs w:val="24"/>
        </w:rPr>
        <w:t xml:space="preserve"> </w:t>
      </w:r>
      <w:proofErr w:type="spellStart"/>
      <w:r w:rsidRPr="00EC4C97">
        <w:rPr>
          <w:rFonts w:ascii="Arial" w:hAnsi="Arial" w:cs="Arial"/>
          <w:bCs/>
          <w:color w:val="000000" w:themeColor="text1"/>
          <w:szCs w:val="24"/>
        </w:rPr>
        <w:t>проветривателей</w:t>
      </w:r>
      <w:proofErr w:type="spellEnd"/>
      <w:r w:rsidRPr="00EC4C97">
        <w:rPr>
          <w:rFonts w:ascii="Arial" w:hAnsi="Arial" w:cs="Arial"/>
          <w:bCs/>
          <w:color w:val="000000" w:themeColor="text1"/>
          <w:szCs w:val="24"/>
        </w:rPr>
        <w:t xml:space="preserve"> (ПШУ) для обеспечения нормативных уровней шума и условий воздухообмена в оконных заполнениях;</w:t>
      </w:r>
    </w:p>
    <w:p w:rsidR="00597495" w:rsidRPr="00EC4C97" w:rsidRDefault="00597495" w:rsidP="00980B50">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 создание зеленых защитных полос вдоль автомобильных дорог;</w:t>
      </w:r>
    </w:p>
    <w:p w:rsidR="00597495" w:rsidRPr="00EC4C97" w:rsidRDefault="00597495" w:rsidP="00980B50">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 организация стационарных постов наблюдения за состоянием атмосферн</w:t>
      </w:r>
      <w:r w:rsidRPr="00EC4C97">
        <w:rPr>
          <w:rFonts w:ascii="Arial" w:hAnsi="Arial" w:cs="Arial"/>
          <w:bCs/>
          <w:color w:val="000000" w:themeColor="text1"/>
          <w:szCs w:val="24"/>
        </w:rPr>
        <w:t>о</w:t>
      </w:r>
      <w:r w:rsidRPr="00EC4C97">
        <w:rPr>
          <w:rFonts w:ascii="Arial" w:hAnsi="Arial" w:cs="Arial"/>
          <w:bCs/>
          <w:color w:val="000000" w:themeColor="text1"/>
          <w:szCs w:val="24"/>
        </w:rPr>
        <w:t>го воздуха.</w:t>
      </w:r>
    </w:p>
    <w:p w:rsidR="00597495" w:rsidRDefault="00597495" w:rsidP="00980B50">
      <w:pPr>
        <w:tabs>
          <w:tab w:val="num" w:pos="709"/>
        </w:tabs>
        <w:ind w:firstLine="709"/>
        <w:rPr>
          <w:rFonts w:ascii="Arial" w:hAnsi="Arial" w:cs="Arial"/>
          <w:color w:val="FF0000"/>
          <w:szCs w:val="24"/>
        </w:rPr>
      </w:pPr>
    </w:p>
    <w:p w:rsidR="00980B50" w:rsidRDefault="00980B50" w:rsidP="00980B50">
      <w:pPr>
        <w:tabs>
          <w:tab w:val="num" w:pos="709"/>
        </w:tabs>
        <w:ind w:firstLine="709"/>
        <w:rPr>
          <w:rFonts w:ascii="Arial" w:hAnsi="Arial" w:cs="Arial"/>
          <w:color w:val="FF0000"/>
          <w:szCs w:val="24"/>
        </w:rPr>
      </w:pPr>
    </w:p>
    <w:p w:rsidR="00980B50" w:rsidRPr="00EC4C97" w:rsidRDefault="00980B50" w:rsidP="00980B50">
      <w:pPr>
        <w:tabs>
          <w:tab w:val="num" w:pos="709"/>
        </w:tabs>
        <w:ind w:firstLine="709"/>
        <w:rPr>
          <w:rFonts w:ascii="Arial" w:hAnsi="Arial" w:cs="Arial"/>
          <w:color w:val="FF0000"/>
          <w:szCs w:val="24"/>
        </w:rPr>
      </w:pPr>
    </w:p>
    <w:p w:rsidR="00597495" w:rsidRPr="00980B50" w:rsidRDefault="00E82757" w:rsidP="00980B50">
      <w:pPr>
        <w:rPr>
          <w:rFonts w:ascii="Arial" w:hAnsi="Arial" w:cs="Arial"/>
          <w:b/>
          <w:color w:val="000000" w:themeColor="text1"/>
        </w:rPr>
      </w:pPr>
      <w:r>
        <w:rPr>
          <w:rFonts w:ascii="Arial" w:hAnsi="Arial" w:cs="Arial"/>
          <w:b/>
          <w:color w:val="000000" w:themeColor="text1"/>
        </w:rPr>
        <w:t xml:space="preserve">8.3. </w:t>
      </w:r>
      <w:r w:rsidRPr="00980B50">
        <w:rPr>
          <w:rFonts w:ascii="Arial" w:hAnsi="Arial" w:cs="Arial"/>
          <w:b/>
          <w:color w:val="000000" w:themeColor="text1"/>
        </w:rPr>
        <w:t>ОХРАНА ВОДНЫХ РЕСУРСОВ</w:t>
      </w:r>
    </w:p>
    <w:p w:rsidR="00597495" w:rsidRPr="00EC4C97" w:rsidRDefault="00E82757" w:rsidP="00980B50">
      <w:pPr>
        <w:rPr>
          <w:rFonts w:ascii="Arial" w:hAnsi="Arial" w:cs="Arial"/>
          <w:b/>
          <w:color w:val="000000" w:themeColor="text1"/>
          <w:szCs w:val="24"/>
        </w:rPr>
      </w:pPr>
      <w:r>
        <w:rPr>
          <w:rFonts w:ascii="Arial" w:hAnsi="Arial" w:cs="Arial"/>
          <w:b/>
          <w:color w:val="000000" w:themeColor="text1"/>
          <w:szCs w:val="24"/>
        </w:rPr>
        <w:t>8.</w:t>
      </w:r>
      <w:r w:rsidRPr="00EC4C97">
        <w:rPr>
          <w:rFonts w:ascii="Arial" w:hAnsi="Arial" w:cs="Arial"/>
          <w:b/>
          <w:color w:val="000000" w:themeColor="text1"/>
          <w:szCs w:val="24"/>
        </w:rPr>
        <w:t>3.1. Оценка состояния поверхностных вод</w:t>
      </w:r>
    </w:p>
    <w:p w:rsidR="008C535A" w:rsidRPr="0024757C" w:rsidRDefault="00597495" w:rsidP="008C535A">
      <w:pPr>
        <w:tabs>
          <w:tab w:val="left" w:pos="0"/>
        </w:tabs>
        <w:ind w:firstLine="652"/>
        <w:rPr>
          <w:rFonts w:ascii="Arial" w:hAnsi="Arial" w:cs="Arial"/>
          <w:color w:val="000000"/>
          <w:szCs w:val="24"/>
        </w:rPr>
      </w:pPr>
      <w:r>
        <w:rPr>
          <w:rFonts w:ascii="Arial" w:hAnsi="Arial" w:cs="Arial"/>
          <w:color w:val="000000" w:themeColor="text1"/>
          <w:szCs w:val="24"/>
        </w:rPr>
        <w:t>Благовещенский сельсовет Купинского р</w:t>
      </w:r>
      <w:r w:rsidRPr="00654476">
        <w:rPr>
          <w:rFonts w:ascii="Arial" w:hAnsi="Arial" w:cs="Arial"/>
          <w:color w:val="000000" w:themeColor="text1"/>
          <w:szCs w:val="24"/>
        </w:rPr>
        <w:t>айон</w:t>
      </w:r>
      <w:r>
        <w:rPr>
          <w:rFonts w:ascii="Arial" w:hAnsi="Arial" w:cs="Arial"/>
          <w:color w:val="000000" w:themeColor="text1"/>
          <w:szCs w:val="24"/>
        </w:rPr>
        <w:t>а</w:t>
      </w:r>
      <w:r w:rsidRPr="00654476">
        <w:rPr>
          <w:rFonts w:ascii="Arial" w:hAnsi="Arial" w:cs="Arial"/>
          <w:color w:val="000000" w:themeColor="text1"/>
          <w:szCs w:val="24"/>
        </w:rPr>
        <w:t xml:space="preserve"> относится к числу территорий с ограниченными водными ресурсами, как по ко</w:t>
      </w:r>
      <w:r w:rsidR="008C535A">
        <w:rPr>
          <w:rFonts w:ascii="Arial" w:hAnsi="Arial" w:cs="Arial"/>
          <w:color w:val="000000" w:themeColor="text1"/>
          <w:szCs w:val="24"/>
        </w:rPr>
        <w:t xml:space="preserve">личеству, так и по их качеству. </w:t>
      </w:r>
      <w:r w:rsidR="008C535A" w:rsidRPr="0024757C">
        <w:rPr>
          <w:rFonts w:ascii="Arial" w:hAnsi="Arial" w:cs="Arial"/>
          <w:color w:val="000000"/>
          <w:szCs w:val="24"/>
        </w:rPr>
        <w:t>П</w:t>
      </w:r>
      <w:r w:rsidR="008C535A" w:rsidRPr="0024757C">
        <w:rPr>
          <w:rFonts w:ascii="Arial" w:hAnsi="Arial" w:cs="Arial"/>
          <w:color w:val="000000"/>
          <w:szCs w:val="24"/>
        </w:rPr>
        <w:t>о</w:t>
      </w:r>
      <w:r w:rsidR="008C535A" w:rsidRPr="0024757C">
        <w:rPr>
          <w:rFonts w:ascii="Arial" w:hAnsi="Arial" w:cs="Arial"/>
          <w:color w:val="000000"/>
          <w:szCs w:val="24"/>
        </w:rPr>
        <w:t>стоянные водотоки на территории отсутствуют. Все водные объекты представлены озерами.</w:t>
      </w:r>
      <w:r w:rsidR="008C535A" w:rsidRPr="00981253">
        <w:t xml:space="preserve"> </w:t>
      </w:r>
      <w:r w:rsidR="008C535A" w:rsidRPr="0024757C">
        <w:rPr>
          <w:rFonts w:ascii="Arial" w:hAnsi="Arial" w:cs="Arial"/>
          <w:color w:val="000000"/>
          <w:szCs w:val="24"/>
        </w:rPr>
        <w:t>Мониторинг качества воды водоемов не ведется.</w:t>
      </w:r>
    </w:p>
    <w:p w:rsidR="00597495" w:rsidRDefault="00597495" w:rsidP="00980B50">
      <w:pPr>
        <w:tabs>
          <w:tab w:val="left" w:pos="0"/>
        </w:tabs>
        <w:ind w:firstLine="709"/>
        <w:rPr>
          <w:rFonts w:ascii="Arial" w:hAnsi="Arial" w:cs="Arial"/>
          <w:color w:val="000000" w:themeColor="text1"/>
          <w:szCs w:val="24"/>
        </w:rPr>
      </w:pPr>
      <w:r w:rsidRPr="00EC4C97">
        <w:rPr>
          <w:rFonts w:ascii="Arial" w:hAnsi="Arial" w:cs="Arial"/>
          <w:color w:val="000000" w:themeColor="text1"/>
          <w:szCs w:val="24"/>
        </w:rPr>
        <w:t>Основными источниками загрязнения водных объектов являются предпри</w:t>
      </w:r>
      <w:r w:rsidRPr="00EC4C97">
        <w:rPr>
          <w:rFonts w:ascii="Arial" w:hAnsi="Arial" w:cs="Arial"/>
          <w:color w:val="000000" w:themeColor="text1"/>
          <w:szCs w:val="24"/>
        </w:rPr>
        <w:t>я</w:t>
      </w:r>
      <w:r w:rsidRPr="00EC4C97">
        <w:rPr>
          <w:rFonts w:ascii="Arial" w:hAnsi="Arial" w:cs="Arial"/>
          <w:color w:val="000000" w:themeColor="text1"/>
          <w:szCs w:val="24"/>
        </w:rPr>
        <w:t>тия, бытовые и жидкие отходы, неочищенные сточные воды, стекающие с</w:t>
      </w:r>
      <w:r>
        <w:rPr>
          <w:rFonts w:ascii="Arial" w:hAnsi="Arial" w:cs="Arial"/>
          <w:color w:val="000000" w:themeColor="text1"/>
          <w:szCs w:val="24"/>
        </w:rPr>
        <w:t xml:space="preserve"> </w:t>
      </w:r>
      <w:r w:rsidRPr="00EC4C97">
        <w:rPr>
          <w:rFonts w:ascii="Arial" w:hAnsi="Arial" w:cs="Arial"/>
          <w:color w:val="000000" w:themeColor="text1"/>
          <w:szCs w:val="24"/>
        </w:rPr>
        <w:t>террит</w:t>
      </w:r>
      <w:r w:rsidRPr="00EC4C97">
        <w:rPr>
          <w:rFonts w:ascii="Arial" w:hAnsi="Arial" w:cs="Arial"/>
          <w:color w:val="000000" w:themeColor="text1"/>
          <w:szCs w:val="24"/>
        </w:rPr>
        <w:t>о</w:t>
      </w:r>
      <w:r w:rsidRPr="00EC4C97">
        <w:rPr>
          <w:rFonts w:ascii="Arial" w:hAnsi="Arial" w:cs="Arial"/>
          <w:color w:val="000000" w:themeColor="text1"/>
          <w:szCs w:val="24"/>
        </w:rPr>
        <w:t>рий населенных пунк</w:t>
      </w:r>
      <w:r>
        <w:rPr>
          <w:rFonts w:ascii="Arial" w:hAnsi="Arial" w:cs="Arial"/>
          <w:color w:val="000000" w:themeColor="text1"/>
          <w:szCs w:val="24"/>
        </w:rPr>
        <w:t>тов из-за отсутствия сети канализации</w:t>
      </w:r>
      <w:r w:rsidRPr="00EC4C97">
        <w:rPr>
          <w:rFonts w:ascii="Arial" w:hAnsi="Arial" w:cs="Arial"/>
          <w:color w:val="000000" w:themeColor="text1"/>
          <w:szCs w:val="24"/>
        </w:rPr>
        <w:t>, локальных очистных сооружений.</w:t>
      </w:r>
    </w:p>
    <w:p w:rsidR="00597495" w:rsidRPr="00EC4C97" w:rsidRDefault="00597495" w:rsidP="00980B50">
      <w:pPr>
        <w:tabs>
          <w:tab w:val="left" w:pos="0"/>
        </w:tabs>
        <w:ind w:firstLine="709"/>
        <w:rPr>
          <w:rFonts w:ascii="Arial" w:hAnsi="Arial" w:cs="Arial"/>
          <w:color w:val="000000" w:themeColor="text1"/>
          <w:szCs w:val="24"/>
        </w:rPr>
      </w:pPr>
      <w:r w:rsidRPr="00EC4C97">
        <w:rPr>
          <w:rFonts w:ascii="Arial" w:hAnsi="Arial" w:cs="Arial"/>
          <w:color w:val="000000" w:themeColor="text1"/>
          <w:szCs w:val="24"/>
        </w:rPr>
        <w:t xml:space="preserve">Преобладающими веществами, загрязняющими водоемы, остаются фенолы, нефтепродукты, ПАВ, соединения железа, азота, </w:t>
      </w:r>
      <w:proofErr w:type="spellStart"/>
      <w:r w:rsidRPr="00EC4C97">
        <w:rPr>
          <w:rFonts w:ascii="Arial" w:hAnsi="Arial" w:cs="Arial"/>
          <w:color w:val="000000" w:themeColor="text1"/>
          <w:szCs w:val="24"/>
        </w:rPr>
        <w:t>легкоокисляемые</w:t>
      </w:r>
      <w:proofErr w:type="spellEnd"/>
      <w:r w:rsidRPr="00EC4C97">
        <w:rPr>
          <w:rFonts w:ascii="Arial" w:hAnsi="Arial" w:cs="Arial"/>
          <w:color w:val="000000" w:themeColor="text1"/>
          <w:szCs w:val="24"/>
        </w:rPr>
        <w:t xml:space="preserve"> органические вещества, а также микробиологические загрязнения.</w:t>
      </w:r>
    </w:p>
    <w:p w:rsidR="00597495" w:rsidRPr="00EC4C97" w:rsidRDefault="00597495" w:rsidP="00980B50">
      <w:pPr>
        <w:tabs>
          <w:tab w:val="left" w:pos="0"/>
        </w:tabs>
        <w:ind w:firstLine="709"/>
        <w:rPr>
          <w:rFonts w:ascii="Arial" w:hAnsi="Arial" w:cs="Arial"/>
        </w:rPr>
      </w:pPr>
      <w:r w:rsidRPr="00EC4C97">
        <w:rPr>
          <w:rFonts w:ascii="Arial" w:hAnsi="Arial" w:cs="Arial"/>
          <w:szCs w:val="24"/>
        </w:rPr>
        <w:t xml:space="preserve">         </w:t>
      </w:r>
    </w:p>
    <w:p w:rsidR="00597495" w:rsidRDefault="00980B50" w:rsidP="00980B50">
      <w:pPr>
        <w:rPr>
          <w:rFonts w:ascii="Arial" w:hAnsi="Arial" w:cs="Arial"/>
          <w:b/>
          <w:szCs w:val="24"/>
        </w:rPr>
      </w:pPr>
      <w:r>
        <w:rPr>
          <w:rFonts w:ascii="Arial" w:hAnsi="Arial" w:cs="Arial"/>
          <w:b/>
          <w:szCs w:val="24"/>
        </w:rPr>
        <w:t>8.</w:t>
      </w:r>
      <w:r w:rsidR="00E82757" w:rsidRPr="00EC4C97">
        <w:rPr>
          <w:rFonts w:ascii="Arial" w:hAnsi="Arial" w:cs="Arial"/>
          <w:b/>
          <w:szCs w:val="24"/>
        </w:rPr>
        <w:t>3.2. Водоохранные зоны объектов</w:t>
      </w:r>
    </w:p>
    <w:p w:rsidR="00597495" w:rsidRPr="00354931" w:rsidRDefault="00597495" w:rsidP="00980B50">
      <w:pPr>
        <w:tabs>
          <w:tab w:val="center" w:pos="142"/>
        </w:tabs>
        <w:ind w:firstLine="709"/>
        <w:rPr>
          <w:rFonts w:ascii="Arial" w:eastAsia="Times New Roman" w:hAnsi="Arial" w:cs="Arial"/>
          <w:szCs w:val="24"/>
          <w:lang w:eastAsia="ru-RU"/>
        </w:rPr>
      </w:pPr>
      <w:r w:rsidRPr="00354931">
        <w:rPr>
          <w:rFonts w:ascii="Arial" w:eastAsia="Times New Roman" w:hAnsi="Arial" w:cs="Arial"/>
          <w:szCs w:val="24"/>
          <w:lang w:eastAsia="ru-RU"/>
        </w:rPr>
        <w:t xml:space="preserve">Чрезвычайно важным мероприятием по охране поверхностных вод является организация водоохранных зон и прибрежных защитных полос вдоль рек. </w:t>
      </w:r>
    </w:p>
    <w:p w:rsidR="00597495" w:rsidRPr="00354931" w:rsidRDefault="00597495" w:rsidP="00980B50">
      <w:pPr>
        <w:tabs>
          <w:tab w:val="center" w:pos="142"/>
        </w:tabs>
        <w:ind w:firstLine="709"/>
        <w:rPr>
          <w:rFonts w:ascii="Arial" w:eastAsia="Times New Roman" w:hAnsi="Arial" w:cs="Arial"/>
          <w:szCs w:val="24"/>
          <w:lang w:eastAsia="ru-RU"/>
        </w:rPr>
      </w:pPr>
      <w:r w:rsidRPr="00354931">
        <w:rPr>
          <w:rFonts w:ascii="Arial" w:eastAsia="Times New Roman" w:hAnsi="Arial" w:cs="Arial"/>
          <w:szCs w:val="24"/>
          <w:lang w:eastAsia="ru-RU"/>
        </w:rPr>
        <w:t>Водоохранными зонами являются территории, которые примыкают к берег</w:t>
      </w:r>
      <w:r w:rsidRPr="00354931">
        <w:rPr>
          <w:rFonts w:ascii="Arial" w:eastAsia="Times New Roman" w:hAnsi="Arial" w:cs="Arial"/>
          <w:szCs w:val="24"/>
          <w:lang w:eastAsia="ru-RU"/>
        </w:rPr>
        <w:t>о</w:t>
      </w:r>
      <w:r w:rsidRPr="00354931">
        <w:rPr>
          <w:rFonts w:ascii="Arial" w:eastAsia="Times New Roman" w:hAnsi="Arial" w:cs="Arial"/>
          <w:szCs w:val="24"/>
          <w:lang w:eastAsia="ru-RU"/>
        </w:rPr>
        <w:t>вой линии морей, рек, ручьев, каналов, озер, водохранилищ и на которых устана</w:t>
      </w:r>
      <w:r w:rsidRPr="00354931">
        <w:rPr>
          <w:rFonts w:ascii="Arial" w:eastAsia="Times New Roman" w:hAnsi="Arial" w:cs="Arial"/>
          <w:szCs w:val="24"/>
          <w:lang w:eastAsia="ru-RU"/>
        </w:rPr>
        <w:t>в</w:t>
      </w:r>
      <w:r w:rsidRPr="00354931">
        <w:rPr>
          <w:rFonts w:ascii="Arial" w:eastAsia="Times New Roman" w:hAnsi="Arial" w:cs="Arial"/>
          <w:szCs w:val="24"/>
          <w:lang w:eastAsia="ru-RU"/>
        </w:rPr>
        <w:t>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w:t>
      </w:r>
      <w:r w:rsidRPr="00354931">
        <w:rPr>
          <w:rFonts w:ascii="Arial" w:eastAsia="Times New Roman" w:hAnsi="Arial" w:cs="Arial"/>
          <w:szCs w:val="24"/>
          <w:lang w:eastAsia="ru-RU"/>
        </w:rPr>
        <w:t>ъ</w:t>
      </w:r>
      <w:r w:rsidRPr="00354931">
        <w:rPr>
          <w:rFonts w:ascii="Arial" w:eastAsia="Times New Roman" w:hAnsi="Arial" w:cs="Arial"/>
          <w:szCs w:val="24"/>
          <w:lang w:eastAsia="ru-RU"/>
        </w:rPr>
        <w:t>ектов и истощения их вод, а также сохранения среды обитания водных биологич</w:t>
      </w:r>
      <w:r w:rsidRPr="00354931">
        <w:rPr>
          <w:rFonts w:ascii="Arial" w:eastAsia="Times New Roman" w:hAnsi="Arial" w:cs="Arial"/>
          <w:szCs w:val="24"/>
          <w:lang w:eastAsia="ru-RU"/>
        </w:rPr>
        <w:t>е</w:t>
      </w:r>
      <w:r w:rsidRPr="00354931">
        <w:rPr>
          <w:rFonts w:ascii="Arial" w:eastAsia="Times New Roman" w:hAnsi="Arial" w:cs="Arial"/>
          <w:szCs w:val="24"/>
          <w:lang w:eastAsia="ru-RU"/>
        </w:rPr>
        <w:t>ских ресурсов и других объектов животного и растительного мира.</w:t>
      </w:r>
    </w:p>
    <w:p w:rsidR="00597495" w:rsidRPr="00354931" w:rsidRDefault="00597495" w:rsidP="00980B50">
      <w:pPr>
        <w:tabs>
          <w:tab w:val="center" w:pos="142"/>
        </w:tabs>
        <w:ind w:firstLine="709"/>
        <w:rPr>
          <w:rFonts w:ascii="Arial" w:eastAsia="Times New Roman" w:hAnsi="Arial" w:cs="Arial"/>
          <w:szCs w:val="24"/>
          <w:lang w:eastAsia="ru-RU"/>
        </w:rPr>
      </w:pPr>
      <w:r w:rsidRPr="00354931">
        <w:rPr>
          <w:rFonts w:ascii="Arial" w:eastAsia="Times New Roman" w:hAnsi="Arial" w:cs="Arial"/>
          <w:szCs w:val="24"/>
          <w:lang w:eastAsia="ru-RU"/>
        </w:rPr>
        <w:t>Водоохранные зоны и прибрежные защитные полосы устанавливаются в с</w:t>
      </w:r>
      <w:r w:rsidRPr="00354931">
        <w:rPr>
          <w:rFonts w:ascii="Arial" w:eastAsia="Times New Roman" w:hAnsi="Arial" w:cs="Arial"/>
          <w:szCs w:val="24"/>
          <w:lang w:eastAsia="ru-RU"/>
        </w:rPr>
        <w:t>о</w:t>
      </w:r>
      <w:r w:rsidRPr="00354931">
        <w:rPr>
          <w:rFonts w:ascii="Arial" w:eastAsia="Times New Roman" w:hAnsi="Arial" w:cs="Arial"/>
          <w:szCs w:val="24"/>
          <w:lang w:eastAsia="ru-RU"/>
        </w:rPr>
        <w:t xml:space="preserve">ответствии со статьями 6 и 65 «Водного кодекса Российской Федерации» №74-ФЗ от 3 июня </w:t>
      </w:r>
      <w:smartTag w:uri="urn:schemas-microsoft-com:office:smarttags" w:element="metricconverter">
        <w:smartTagPr>
          <w:attr w:name="ProductID" w:val="2006 г"/>
        </w:smartTagPr>
        <w:r w:rsidRPr="00354931">
          <w:rPr>
            <w:rFonts w:ascii="Arial" w:eastAsia="Times New Roman" w:hAnsi="Arial" w:cs="Arial"/>
            <w:szCs w:val="24"/>
            <w:lang w:eastAsia="ru-RU"/>
          </w:rPr>
          <w:t>2006 г</w:t>
        </w:r>
      </w:smartTag>
      <w:r w:rsidRPr="00354931">
        <w:rPr>
          <w:rFonts w:ascii="Arial" w:eastAsia="Times New Roman" w:hAnsi="Arial" w:cs="Arial"/>
          <w:szCs w:val="24"/>
          <w:lang w:eastAsia="ru-RU"/>
        </w:rPr>
        <w:t>. В границах водоохранных зон (ВОЗ) устанавливаются прибре</w:t>
      </w:r>
      <w:r w:rsidRPr="00354931">
        <w:rPr>
          <w:rFonts w:ascii="Arial" w:eastAsia="Times New Roman" w:hAnsi="Arial" w:cs="Arial"/>
          <w:szCs w:val="24"/>
          <w:lang w:eastAsia="ru-RU"/>
        </w:rPr>
        <w:t>ж</w:t>
      </w:r>
      <w:r w:rsidRPr="00354931">
        <w:rPr>
          <w:rFonts w:ascii="Arial" w:eastAsia="Times New Roman" w:hAnsi="Arial" w:cs="Arial"/>
          <w:szCs w:val="24"/>
          <w:lang w:eastAsia="ru-RU"/>
        </w:rPr>
        <w:t>ные защитные полосы (ПЗП), на территориях которых вводятся дополнительные ограничения хозяйственной и иной деятельности.</w:t>
      </w:r>
    </w:p>
    <w:p w:rsidR="00597495" w:rsidRPr="00354931" w:rsidRDefault="00597495" w:rsidP="00AA7867">
      <w:pPr>
        <w:ind w:firstLine="709"/>
        <w:rPr>
          <w:rFonts w:ascii="Arial" w:eastAsia="Times New Roman" w:hAnsi="Arial" w:cs="Arial"/>
          <w:szCs w:val="24"/>
        </w:rPr>
      </w:pPr>
      <w:r w:rsidRPr="00354931">
        <w:rPr>
          <w:rFonts w:ascii="Arial" w:eastAsia="Times New Roman" w:hAnsi="Arial" w:cs="Arial"/>
          <w:szCs w:val="24"/>
        </w:rPr>
        <w:t>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составляет 5 м. Каждый гражданин вправе польз</w:t>
      </w:r>
      <w:r w:rsidRPr="00354931">
        <w:rPr>
          <w:rFonts w:ascii="Arial" w:eastAsia="Times New Roman" w:hAnsi="Arial" w:cs="Arial"/>
          <w:szCs w:val="24"/>
        </w:rPr>
        <w:t>о</w:t>
      </w:r>
      <w:r w:rsidRPr="00354931">
        <w:rPr>
          <w:rFonts w:ascii="Arial" w:eastAsia="Times New Roman" w:hAnsi="Arial" w:cs="Arial"/>
          <w:szCs w:val="24"/>
        </w:rPr>
        <w:t>ваться (без использования механических транспортных средств) береговой пол</w:t>
      </w:r>
      <w:r w:rsidRPr="00354931">
        <w:rPr>
          <w:rFonts w:ascii="Arial" w:eastAsia="Times New Roman" w:hAnsi="Arial" w:cs="Arial"/>
          <w:szCs w:val="24"/>
        </w:rPr>
        <w:t>о</w:t>
      </w:r>
      <w:r w:rsidRPr="00354931">
        <w:rPr>
          <w:rFonts w:ascii="Arial" w:eastAsia="Times New Roman" w:hAnsi="Arial" w:cs="Arial"/>
          <w:szCs w:val="24"/>
        </w:rPr>
        <w:t xml:space="preserve">сой объектов общего пользования для передвижения и пребывания около них. </w:t>
      </w:r>
    </w:p>
    <w:p w:rsidR="00597495" w:rsidRPr="00354931" w:rsidRDefault="00597495" w:rsidP="00AA7867">
      <w:pPr>
        <w:shd w:val="clear" w:color="auto" w:fill="FFFFFF"/>
        <w:tabs>
          <w:tab w:val="center" w:pos="142"/>
        </w:tabs>
        <w:ind w:firstLine="709"/>
        <w:rPr>
          <w:rFonts w:ascii="Arial" w:eastAsia="Times New Roman" w:hAnsi="Arial" w:cs="Arial"/>
          <w:szCs w:val="24"/>
        </w:rPr>
      </w:pPr>
      <w:r w:rsidRPr="00354931">
        <w:rPr>
          <w:rFonts w:ascii="Arial" w:eastAsia="Times New Roman" w:hAnsi="Arial" w:cs="Arial"/>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597495" w:rsidRPr="00354931" w:rsidRDefault="00597495" w:rsidP="00AA7867">
      <w:pPr>
        <w:shd w:val="clear" w:color="auto" w:fill="FFFFFF"/>
        <w:tabs>
          <w:tab w:val="center" w:pos="142"/>
        </w:tabs>
        <w:ind w:firstLine="709"/>
        <w:rPr>
          <w:rFonts w:ascii="Arial" w:eastAsia="Times New Roman" w:hAnsi="Arial" w:cs="Arial"/>
          <w:szCs w:val="24"/>
        </w:rPr>
      </w:pPr>
      <w:r w:rsidRPr="00354931">
        <w:rPr>
          <w:rFonts w:ascii="Arial" w:eastAsia="Times New Roman" w:hAnsi="Arial" w:cs="Arial"/>
          <w:szCs w:val="24"/>
        </w:rPr>
        <w:t xml:space="preserve">Ширина водоохраной зоны озер площадью более 50 га  устанавливается в размере 50 м (ст. 65 Водного Кодекса РФ).  Основные характеристики наиболее крупных озер Благовещенского сельского совета приведены в таблице </w:t>
      </w:r>
      <w:r w:rsidR="008C535A">
        <w:rPr>
          <w:rFonts w:ascii="Arial" w:eastAsia="Times New Roman" w:hAnsi="Arial" w:cs="Arial"/>
          <w:szCs w:val="24"/>
        </w:rPr>
        <w:t>1.31</w:t>
      </w:r>
      <w:r w:rsidRPr="00354931">
        <w:rPr>
          <w:rFonts w:ascii="Arial" w:eastAsia="Times New Roman" w:hAnsi="Arial" w:cs="Arial"/>
          <w:szCs w:val="24"/>
        </w:rPr>
        <w:t>.</w:t>
      </w:r>
    </w:p>
    <w:p w:rsidR="00AA7867" w:rsidRDefault="00AA7867" w:rsidP="00AA7867">
      <w:pPr>
        <w:shd w:val="clear" w:color="auto" w:fill="FFFFFF"/>
        <w:tabs>
          <w:tab w:val="center" w:pos="142"/>
        </w:tabs>
        <w:spacing w:line="240" w:lineRule="auto"/>
        <w:rPr>
          <w:rFonts w:ascii="Arial" w:eastAsia="Times New Roman" w:hAnsi="Arial" w:cs="Arial"/>
          <w:b/>
          <w:i/>
          <w:sz w:val="22"/>
        </w:rPr>
      </w:pPr>
    </w:p>
    <w:p w:rsidR="00597495" w:rsidRPr="00AA7867" w:rsidRDefault="00597495" w:rsidP="00AA7867">
      <w:pPr>
        <w:shd w:val="clear" w:color="auto" w:fill="FFFFFF"/>
        <w:tabs>
          <w:tab w:val="center" w:pos="142"/>
        </w:tabs>
        <w:spacing w:line="240" w:lineRule="auto"/>
        <w:rPr>
          <w:rFonts w:ascii="Arial" w:eastAsia="Times New Roman" w:hAnsi="Arial" w:cs="Arial"/>
          <w:b/>
          <w:i/>
          <w:sz w:val="22"/>
        </w:rPr>
      </w:pPr>
      <w:r w:rsidRPr="00AA7867">
        <w:rPr>
          <w:rFonts w:ascii="Arial" w:eastAsia="Times New Roman" w:hAnsi="Arial" w:cs="Arial"/>
          <w:b/>
          <w:i/>
          <w:sz w:val="22"/>
        </w:rPr>
        <w:t xml:space="preserve">Таблица </w:t>
      </w:r>
      <w:r w:rsidR="00AA7867">
        <w:rPr>
          <w:rFonts w:ascii="Arial" w:eastAsia="Times New Roman" w:hAnsi="Arial" w:cs="Arial"/>
          <w:b/>
          <w:i/>
          <w:sz w:val="22"/>
        </w:rPr>
        <w:t>1.</w:t>
      </w:r>
      <w:r w:rsidR="008C535A">
        <w:rPr>
          <w:rFonts w:ascii="Arial" w:eastAsia="Times New Roman" w:hAnsi="Arial" w:cs="Arial"/>
          <w:b/>
          <w:i/>
          <w:sz w:val="22"/>
        </w:rPr>
        <w:t>31</w:t>
      </w:r>
    </w:p>
    <w:p w:rsidR="00597495" w:rsidRPr="00AA7867" w:rsidRDefault="00597495" w:rsidP="00AA7867">
      <w:pPr>
        <w:shd w:val="clear" w:color="auto" w:fill="FFFFFF"/>
        <w:tabs>
          <w:tab w:val="center" w:pos="142"/>
        </w:tabs>
        <w:spacing w:after="120" w:line="240" w:lineRule="auto"/>
        <w:rPr>
          <w:rFonts w:ascii="Arial" w:eastAsia="Times New Roman" w:hAnsi="Arial" w:cs="Arial"/>
          <w:i/>
          <w:sz w:val="22"/>
        </w:rPr>
      </w:pPr>
      <w:r w:rsidRPr="00AA7867">
        <w:rPr>
          <w:rFonts w:ascii="Arial" w:eastAsia="Times New Roman" w:hAnsi="Arial" w:cs="Arial"/>
          <w:i/>
          <w:sz w:val="22"/>
        </w:rPr>
        <w:t>Размеры водоохранных зон и береговых полос для озер Благовещенского сель</w:t>
      </w:r>
      <w:r w:rsidR="00AA7867">
        <w:rPr>
          <w:rFonts w:ascii="Arial" w:eastAsia="Times New Roman" w:hAnsi="Arial" w:cs="Arial"/>
          <w:i/>
          <w:sz w:val="22"/>
        </w:rPr>
        <w:t>совета</w:t>
      </w:r>
    </w:p>
    <w:tbl>
      <w:tblPr>
        <w:tblStyle w:val="38"/>
        <w:tblW w:w="0" w:type="auto"/>
        <w:tblInd w:w="108" w:type="dxa"/>
        <w:tblLook w:val="04A0" w:firstRow="1" w:lastRow="0" w:firstColumn="1" w:lastColumn="0" w:noHBand="0" w:noVBand="1"/>
      </w:tblPr>
      <w:tblGrid>
        <w:gridCol w:w="696"/>
        <w:gridCol w:w="2977"/>
        <w:gridCol w:w="1924"/>
        <w:gridCol w:w="1944"/>
        <w:gridCol w:w="2063"/>
      </w:tblGrid>
      <w:tr w:rsidR="00597495" w:rsidRPr="00AA7867" w:rsidTr="00AA7867">
        <w:tc>
          <w:tcPr>
            <w:tcW w:w="707" w:type="dxa"/>
            <w:vAlign w:val="center"/>
          </w:tcPr>
          <w:p w:rsidR="00597495" w:rsidRPr="00AA7867" w:rsidRDefault="00597495" w:rsidP="00AA7867">
            <w:pPr>
              <w:autoSpaceDE w:val="0"/>
              <w:autoSpaceDN w:val="0"/>
              <w:adjustRightInd w:val="0"/>
              <w:spacing w:line="240" w:lineRule="auto"/>
              <w:jc w:val="left"/>
              <w:rPr>
                <w:rFonts w:ascii="Arial" w:hAnsi="Arial" w:cs="Arial"/>
                <w:b/>
                <w:lang w:eastAsia="ru-RU"/>
              </w:rPr>
            </w:pPr>
            <w:r w:rsidRPr="00AA7867">
              <w:rPr>
                <w:rFonts w:ascii="Arial" w:hAnsi="Arial" w:cs="Arial"/>
                <w:b/>
                <w:lang w:eastAsia="ru-RU"/>
              </w:rPr>
              <w:t>№ п/п</w:t>
            </w:r>
          </w:p>
        </w:tc>
        <w:tc>
          <w:tcPr>
            <w:tcW w:w="3050" w:type="dxa"/>
            <w:vAlign w:val="center"/>
          </w:tcPr>
          <w:p w:rsidR="00597495" w:rsidRPr="00AA7867" w:rsidRDefault="00597495" w:rsidP="00AA7867">
            <w:pPr>
              <w:autoSpaceDE w:val="0"/>
              <w:autoSpaceDN w:val="0"/>
              <w:adjustRightInd w:val="0"/>
              <w:spacing w:line="240" w:lineRule="auto"/>
              <w:jc w:val="left"/>
              <w:rPr>
                <w:rFonts w:ascii="Arial" w:hAnsi="Arial" w:cs="Arial"/>
                <w:b/>
                <w:lang w:eastAsia="ru-RU"/>
              </w:rPr>
            </w:pPr>
            <w:r w:rsidRPr="00AA7867">
              <w:rPr>
                <w:rFonts w:ascii="Arial" w:hAnsi="Arial" w:cs="Arial"/>
                <w:b/>
                <w:lang w:eastAsia="ru-RU"/>
              </w:rPr>
              <w:t>Название озера</w:t>
            </w:r>
          </w:p>
        </w:tc>
        <w:tc>
          <w:tcPr>
            <w:tcW w:w="1972" w:type="dxa"/>
            <w:vAlign w:val="center"/>
          </w:tcPr>
          <w:p w:rsidR="00597495" w:rsidRPr="00AA7867" w:rsidRDefault="00597495" w:rsidP="00AA7867">
            <w:pPr>
              <w:autoSpaceDE w:val="0"/>
              <w:autoSpaceDN w:val="0"/>
              <w:adjustRightInd w:val="0"/>
              <w:spacing w:line="240" w:lineRule="auto"/>
              <w:jc w:val="left"/>
              <w:rPr>
                <w:rFonts w:ascii="Arial" w:hAnsi="Arial" w:cs="Arial"/>
                <w:b/>
                <w:lang w:eastAsia="ru-RU"/>
              </w:rPr>
            </w:pPr>
            <w:r w:rsidRPr="00AA7867">
              <w:rPr>
                <w:rFonts w:ascii="Arial" w:hAnsi="Arial" w:cs="Arial"/>
                <w:b/>
                <w:lang w:eastAsia="ru-RU"/>
              </w:rPr>
              <w:t xml:space="preserve">Общая </w:t>
            </w:r>
          </w:p>
          <w:p w:rsidR="00597495" w:rsidRPr="00AA7867" w:rsidRDefault="00597495" w:rsidP="00AA7867">
            <w:pPr>
              <w:autoSpaceDE w:val="0"/>
              <w:autoSpaceDN w:val="0"/>
              <w:adjustRightInd w:val="0"/>
              <w:spacing w:line="240" w:lineRule="auto"/>
              <w:jc w:val="left"/>
              <w:rPr>
                <w:rFonts w:ascii="Arial" w:hAnsi="Arial" w:cs="Arial"/>
                <w:b/>
                <w:lang w:eastAsia="ru-RU"/>
              </w:rPr>
            </w:pPr>
            <w:r w:rsidRPr="00AA7867">
              <w:rPr>
                <w:rFonts w:ascii="Arial" w:hAnsi="Arial" w:cs="Arial"/>
                <w:b/>
                <w:lang w:eastAsia="ru-RU"/>
              </w:rPr>
              <w:t>площадь, га</w:t>
            </w:r>
          </w:p>
        </w:tc>
        <w:tc>
          <w:tcPr>
            <w:tcW w:w="1954" w:type="dxa"/>
            <w:vAlign w:val="center"/>
          </w:tcPr>
          <w:p w:rsidR="00597495" w:rsidRPr="00AA7867" w:rsidRDefault="00597495" w:rsidP="00AA7867">
            <w:pPr>
              <w:autoSpaceDE w:val="0"/>
              <w:autoSpaceDN w:val="0"/>
              <w:adjustRightInd w:val="0"/>
              <w:spacing w:line="240" w:lineRule="auto"/>
              <w:jc w:val="left"/>
              <w:rPr>
                <w:rFonts w:ascii="Arial" w:hAnsi="Arial" w:cs="Arial"/>
                <w:b/>
                <w:lang w:eastAsia="ru-RU"/>
              </w:rPr>
            </w:pPr>
            <w:r w:rsidRPr="00AA7867">
              <w:rPr>
                <w:rFonts w:ascii="Arial" w:hAnsi="Arial" w:cs="Arial"/>
                <w:b/>
                <w:lang w:eastAsia="ru-RU"/>
              </w:rPr>
              <w:t xml:space="preserve">Ширина </w:t>
            </w:r>
          </w:p>
          <w:p w:rsidR="00597495" w:rsidRPr="00AA7867" w:rsidRDefault="00597495" w:rsidP="00AA7867">
            <w:pPr>
              <w:autoSpaceDE w:val="0"/>
              <w:autoSpaceDN w:val="0"/>
              <w:adjustRightInd w:val="0"/>
              <w:spacing w:line="240" w:lineRule="auto"/>
              <w:jc w:val="left"/>
              <w:rPr>
                <w:rFonts w:ascii="Arial" w:hAnsi="Arial" w:cs="Arial"/>
                <w:b/>
                <w:lang w:eastAsia="ru-RU"/>
              </w:rPr>
            </w:pPr>
            <w:r w:rsidRPr="00AA7867">
              <w:rPr>
                <w:rFonts w:ascii="Arial" w:hAnsi="Arial" w:cs="Arial"/>
                <w:b/>
                <w:lang w:eastAsia="ru-RU"/>
              </w:rPr>
              <w:t>водоохранной зоны, м</w:t>
            </w:r>
          </w:p>
        </w:tc>
        <w:tc>
          <w:tcPr>
            <w:tcW w:w="2114" w:type="dxa"/>
            <w:vAlign w:val="center"/>
          </w:tcPr>
          <w:p w:rsidR="00597495" w:rsidRPr="00AA7867" w:rsidRDefault="00597495" w:rsidP="00AA7867">
            <w:pPr>
              <w:autoSpaceDE w:val="0"/>
              <w:autoSpaceDN w:val="0"/>
              <w:adjustRightInd w:val="0"/>
              <w:spacing w:line="240" w:lineRule="auto"/>
              <w:jc w:val="left"/>
              <w:rPr>
                <w:rFonts w:ascii="Arial" w:hAnsi="Arial" w:cs="Arial"/>
                <w:b/>
                <w:lang w:eastAsia="ru-RU"/>
              </w:rPr>
            </w:pPr>
            <w:r w:rsidRPr="00AA7867">
              <w:rPr>
                <w:rFonts w:ascii="Arial" w:hAnsi="Arial" w:cs="Arial"/>
                <w:b/>
                <w:lang w:eastAsia="ru-RU"/>
              </w:rPr>
              <w:t xml:space="preserve">Ширина </w:t>
            </w:r>
          </w:p>
          <w:p w:rsidR="00597495" w:rsidRPr="00AA7867" w:rsidRDefault="00597495" w:rsidP="00AA7867">
            <w:pPr>
              <w:autoSpaceDE w:val="0"/>
              <w:autoSpaceDN w:val="0"/>
              <w:adjustRightInd w:val="0"/>
              <w:spacing w:line="240" w:lineRule="auto"/>
              <w:jc w:val="left"/>
              <w:rPr>
                <w:rFonts w:ascii="Arial" w:hAnsi="Arial" w:cs="Arial"/>
                <w:b/>
                <w:lang w:eastAsia="ru-RU"/>
              </w:rPr>
            </w:pPr>
            <w:r w:rsidRPr="00AA7867">
              <w:rPr>
                <w:rFonts w:ascii="Arial" w:hAnsi="Arial" w:cs="Arial"/>
                <w:b/>
                <w:lang w:eastAsia="ru-RU"/>
              </w:rPr>
              <w:t xml:space="preserve">береговой </w:t>
            </w:r>
          </w:p>
          <w:p w:rsidR="00597495" w:rsidRPr="00AA7867" w:rsidRDefault="00597495" w:rsidP="00AA7867">
            <w:pPr>
              <w:autoSpaceDE w:val="0"/>
              <w:autoSpaceDN w:val="0"/>
              <w:adjustRightInd w:val="0"/>
              <w:spacing w:line="240" w:lineRule="auto"/>
              <w:jc w:val="left"/>
              <w:rPr>
                <w:rFonts w:ascii="Arial" w:hAnsi="Arial" w:cs="Arial"/>
                <w:b/>
                <w:lang w:eastAsia="ru-RU"/>
              </w:rPr>
            </w:pPr>
            <w:r w:rsidRPr="00AA7867">
              <w:rPr>
                <w:rFonts w:ascii="Arial" w:hAnsi="Arial" w:cs="Arial"/>
                <w:b/>
                <w:lang w:eastAsia="ru-RU"/>
              </w:rPr>
              <w:t>полосы, м</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1</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Озеро (вблизи п. Никити</w:t>
            </w:r>
            <w:r w:rsidRPr="00AA7867">
              <w:rPr>
                <w:rFonts w:ascii="Arial" w:hAnsi="Arial" w:cs="Arial"/>
              </w:rPr>
              <w:t>н</w:t>
            </w:r>
            <w:r w:rsidRPr="00AA7867">
              <w:rPr>
                <w:rFonts w:ascii="Arial" w:hAnsi="Arial" w:cs="Arial"/>
              </w:rPr>
              <w:t>ка)</w:t>
            </w:r>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115</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 xml:space="preserve">Оз. </w:t>
            </w:r>
            <w:proofErr w:type="spellStart"/>
            <w:r w:rsidRPr="00AA7867">
              <w:rPr>
                <w:rFonts w:ascii="Arial" w:hAnsi="Arial" w:cs="Arial"/>
              </w:rPr>
              <w:t>Никитинское</w:t>
            </w:r>
            <w:proofErr w:type="spellEnd"/>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276</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3</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 xml:space="preserve">Оз. </w:t>
            </w:r>
            <w:proofErr w:type="spellStart"/>
            <w:r w:rsidRPr="00AA7867">
              <w:rPr>
                <w:rFonts w:ascii="Arial" w:hAnsi="Arial" w:cs="Arial"/>
              </w:rPr>
              <w:t>Красновишневое</w:t>
            </w:r>
            <w:proofErr w:type="spellEnd"/>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1823</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4</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Оз. Горькое</w:t>
            </w:r>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245</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 xml:space="preserve">Озеро (в 1,5 км южнее от с. </w:t>
            </w:r>
            <w:proofErr w:type="spellStart"/>
            <w:r w:rsidRPr="00AA7867">
              <w:rPr>
                <w:rFonts w:ascii="Arial" w:hAnsi="Arial" w:cs="Arial"/>
              </w:rPr>
              <w:t>Петропаловка</w:t>
            </w:r>
            <w:proofErr w:type="spellEnd"/>
            <w:r w:rsidRPr="00AA7867">
              <w:rPr>
                <w:rFonts w:ascii="Arial" w:hAnsi="Arial" w:cs="Arial"/>
              </w:rPr>
              <w:t>)</w:t>
            </w:r>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66</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6</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 xml:space="preserve">Оз. </w:t>
            </w:r>
            <w:proofErr w:type="spellStart"/>
            <w:r w:rsidRPr="00AA7867">
              <w:rPr>
                <w:rFonts w:ascii="Arial" w:hAnsi="Arial" w:cs="Arial"/>
              </w:rPr>
              <w:t>Тушманово</w:t>
            </w:r>
            <w:proofErr w:type="spellEnd"/>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7</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Оз. Баган</w:t>
            </w:r>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351</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8</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 xml:space="preserve">Оз. </w:t>
            </w:r>
            <w:proofErr w:type="spellStart"/>
            <w:r w:rsidRPr="00AA7867">
              <w:rPr>
                <w:rFonts w:ascii="Arial" w:hAnsi="Arial" w:cs="Arial"/>
              </w:rPr>
              <w:t>Какакулкино</w:t>
            </w:r>
            <w:proofErr w:type="spellEnd"/>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96</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9</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 xml:space="preserve">Озеро (в 1,8 км севернее от с. </w:t>
            </w:r>
            <w:proofErr w:type="spellStart"/>
            <w:r w:rsidRPr="00AA7867">
              <w:rPr>
                <w:rFonts w:ascii="Arial" w:hAnsi="Arial" w:cs="Arial"/>
              </w:rPr>
              <w:t>Петропаловка</w:t>
            </w:r>
            <w:proofErr w:type="spellEnd"/>
            <w:r w:rsidRPr="00AA7867">
              <w:rPr>
                <w:rFonts w:ascii="Arial" w:hAnsi="Arial" w:cs="Arial"/>
              </w:rPr>
              <w:t>)</w:t>
            </w:r>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56</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10</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 xml:space="preserve">Оз. </w:t>
            </w:r>
            <w:proofErr w:type="spellStart"/>
            <w:r w:rsidRPr="00AA7867">
              <w:rPr>
                <w:rFonts w:ascii="Arial" w:hAnsi="Arial" w:cs="Arial"/>
              </w:rPr>
              <w:t>Майково</w:t>
            </w:r>
            <w:proofErr w:type="spellEnd"/>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179</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11</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Оз. Шульгина</w:t>
            </w:r>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120</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12</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Озеро (в 1,4 км южнее от д. Благовещенка)</w:t>
            </w:r>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82</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13</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 xml:space="preserve">Оз. </w:t>
            </w:r>
            <w:proofErr w:type="spellStart"/>
            <w:r w:rsidRPr="00AA7867">
              <w:rPr>
                <w:rFonts w:ascii="Arial" w:hAnsi="Arial" w:cs="Arial"/>
              </w:rPr>
              <w:t>Омарово</w:t>
            </w:r>
            <w:proofErr w:type="spellEnd"/>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137</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r w:rsidR="00597495" w:rsidRPr="00AA7867" w:rsidTr="00AA7867">
        <w:tc>
          <w:tcPr>
            <w:tcW w:w="707"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14</w:t>
            </w:r>
          </w:p>
        </w:tc>
        <w:tc>
          <w:tcPr>
            <w:tcW w:w="3050"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Озеро (в 1,1 км восточнее от д. Благовещенка)</w:t>
            </w:r>
          </w:p>
        </w:tc>
        <w:tc>
          <w:tcPr>
            <w:tcW w:w="1972"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118</w:t>
            </w:r>
          </w:p>
        </w:tc>
        <w:tc>
          <w:tcPr>
            <w:tcW w:w="195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50</w:t>
            </w:r>
          </w:p>
        </w:tc>
        <w:tc>
          <w:tcPr>
            <w:tcW w:w="2114" w:type="dxa"/>
            <w:vAlign w:val="center"/>
          </w:tcPr>
          <w:p w:rsidR="00597495" w:rsidRPr="00AA7867" w:rsidRDefault="00597495" w:rsidP="00AA7867">
            <w:pPr>
              <w:spacing w:line="240" w:lineRule="auto"/>
              <w:jc w:val="left"/>
              <w:rPr>
                <w:rFonts w:ascii="Arial" w:hAnsi="Arial" w:cs="Arial"/>
              </w:rPr>
            </w:pPr>
            <w:r w:rsidRPr="00AA7867">
              <w:rPr>
                <w:rFonts w:ascii="Arial" w:hAnsi="Arial" w:cs="Arial"/>
              </w:rPr>
              <w:t>20</w:t>
            </w:r>
          </w:p>
        </w:tc>
      </w:tr>
    </w:tbl>
    <w:p w:rsidR="00597495" w:rsidRDefault="00597495" w:rsidP="00AA7867">
      <w:pPr>
        <w:shd w:val="clear" w:color="auto" w:fill="FFFFFF"/>
        <w:tabs>
          <w:tab w:val="center" w:pos="142"/>
        </w:tabs>
        <w:spacing w:line="240" w:lineRule="auto"/>
        <w:rPr>
          <w:rFonts w:ascii="Arial" w:eastAsia="Times New Roman" w:hAnsi="Arial" w:cs="Arial"/>
          <w:b/>
          <w:i/>
          <w:sz w:val="22"/>
          <w:lang w:eastAsia="ru-RU"/>
        </w:rPr>
      </w:pPr>
    </w:p>
    <w:p w:rsidR="009F57F0" w:rsidRPr="009F57F0" w:rsidRDefault="008C535A" w:rsidP="009F57F0">
      <w:pPr>
        <w:shd w:val="clear" w:color="auto" w:fill="FFFFFF"/>
        <w:tabs>
          <w:tab w:val="center" w:pos="142"/>
        </w:tabs>
        <w:ind w:firstLine="709"/>
        <w:rPr>
          <w:rFonts w:ascii="Arial" w:eastAsia="Times New Roman" w:hAnsi="Arial" w:cs="Arial"/>
        </w:rPr>
      </w:pPr>
      <w:r>
        <w:rPr>
          <w:rFonts w:ascii="Arial" w:eastAsia="Times New Roman" w:hAnsi="Arial" w:cs="Arial"/>
          <w:lang w:eastAsia="ru-RU"/>
        </w:rPr>
        <w:t>В таблице 1.32</w:t>
      </w:r>
      <w:r w:rsidR="009F57F0" w:rsidRPr="009F57F0">
        <w:rPr>
          <w:rFonts w:ascii="Arial" w:eastAsia="Times New Roman" w:hAnsi="Arial" w:cs="Arial"/>
          <w:lang w:eastAsia="ru-RU"/>
        </w:rPr>
        <w:t xml:space="preserve"> приведены </w:t>
      </w:r>
      <w:r w:rsidR="005F597E">
        <w:rPr>
          <w:rFonts w:ascii="Arial" w:eastAsia="Times New Roman" w:hAnsi="Arial" w:cs="Arial"/>
          <w:lang w:eastAsia="ru-RU"/>
        </w:rPr>
        <w:t>р</w:t>
      </w:r>
      <w:r w:rsidR="009F57F0" w:rsidRPr="009F57F0">
        <w:rPr>
          <w:rFonts w:ascii="Arial" w:eastAsia="Times New Roman" w:hAnsi="Arial" w:cs="Arial"/>
          <w:lang w:eastAsia="ru-RU"/>
        </w:rPr>
        <w:t>егламенты использования территории вод</w:t>
      </w:r>
      <w:r w:rsidR="009F57F0" w:rsidRPr="009F57F0">
        <w:rPr>
          <w:rFonts w:ascii="Arial" w:eastAsia="Times New Roman" w:hAnsi="Arial" w:cs="Arial"/>
          <w:lang w:eastAsia="ru-RU"/>
        </w:rPr>
        <w:t>о</w:t>
      </w:r>
      <w:r w:rsidR="009F57F0" w:rsidRPr="009F57F0">
        <w:rPr>
          <w:rFonts w:ascii="Arial" w:eastAsia="Times New Roman" w:hAnsi="Arial" w:cs="Arial"/>
          <w:lang w:eastAsia="ru-RU"/>
        </w:rPr>
        <w:t>охранных, прибрежных защитных и береговых полос.</w:t>
      </w:r>
    </w:p>
    <w:p w:rsidR="009F57F0" w:rsidRPr="00AA7867" w:rsidRDefault="009F57F0" w:rsidP="00AA7867">
      <w:pPr>
        <w:shd w:val="clear" w:color="auto" w:fill="FFFFFF"/>
        <w:tabs>
          <w:tab w:val="center" w:pos="142"/>
        </w:tabs>
        <w:spacing w:line="240" w:lineRule="auto"/>
        <w:rPr>
          <w:rFonts w:ascii="Arial" w:eastAsia="Times New Roman" w:hAnsi="Arial" w:cs="Arial"/>
          <w:b/>
          <w:i/>
          <w:sz w:val="22"/>
          <w:lang w:eastAsia="ru-RU"/>
        </w:rPr>
      </w:pPr>
    </w:p>
    <w:p w:rsidR="00597495" w:rsidRPr="00AA7867" w:rsidRDefault="00597495" w:rsidP="00AA7867">
      <w:pPr>
        <w:shd w:val="clear" w:color="auto" w:fill="FFFFFF"/>
        <w:tabs>
          <w:tab w:val="center" w:pos="142"/>
        </w:tabs>
        <w:spacing w:line="240" w:lineRule="auto"/>
        <w:rPr>
          <w:rFonts w:ascii="Arial" w:eastAsia="Times New Roman" w:hAnsi="Arial" w:cs="Arial"/>
          <w:b/>
          <w:i/>
          <w:sz w:val="22"/>
          <w:lang w:eastAsia="ru-RU"/>
        </w:rPr>
      </w:pPr>
      <w:r w:rsidRPr="00AA7867">
        <w:rPr>
          <w:rFonts w:ascii="Arial" w:eastAsia="Times New Roman" w:hAnsi="Arial" w:cs="Arial"/>
          <w:b/>
          <w:i/>
          <w:sz w:val="22"/>
          <w:lang w:eastAsia="ru-RU"/>
        </w:rPr>
        <w:t xml:space="preserve">Таблица </w:t>
      </w:r>
      <w:r w:rsidR="009F57F0">
        <w:rPr>
          <w:rFonts w:ascii="Arial" w:eastAsia="Times New Roman" w:hAnsi="Arial" w:cs="Arial"/>
          <w:b/>
          <w:i/>
          <w:sz w:val="22"/>
          <w:lang w:eastAsia="ru-RU"/>
        </w:rPr>
        <w:t>1.</w:t>
      </w:r>
      <w:r w:rsidR="008C535A">
        <w:rPr>
          <w:rFonts w:ascii="Arial" w:eastAsia="Times New Roman" w:hAnsi="Arial" w:cs="Arial"/>
          <w:b/>
          <w:i/>
          <w:sz w:val="22"/>
          <w:lang w:eastAsia="ru-RU"/>
        </w:rPr>
        <w:t>32</w:t>
      </w:r>
    </w:p>
    <w:p w:rsidR="00597495" w:rsidRPr="00AA7867" w:rsidRDefault="00597495" w:rsidP="00AA7867">
      <w:pPr>
        <w:shd w:val="clear" w:color="auto" w:fill="FFFFFF"/>
        <w:tabs>
          <w:tab w:val="center" w:pos="142"/>
        </w:tabs>
        <w:spacing w:after="120" w:line="240" w:lineRule="auto"/>
        <w:rPr>
          <w:rFonts w:ascii="Arial" w:eastAsia="Times New Roman" w:hAnsi="Arial" w:cs="Arial"/>
          <w:sz w:val="22"/>
        </w:rPr>
      </w:pPr>
      <w:r w:rsidRPr="00AA7867">
        <w:rPr>
          <w:rFonts w:ascii="Arial" w:eastAsia="Times New Roman" w:hAnsi="Arial" w:cs="Arial"/>
          <w:i/>
          <w:sz w:val="22"/>
          <w:lang w:eastAsia="ru-RU"/>
        </w:rPr>
        <w:t>Регламенты использования территории водоохранных, прибрежных защитных и бер</w:t>
      </w:r>
      <w:r w:rsidRPr="00AA7867">
        <w:rPr>
          <w:rFonts w:ascii="Arial" w:eastAsia="Times New Roman" w:hAnsi="Arial" w:cs="Arial"/>
          <w:i/>
          <w:sz w:val="22"/>
          <w:lang w:eastAsia="ru-RU"/>
        </w:rPr>
        <w:t>е</w:t>
      </w:r>
      <w:r w:rsidR="009F57F0">
        <w:rPr>
          <w:rFonts w:ascii="Arial" w:eastAsia="Times New Roman" w:hAnsi="Arial" w:cs="Arial"/>
          <w:i/>
          <w:sz w:val="22"/>
          <w:lang w:eastAsia="ru-RU"/>
        </w:rPr>
        <w:t>говых полос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3827"/>
        <w:gridCol w:w="3367"/>
      </w:tblGrid>
      <w:tr w:rsidR="00597495" w:rsidRPr="00AA7867" w:rsidTr="009F57F0">
        <w:trPr>
          <w:tblHeader/>
        </w:trPr>
        <w:tc>
          <w:tcPr>
            <w:tcW w:w="2518" w:type="dxa"/>
          </w:tcPr>
          <w:p w:rsidR="00597495" w:rsidRPr="00AA7867" w:rsidRDefault="00597495" w:rsidP="00AA7867">
            <w:pPr>
              <w:tabs>
                <w:tab w:val="center" w:pos="142"/>
              </w:tabs>
              <w:spacing w:line="240" w:lineRule="auto"/>
              <w:jc w:val="left"/>
              <w:rPr>
                <w:rFonts w:ascii="Arial" w:eastAsia="Times New Roman" w:hAnsi="Arial" w:cs="Arial"/>
                <w:b/>
                <w:sz w:val="22"/>
                <w:lang w:eastAsia="ru-RU"/>
              </w:rPr>
            </w:pPr>
            <w:r w:rsidRPr="00AA7867">
              <w:rPr>
                <w:rFonts w:ascii="Arial" w:eastAsia="Times New Roman" w:hAnsi="Arial" w:cs="Arial"/>
                <w:b/>
                <w:sz w:val="22"/>
                <w:lang w:eastAsia="ru-RU"/>
              </w:rPr>
              <w:t>Наименование зон</w:t>
            </w:r>
          </w:p>
        </w:tc>
        <w:tc>
          <w:tcPr>
            <w:tcW w:w="3827" w:type="dxa"/>
          </w:tcPr>
          <w:p w:rsidR="00597495" w:rsidRPr="00AA7867" w:rsidRDefault="00597495" w:rsidP="00AA7867">
            <w:pPr>
              <w:tabs>
                <w:tab w:val="center" w:pos="142"/>
              </w:tabs>
              <w:spacing w:line="240" w:lineRule="auto"/>
              <w:jc w:val="left"/>
              <w:rPr>
                <w:rFonts w:ascii="Arial" w:eastAsia="Times New Roman" w:hAnsi="Arial" w:cs="Arial"/>
                <w:b/>
                <w:sz w:val="22"/>
                <w:lang w:eastAsia="ru-RU"/>
              </w:rPr>
            </w:pPr>
            <w:r w:rsidRPr="00AA7867">
              <w:rPr>
                <w:rFonts w:ascii="Arial" w:eastAsia="Times New Roman" w:hAnsi="Arial" w:cs="Arial"/>
                <w:b/>
                <w:sz w:val="22"/>
                <w:lang w:eastAsia="ru-RU"/>
              </w:rPr>
              <w:t>Запрещается</w:t>
            </w:r>
          </w:p>
        </w:tc>
        <w:tc>
          <w:tcPr>
            <w:tcW w:w="3367" w:type="dxa"/>
          </w:tcPr>
          <w:p w:rsidR="00597495" w:rsidRPr="00AA7867" w:rsidRDefault="00597495" w:rsidP="00AA7867">
            <w:pPr>
              <w:tabs>
                <w:tab w:val="center" w:pos="142"/>
              </w:tabs>
              <w:spacing w:line="240" w:lineRule="auto"/>
              <w:jc w:val="left"/>
              <w:rPr>
                <w:rFonts w:ascii="Arial" w:eastAsia="Times New Roman" w:hAnsi="Arial" w:cs="Arial"/>
                <w:b/>
                <w:sz w:val="22"/>
                <w:lang w:eastAsia="ru-RU"/>
              </w:rPr>
            </w:pPr>
            <w:r w:rsidRPr="00AA7867">
              <w:rPr>
                <w:rFonts w:ascii="Arial" w:eastAsia="Times New Roman" w:hAnsi="Arial" w:cs="Arial"/>
                <w:b/>
                <w:sz w:val="22"/>
                <w:lang w:eastAsia="ru-RU"/>
              </w:rPr>
              <w:t>Допускается</w:t>
            </w:r>
          </w:p>
        </w:tc>
      </w:tr>
      <w:tr w:rsidR="00597495" w:rsidRPr="00AA7867" w:rsidTr="009F57F0">
        <w:tc>
          <w:tcPr>
            <w:tcW w:w="2518" w:type="dxa"/>
          </w:tcPr>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Береговая полоса</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(20 м – ст. 6 Водного кодекса РФ)</w:t>
            </w:r>
          </w:p>
        </w:tc>
        <w:tc>
          <w:tcPr>
            <w:tcW w:w="3827" w:type="dxa"/>
          </w:tcPr>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перекрывать доступ к водному объекту</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(20-метровая полоса вдоль рек и прудов предназначена для общего пользования)</w:t>
            </w:r>
          </w:p>
        </w:tc>
        <w:tc>
          <w:tcPr>
            <w:tcW w:w="3367" w:type="dxa"/>
          </w:tcPr>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предназначена  для общего пользования: передвижение и пребывание около водного объекта, для спортивного и любительского рыболовства, причаливания плавательных средств)</w:t>
            </w:r>
          </w:p>
        </w:tc>
      </w:tr>
      <w:tr w:rsidR="00597495" w:rsidRPr="00AA7867" w:rsidTr="009F57F0">
        <w:tc>
          <w:tcPr>
            <w:tcW w:w="2518" w:type="dxa"/>
          </w:tcPr>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Прибрежная защи</w:t>
            </w:r>
            <w:r w:rsidRPr="00AA7867">
              <w:rPr>
                <w:rFonts w:ascii="Arial" w:eastAsia="Times New Roman" w:hAnsi="Arial" w:cs="Arial"/>
                <w:sz w:val="22"/>
                <w:lang w:eastAsia="ru-RU"/>
              </w:rPr>
              <w:t>т</w:t>
            </w:r>
            <w:r w:rsidRPr="00AA7867">
              <w:rPr>
                <w:rFonts w:ascii="Arial" w:eastAsia="Times New Roman" w:hAnsi="Arial" w:cs="Arial"/>
                <w:sz w:val="22"/>
                <w:lang w:eastAsia="ru-RU"/>
              </w:rPr>
              <w:t xml:space="preserve">ная полоса (30 – 50 м в зависимости от уклона </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берега)</w:t>
            </w:r>
          </w:p>
        </w:tc>
        <w:tc>
          <w:tcPr>
            <w:tcW w:w="3827" w:type="dxa"/>
          </w:tcPr>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использование сточных вод для удобрения почв</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размещение кладбищ, скотом</w:t>
            </w:r>
            <w:r w:rsidRPr="00AA7867">
              <w:rPr>
                <w:rFonts w:ascii="Arial" w:eastAsia="Times New Roman" w:hAnsi="Arial" w:cs="Arial"/>
                <w:sz w:val="22"/>
                <w:lang w:eastAsia="ru-RU"/>
              </w:rPr>
              <w:t>о</w:t>
            </w:r>
            <w:r w:rsidRPr="00AA7867">
              <w:rPr>
                <w:rFonts w:ascii="Arial" w:eastAsia="Times New Roman" w:hAnsi="Arial" w:cs="Arial"/>
                <w:sz w:val="22"/>
                <w:lang w:eastAsia="ru-RU"/>
              </w:rPr>
              <w:t>гильников, свалок и полигонов ТБО, мест захоронения взрывч</w:t>
            </w:r>
            <w:r w:rsidRPr="00AA7867">
              <w:rPr>
                <w:rFonts w:ascii="Arial" w:eastAsia="Times New Roman" w:hAnsi="Arial" w:cs="Arial"/>
                <w:sz w:val="22"/>
                <w:lang w:eastAsia="ru-RU"/>
              </w:rPr>
              <w:t>а</w:t>
            </w:r>
            <w:r w:rsidRPr="00AA7867">
              <w:rPr>
                <w:rFonts w:ascii="Arial" w:eastAsia="Times New Roman" w:hAnsi="Arial" w:cs="Arial"/>
                <w:sz w:val="22"/>
                <w:lang w:eastAsia="ru-RU"/>
              </w:rPr>
              <w:t>тых, токсичных, отравляющих и ядовитых веществ;</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осуществление авиационных мер по борьбе с вредителями и боле</w:t>
            </w:r>
            <w:r w:rsidRPr="00AA7867">
              <w:rPr>
                <w:rFonts w:ascii="Arial" w:eastAsia="Times New Roman" w:hAnsi="Arial" w:cs="Arial"/>
                <w:sz w:val="22"/>
                <w:lang w:eastAsia="ru-RU"/>
              </w:rPr>
              <w:t>з</w:t>
            </w:r>
            <w:r w:rsidRPr="00AA7867">
              <w:rPr>
                <w:rFonts w:ascii="Arial" w:eastAsia="Times New Roman" w:hAnsi="Arial" w:cs="Arial"/>
                <w:sz w:val="22"/>
                <w:lang w:eastAsia="ru-RU"/>
              </w:rPr>
              <w:t>нями растений;</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распашка земель;</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движение и стоянка транспорта (кроме специального) на дорогах, не имеющих твердого покрытия;</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размещение отвалов размыва</w:t>
            </w:r>
            <w:r w:rsidRPr="00AA7867">
              <w:rPr>
                <w:rFonts w:ascii="Arial" w:eastAsia="Times New Roman" w:hAnsi="Arial" w:cs="Arial"/>
                <w:sz w:val="22"/>
                <w:lang w:eastAsia="ru-RU"/>
              </w:rPr>
              <w:t>е</w:t>
            </w:r>
            <w:r w:rsidRPr="00AA7867">
              <w:rPr>
                <w:rFonts w:ascii="Arial" w:eastAsia="Times New Roman" w:hAnsi="Arial" w:cs="Arial"/>
                <w:sz w:val="22"/>
                <w:lang w:eastAsia="ru-RU"/>
              </w:rPr>
              <w:t>мых грунтов;</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выпас с/х животных и организ</w:t>
            </w:r>
            <w:r w:rsidRPr="00AA7867">
              <w:rPr>
                <w:rFonts w:ascii="Arial" w:eastAsia="Times New Roman" w:hAnsi="Arial" w:cs="Arial"/>
                <w:sz w:val="22"/>
                <w:lang w:eastAsia="ru-RU"/>
              </w:rPr>
              <w:t>а</w:t>
            </w:r>
            <w:r w:rsidRPr="00AA7867">
              <w:rPr>
                <w:rFonts w:ascii="Arial" w:eastAsia="Times New Roman" w:hAnsi="Arial" w:cs="Arial"/>
                <w:sz w:val="22"/>
                <w:lang w:eastAsia="ru-RU"/>
              </w:rPr>
              <w:t>ция для них летних лагерей, ванн;</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проведение вырубки укрепител</w:t>
            </w:r>
            <w:r w:rsidRPr="00AA7867">
              <w:rPr>
                <w:rFonts w:ascii="Arial" w:eastAsia="Times New Roman" w:hAnsi="Arial" w:cs="Arial"/>
                <w:sz w:val="22"/>
                <w:lang w:eastAsia="ru-RU"/>
              </w:rPr>
              <w:t>ь</w:t>
            </w:r>
            <w:r w:rsidRPr="00AA7867">
              <w:rPr>
                <w:rFonts w:ascii="Arial" w:eastAsia="Times New Roman" w:hAnsi="Arial" w:cs="Arial"/>
                <w:sz w:val="22"/>
                <w:lang w:eastAsia="ru-RU"/>
              </w:rPr>
              <w:t>ной зелени</w:t>
            </w:r>
          </w:p>
        </w:tc>
        <w:tc>
          <w:tcPr>
            <w:tcW w:w="3367" w:type="dxa"/>
            <w:vMerge w:val="restart"/>
          </w:tcPr>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проектирование, размещ</w:t>
            </w:r>
            <w:r w:rsidRPr="00AA7867">
              <w:rPr>
                <w:rFonts w:ascii="Arial" w:eastAsia="Times New Roman" w:hAnsi="Arial" w:cs="Arial"/>
                <w:sz w:val="22"/>
                <w:lang w:eastAsia="ru-RU"/>
              </w:rPr>
              <w:t>е</w:t>
            </w:r>
            <w:r w:rsidRPr="00AA7867">
              <w:rPr>
                <w:rFonts w:ascii="Arial" w:eastAsia="Times New Roman" w:hAnsi="Arial" w:cs="Arial"/>
                <w:sz w:val="22"/>
                <w:lang w:eastAsia="ru-RU"/>
              </w:rPr>
              <w:t>ние, строительство, реко</w:t>
            </w:r>
            <w:r w:rsidRPr="00AA7867">
              <w:rPr>
                <w:rFonts w:ascii="Arial" w:eastAsia="Times New Roman" w:hAnsi="Arial" w:cs="Arial"/>
                <w:sz w:val="22"/>
                <w:lang w:eastAsia="ru-RU"/>
              </w:rPr>
              <w:t>н</w:t>
            </w:r>
            <w:r w:rsidRPr="00AA7867">
              <w:rPr>
                <w:rFonts w:ascii="Arial" w:eastAsia="Times New Roman" w:hAnsi="Arial" w:cs="Arial"/>
                <w:sz w:val="22"/>
                <w:lang w:eastAsia="ru-RU"/>
              </w:rPr>
              <w:t>струкция, ввод в эксплуат</w:t>
            </w:r>
            <w:r w:rsidRPr="00AA7867">
              <w:rPr>
                <w:rFonts w:ascii="Arial" w:eastAsia="Times New Roman" w:hAnsi="Arial" w:cs="Arial"/>
                <w:sz w:val="22"/>
                <w:lang w:eastAsia="ru-RU"/>
              </w:rPr>
              <w:t>а</w:t>
            </w:r>
            <w:r w:rsidRPr="00AA7867">
              <w:rPr>
                <w:rFonts w:ascii="Arial" w:eastAsia="Times New Roman" w:hAnsi="Arial" w:cs="Arial"/>
                <w:sz w:val="22"/>
                <w:lang w:eastAsia="ru-RU"/>
              </w:rPr>
              <w:t>цию, эксплуатация хозя</w:t>
            </w:r>
            <w:r w:rsidRPr="00AA7867">
              <w:rPr>
                <w:rFonts w:ascii="Arial" w:eastAsia="Times New Roman" w:hAnsi="Arial" w:cs="Arial"/>
                <w:sz w:val="22"/>
                <w:lang w:eastAsia="ru-RU"/>
              </w:rPr>
              <w:t>й</w:t>
            </w:r>
            <w:r w:rsidRPr="00AA7867">
              <w:rPr>
                <w:rFonts w:ascii="Arial" w:eastAsia="Times New Roman" w:hAnsi="Arial" w:cs="Arial"/>
                <w:sz w:val="22"/>
                <w:lang w:eastAsia="ru-RU"/>
              </w:rPr>
              <w:t>ственных и иных объектов при условии оборудования таких объектов сооружениями. обеспечивающими охра-ну водных объектов от загрязн</w:t>
            </w:r>
            <w:r w:rsidRPr="00AA7867">
              <w:rPr>
                <w:rFonts w:ascii="Arial" w:eastAsia="Times New Roman" w:hAnsi="Arial" w:cs="Arial"/>
                <w:sz w:val="22"/>
                <w:lang w:eastAsia="ru-RU"/>
              </w:rPr>
              <w:t>е</w:t>
            </w:r>
            <w:r w:rsidRPr="00AA7867">
              <w:rPr>
                <w:rFonts w:ascii="Arial" w:eastAsia="Times New Roman" w:hAnsi="Arial" w:cs="Arial"/>
                <w:sz w:val="22"/>
                <w:lang w:eastAsia="ru-RU"/>
              </w:rPr>
              <w:t>ния, засорения и истощения;</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движение транспорта по д</w:t>
            </w:r>
            <w:r w:rsidRPr="00AA7867">
              <w:rPr>
                <w:rFonts w:ascii="Arial" w:eastAsia="Times New Roman" w:hAnsi="Arial" w:cs="Arial"/>
                <w:sz w:val="22"/>
                <w:lang w:eastAsia="ru-RU"/>
              </w:rPr>
              <w:t>о</w:t>
            </w:r>
            <w:r w:rsidRPr="00AA7867">
              <w:rPr>
                <w:rFonts w:ascii="Arial" w:eastAsia="Times New Roman" w:hAnsi="Arial" w:cs="Arial"/>
                <w:sz w:val="22"/>
                <w:lang w:eastAsia="ru-RU"/>
              </w:rPr>
              <w:t>рогам и стоянка на дорогах и в специально оборудованных местах, имеющих твердое п</w:t>
            </w:r>
            <w:r w:rsidRPr="00AA7867">
              <w:rPr>
                <w:rFonts w:ascii="Arial" w:eastAsia="Times New Roman" w:hAnsi="Arial" w:cs="Arial"/>
                <w:sz w:val="22"/>
                <w:lang w:eastAsia="ru-RU"/>
              </w:rPr>
              <w:t>о</w:t>
            </w:r>
            <w:r w:rsidRPr="00AA7867">
              <w:rPr>
                <w:rFonts w:ascii="Arial" w:eastAsia="Times New Roman" w:hAnsi="Arial" w:cs="Arial"/>
                <w:sz w:val="22"/>
                <w:lang w:eastAsia="ru-RU"/>
              </w:rPr>
              <w:t>крытие</w:t>
            </w:r>
          </w:p>
        </w:tc>
      </w:tr>
      <w:tr w:rsidR="00597495" w:rsidRPr="00AA7867" w:rsidTr="009F57F0">
        <w:tc>
          <w:tcPr>
            <w:tcW w:w="2518" w:type="dxa"/>
          </w:tcPr>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Водоохранная зона</w:t>
            </w:r>
          </w:p>
        </w:tc>
        <w:tc>
          <w:tcPr>
            <w:tcW w:w="3827" w:type="dxa"/>
          </w:tcPr>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использование сточных вод для удобрения почв</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xml:space="preserve"> - размещение кладбищ, скотом</w:t>
            </w:r>
            <w:r w:rsidRPr="00AA7867">
              <w:rPr>
                <w:rFonts w:ascii="Arial" w:eastAsia="Times New Roman" w:hAnsi="Arial" w:cs="Arial"/>
                <w:sz w:val="22"/>
                <w:lang w:eastAsia="ru-RU"/>
              </w:rPr>
              <w:t>о</w:t>
            </w:r>
            <w:r w:rsidRPr="00AA7867">
              <w:rPr>
                <w:rFonts w:ascii="Arial" w:eastAsia="Times New Roman" w:hAnsi="Arial" w:cs="Arial"/>
                <w:sz w:val="22"/>
                <w:lang w:eastAsia="ru-RU"/>
              </w:rPr>
              <w:t>гильников, свалок и полигонов ТБО, мест захоронения взрывч</w:t>
            </w:r>
            <w:r w:rsidRPr="00AA7867">
              <w:rPr>
                <w:rFonts w:ascii="Arial" w:eastAsia="Times New Roman" w:hAnsi="Arial" w:cs="Arial"/>
                <w:sz w:val="22"/>
                <w:lang w:eastAsia="ru-RU"/>
              </w:rPr>
              <w:t>а</w:t>
            </w:r>
            <w:r w:rsidRPr="00AA7867">
              <w:rPr>
                <w:rFonts w:ascii="Arial" w:eastAsia="Times New Roman" w:hAnsi="Arial" w:cs="Arial"/>
                <w:sz w:val="22"/>
                <w:lang w:eastAsia="ru-RU"/>
              </w:rPr>
              <w:t>тых, токсичных, отравляющих и ядовитых веществ;</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осуществление авиационных мер по борьбе с вредителями и боле</w:t>
            </w:r>
            <w:r w:rsidRPr="00AA7867">
              <w:rPr>
                <w:rFonts w:ascii="Arial" w:eastAsia="Times New Roman" w:hAnsi="Arial" w:cs="Arial"/>
                <w:sz w:val="22"/>
                <w:lang w:eastAsia="ru-RU"/>
              </w:rPr>
              <w:t>з</w:t>
            </w:r>
            <w:r w:rsidRPr="00AA7867">
              <w:rPr>
                <w:rFonts w:ascii="Arial" w:eastAsia="Times New Roman" w:hAnsi="Arial" w:cs="Arial"/>
                <w:sz w:val="22"/>
                <w:lang w:eastAsia="ru-RU"/>
              </w:rPr>
              <w:t>нями растений;</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движение и стоянка транспорта (кроме специального) на дорогах, не имеющих твердого покрытия;</w:t>
            </w:r>
          </w:p>
          <w:p w:rsidR="00597495" w:rsidRPr="00AA7867" w:rsidRDefault="00597495" w:rsidP="00AA7867">
            <w:pPr>
              <w:tabs>
                <w:tab w:val="center" w:pos="142"/>
              </w:tabs>
              <w:spacing w:line="240" w:lineRule="auto"/>
              <w:jc w:val="left"/>
              <w:rPr>
                <w:rFonts w:ascii="Arial" w:eastAsia="Times New Roman" w:hAnsi="Arial" w:cs="Arial"/>
                <w:sz w:val="22"/>
                <w:lang w:eastAsia="ru-RU"/>
              </w:rPr>
            </w:pPr>
            <w:r w:rsidRPr="00AA7867">
              <w:rPr>
                <w:rFonts w:ascii="Arial" w:eastAsia="Times New Roman" w:hAnsi="Arial" w:cs="Arial"/>
                <w:sz w:val="22"/>
                <w:lang w:eastAsia="ru-RU"/>
              </w:rPr>
              <w:t>- проведение вырубки укрепител</w:t>
            </w:r>
            <w:r w:rsidRPr="00AA7867">
              <w:rPr>
                <w:rFonts w:ascii="Arial" w:eastAsia="Times New Roman" w:hAnsi="Arial" w:cs="Arial"/>
                <w:sz w:val="22"/>
                <w:lang w:eastAsia="ru-RU"/>
              </w:rPr>
              <w:t>ь</w:t>
            </w:r>
            <w:r w:rsidRPr="00AA7867">
              <w:rPr>
                <w:rFonts w:ascii="Arial" w:eastAsia="Times New Roman" w:hAnsi="Arial" w:cs="Arial"/>
                <w:sz w:val="22"/>
                <w:lang w:eastAsia="ru-RU"/>
              </w:rPr>
              <w:t>ной зелени</w:t>
            </w:r>
          </w:p>
        </w:tc>
        <w:tc>
          <w:tcPr>
            <w:tcW w:w="3367" w:type="dxa"/>
            <w:vMerge/>
          </w:tcPr>
          <w:p w:rsidR="00597495" w:rsidRPr="00AA7867" w:rsidRDefault="00597495" w:rsidP="00AA7867">
            <w:pPr>
              <w:tabs>
                <w:tab w:val="center" w:pos="142"/>
              </w:tabs>
              <w:spacing w:line="240" w:lineRule="auto"/>
              <w:jc w:val="left"/>
              <w:rPr>
                <w:rFonts w:ascii="Arial" w:eastAsia="Times New Roman" w:hAnsi="Arial" w:cs="Arial"/>
                <w:sz w:val="22"/>
                <w:lang w:eastAsia="ru-RU"/>
              </w:rPr>
            </w:pPr>
          </w:p>
        </w:tc>
      </w:tr>
    </w:tbl>
    <w:p w:rsidR="009F57F0" w:rsidRDefault="009F57F0" w:rsidP="00597495">
      <w:pPr>
        <w:rPr>
          <w:rFonts w:ascii="Arial" w:hAnsi="Arial" w:cs="Arial"/>
          <w:b/>
          <w:szCs w:val="24"/>
        </w:rPr>
      </w:pPr>
    </w:p>
    <w:p w:rsidR="00597495" w:rsidRPr="00EC4C97" w:rsidRDefault="00AA7867" w:rsidP="00597495">
      <w:pPr>
        <w:rPr>
          <w:rFonts w:ascii="Arial" w:hAnsi="Arial" w:cs="Arial"/>
          <w:b/>
          <w:szCs w:val="24"/>
        </w:rPr>
      </w:pPr>
      <w:r>
        <w:rPr>
          <w:rFonts w:ascii="Arial" w:hAnsi="Arial" w:cs="Arial"/>
          <w:b/>
          <w:szCs w:val="24"/>
        </w:rPr>
        <w:t>8.</w:t>
      </w:r>
      <w:r w:rsidR="00E82757" w:rsidRPr="00EC4C97">
        <w:rPr>
          <w:rFonts w:ascii="Arial" w:hAnsi="Arial" w:cs="Arial"/>
          <w:b/>
          <w:szCs w:val="24"/>
        </w:rPr>
        <w:t>3.3. Проектные предложения</w:t>
      </w:r>
    </w:p>
    <w:p w:rsidR="00597495" w:rsidRPr="00EC4C97" w:rsidRDefault="00597495" w:rsidP="00E82757">
      <w:pPr>
        <w:ind w:firstLine="709"/>
        <w:rPr>
          <w:rFonts w:ascii="Arial" w:hAnsi="Arial" w:cs="Arial"/>
          <w:szCs w:val="24"/>
        </w:rPr>
      </w:pPr>
      <w:r w:rsidRPr="00EC4C97">
        <w:rPr>
          <w:rFonts w:ascii="Arial" w:hAnsi="Arial" w:cs="Arial"/>
          <w:szCs w:val="24"/>
        </w:rPr>
        <w:t>Проектом предлагается комплекс водоохранных мероприятий:</w:t>
      </w:r>
    </w:p>
    <w:p w:rsidR="00597495" w:rsidRPr="00EC4C97" w:rsidRDefault="00597495" w:rsidP="00E82757">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водоохранных зон водных объектов, обеспечение собл</w:t>
      </w:r>
      <w:r w:rsidRPr="00EC4C97">
        <w:rPr>
          <w:rFonts w:ascii="Arial" w:hAnsi="Arial" w:cs="Arial"/>
          <w:szCs w:val="24"/>
        </w:rPr>
        <w:t>ю</w:t>
      </w:r>
      <w:r w:rsidRPr="00EC4C97">
        <w:rPr>
          <w:rFonts w:ascii="Arial" w:hAnsi="Arial" w:cs="Arial"/>
          <w:szCs w:val="24"/>
        </w:rPr>
        <w:t>дения требований режима их использования, установка водоохранных знаков, ра</w:t>
      </w:r>
      <w:r w:rsidRPr="00EC4C97">
        <w:rPr>
          <w:rFonts w:ascii="Arial" w:hAnsi="Arial" w:cs="Arial"/>
          <w:szCs w:val="24"/>
        </w:rPr>
        <w:t>с</w:t>
      </w:r>
      <w:r w:rsidRPr="00EC4C97">
        <w:rPr>
          <w:rFonts w:ascii="Arial" w:hAnsi="Arial" w:cs="Arial"/>
          <w:szCs w:val="24"/>
        </w:rPr>
        <w:t>чистка прибрежных территорий;</w:t>
      </w:r>
    </w:p>
    <w:p w:rsidR="00597495" w:rsidRPr="00EC4C97" w:rsidRDefault="00597495" w:rsidP="00E82757">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 xml:space="preserve">организация регулярного </w:t>
      </w:r>
      <w:proofErr w:type="spellStart"/>
      <w:r w:rsidRPr="00EC4C97">
        <w:rPr>
          <w:rFonts w:ascii="Arial" w:hAnsi="Arial" w:cs="Arial"/>
          <w:szCs w:val="24"/>
        </w:rPr>
        <w:t>гидромониторинга</w:t>
      </w:r>
      <w:proofErr w:type="spellEnd"/>
      <w:r w:rsidRPr="00EC4C97">
        <w:rPr>
          <w:rFonts w:ascii="Arial" w:hAnsi="Arial" w:cs="Arial"/>
          <w:szCs w:val="24"/>
        </w:rPr>
        <w:t xml:space="preserve"> поверхностных водных объе</w:t>
      </w:r>
      <w:r w:rsidRPr="00EC4C97">
        <w:rPr>
          <w:rFonts w:ascii="Arial" w:hAnsi="Arial" w:cs="Arial"/>
          <w:szCs w:val="24"/>
        </w:rPr>
        <w:t>к</w:t>
      </w:r>
      <w:r w:rsidRPr="00EC4C97">
        <w:rPr>
          <w:rFonts w:ascii="Arial" w:hAnsi="Arial" w:cs="Arial"/>
          <w:szCs w:val="24"/>
        </w:rPr>
        <w:t>тов;</w:t>
      </w:r>
    </w:p>
    <w:p w:rsidR="00597495" w:rsidRPr="00EC4C97" w:rsidRDefault="00597495" w:rsidP="00E82757">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 xml:space="preserve">ликвидация стихийных свалок на территории </w:t>
      </w:r>
      <w:r>
        <w:rPr>
          <w:rFonts w:ascii="Arial" w:hAnsi="Arial" w:cs="Arial"/>
          <w:szCs w:val="24"/>
        </w:rPr>
        <w:t>муниципального образования</w:t>
      </w:r>
      <w:r w:rsidRPr="00EC4C97">
        <w:rPr>
          <w:rFonts w:ascii="Arial" w:hAnsi="Arial" w:cs="Arial"/>
          <w:szCs w:val="24"/>
        </w:rPr>
        <w:t xml:space="preserve">: </w:t>
      </w:r>
    </w:p>
    <w:p w:rsidR="00597495" w:rsidRPr="00EC4C97" w:rsidRDefault="00597495" w:rsidP="00E82757">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развитие системы бытовой канализации</w:t>
      </w:r>
      <w:r>
        <w:rPr>
          <w:rFonts w:ascii="Arial" w:hAnsi="Arial" w:cs="Arial"/>
          <w:szCs w:val="24"/>
        </w:rPr>
        <w:t>, строительство очистных сооруж</w:t>
      </w:r>
      <w:r>
        <w:rPr>
          <w:rFonts w:ascii="Arial" w:hAnsi="Arial" w:cs="Arial"/>
          <w:szCs w:val="24"/>
        </w:rPr>
        <w:t>е</w:t>
      </w:r>
      <w:r>
        <w:rPr>
          <w:rFonts w:ascii="Arial" w:hAnsi="Arial" w:cs="Arial"/>
          <w:szCs w:val="24"/>
        </w:rPr>
        <w:t>ний</w:t>
      </w:r>
      <w:r w:rsidRPr="00EC4C97">
        <w:rPr>
          <w:rFonts w:ascii="Arial" w:hAnsi="Arial" w:cs="Arial"/>
          <w:szCs w:val="24"/>
        </w:rPr>
        <w:t>;</w:t>
      </w:r>
    </w:p>
    <w:p w:rsidR="00597495" w:rsidRPr="00EC4C97" w:rsidRDefault="00597495" w:rsidP="00E82757">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продолжение регулярного проведение мероприятий по очистке и санации водоемов, расположенных в черте поселений;</w:t>
      </w:r>
    </w:p>
    <w:p w:rsidR="00597495" w:rsidRPr="00EC4C97" w:rsidRDefault="00597495" w:rsidP="00E82757">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устройство водонепроницаемых выгребов в частной застройке при отсу</w:t>
      </w:r>
      <w:r w:rsidRPr="00EC4C97">
        <w:rPr>
          <w:rFonts w:ascii="Arial" w:hAnsi="Arial" w:cs="Arial"/>
          <w:szCs w:val="24"/>
        </w:rPr>
        <w:t>т</w:t>
      </w:r>
      <w:r w:rsidRPr="00EC4C97">
        <w:rPr>
          <w:rFonts w:ascii="Arial" w:hAnsi="Arial" w:cs="Arial"/>
          <w:szCs w:val="24"/>
        </w:rPr>
        <w:t>ствии канализации;</w:t>
      </w:r>
    </w:p>
    <w:p w:rsidR="00597495" w:rsidRPr="00EC4C97" w:rsidRDefault="00597495" w:rsidP="00E82757">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организация зон рекреации с полным комплексом природоохранных и сан</w:t>
      </w:r>
      <w:r w:rsidRPr="00EC4C97">
        <w:rPr>
          <w:rFonts w:ascii="Arial" w:hAnsi="Arial" w:cs="Arial"/>
          <w:szCs w:val="24"/>
        </w:rPr>
        <w:t>и</w:t>
      </w:r>
      <w:r w:rsidRPr="00EC4C97">
        <w:rPr>
          <w:rFonts w:ascii="Arial" w:hAnsi="Arial" w:cs="Arial"/>
          <w:szCs w:val="24"/>
        </w:rPr>
        <w:t>тарно-эпидемиологических мероприятий;</w:t>
      </w:r>
    </w:p>
    <w:p w:rsidR="00597495" w:rsidRPr="00EC4C97" w:rsidRDefault="00597495" w:rsidP="00E82757">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территорий жилой застройки и промпредприятий, орган</w:t>
      </w:r>
      <w:r w:rsidRPr="00EC4C97">
        <w:rPr>
          <w:rFonts w:ascii="Arial" w:hAnsi="Arial" w:cs="Arial"/>
          <w:szCs w:val="24"/>
        </w:rPr>
        <w:t>и</w:t>
      </w:r>
      <w:r w:rsidRPr="00EC4C97">
        <w:rPr>
          <w:rFonts w:ascii="Arial" w:hAnsi="Arial" w:cs="Arial"/>
          <w:szCs w:val="24"/>
        </w:rPr>
        <w:t>зация отвода поверхностных вод;</w:t>
      </w:r>
    </w:p>
    <w:p w:rsidR="00597495" w:rsidRPr="00EC4C97" w:rsidRDefault="00597495" w:rsidP="00E82757">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соблюдение правил использования расположенных в пределах водоохра</w:t>
      </w:r>
      <w:r w:rsidRPr="00EC4C97">
        <w:rPr>
          <w:rFonts w:ascii="Arial" w:hAnsi="Arial" w:cs="Arial"/>
          <w:szCs w:val="24"/>
        </w:rPr>
        <w:t>н</w:t>
      </w:r>
      <w:r w:rsidRPr="00EC4C97">
        <w:rPr>
          <w:rFonts w:ascii="Arial" w:hAnsi="Arial" w:cs="Arial"/>
          <w:szCs w:val="24"/>
        </w:rPr>
        <w:t>ных зон приусадебных, дачных, садово-огородных участков, исключающих загря</w:t>
      </w:r>
      <w:r w:rsidRPr="00EC4C97">
        <w:rPr>
          <w:rFonts w:ascii="Arial" w:hAnsi="Arial" w:cs="Arial"/>
          <w:szCs w:val="24"/>
        </w:rPr>
        <w:t>з</w:t>
      </w:r>
      <w:r w:rsidRPr="00EC4C97">
        <w:rPr>
          <w:rFonts w:ascii="Arial" w:hAnsi="Arial" w:cs="Arial"/>
          <w:szCs w:val="24"/>
        </w:rPr>
        <w:t>нение и истощение водных объектов;</w:t>
      </w:r>
    </w:p>
    <w:p w:rsidR="00597495" w:rsidRPr="00EC4C97" w:rsidRDefault="00597495" w:rsidP="00E82757">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и озеленение прибрежных полос.</w:t>
      </w:r>
    </w:p>
    <w:p w:rsidR="00597495" w:rsidRPr="00EC4C97" w:rsidRDefault="00597495" w:rsidP="00E82757">
      <w:pPr>
        <w:ind w:firstLine="709"/>
        <w:rPr>
          <w:rFonts w:ascii="Arial" w:hAnsi="Arial" w:cs="Arial"/>
          <w:color w:val="FF0000"/>
          <w:szCs w:val="24"/>
        </w:rPr>
      </w:pPr>
    </w:p>
    <w:p w:rsidR="00597495" w:rsidRPr="00EC4C97" w:rsidRDefault="00E82757" w:rsidP="00E82757">
      <w:pPr>
        <w:rPr>
          <w:rFonts w:ascii="Arial" w:hAnsi="Arial" w:cs="Arial"/>
          <w:b/>
          <w:szCs w:val="24"/>
        </w:rPr>
      </w:pPr>
      <w:r>
        <w:rPr>
          <w:rFonts w:ascii="Arial" w:hAnsi="Arial" w:cs="Arial"/>
          <w:b/>
          <w:szCs w:val="24"/>
        </w:rPr>
        <w:t>8.</w:t>
      </w:r>
      <w:r w:rsidRPr="00EC4C97">
        <w:rPr>
          <w:rFonts w:ascii="Arial" w:hAnsi="Arial" w:cs="Arial"/>
          <w:b/>
          <w:szCs w:val="24"/>
        </w:rPr>
        <w:t xml:space="preserve">3.4. Оценка состояния подземных вод </w:t>
      </w:r>
    </w:p>
    <w:p w:rsidR="00597495" w:rsidRDefault="00597495" w:rsidP="00E82757">
      <w:pPr>
        <w:ind w:firstLine="709"/>
        <w:rPr>
          <w:rFonts w:ascii="Arial" w:hAnsi="Arial" w:cs="Arial"/>
          <w:szCs w:val="24"/>
        </w:rPr>
      </w:pPr>
      <w:r w:rsidRPr="00CF6744">
        <w:rPr>
          <w:rFonts w:ascii="Arial" w:hAnsi="Arial" w:cs="Arial"/>
          <w:szCs w:val="24"/>
        </w:rPr>
        <w:t>В Купинском районе для питьевых и хозяйственно-бытовых целей подзе</w:t>
      </w:r>
      <w:r w:rsidRPr="00CF6744">
        <w:rPr>
          <w:rFonts w:ascii="Arial" w:hAnsi="Arial" w:cs="Arial"/>
          <w:szCs w:val="24"/>
        </w:rPr>
        <w:t>м</w:t>
      </w:r>
      <w:r w:rsidRPr="00CF6744">
        <w:rPr>
          <w:rFonts w:ascii="Arial" w:hAnsi="Arial" w:cs="Arial"/>
          <w:szCs w:val="24"/>
        </w:rPr>
        <w:t xml:space="preserve">ными источниками водоснабжения пользуется 100% населения.  </w:t>
      </w:r>
    </w:p>
    <w:p w:rsidR="00597495" w:rsidRDefault="00597495" w:rsidP="00E82757">
      <w:pPr>
        <w:ind w:firstLine="709"/>
        <w:rPr>
          <w:rFonts w:ascii="Arial" w:hAnsi="Arial" w:cs="Arial"/>
          <w:szCs w:val="24"/>
        </w:rPr>
      </w:pPr>
      <w:r w:rsidRPr="00C25A5D">
        <w:rPr>
          <w:rFonts w:ascii="Arial" w:hAnsi="Arial" w:cs="Arial"/>
          <w:szCs w:val="24"/>
        </w:rPr>
        <w:t>На территории района, где минерализация подземных вод преимущественно от 1 до 1,5 г/дм</w:t>
      </w:r>
      <w:r w:rsidRPr="00CA2459">
        <w:rPr>
          <w:rFonts w:ascii="Arial" w:hAnsi="Arial" w:cs="Arial"/>
          <w:szCs w:val="24"/>
          <w:vertAlign w:val="superscript"/>
        </w:rPr>
        <w:t>3</w:t>
      </w:r>
      <w:r w:rsidRPr="00C25A5D">
        <w:rPr>
          <w:rFonts w:ascii="Arial" w:hAnsi="Arial" w:cs="Arial"/>
          <w:szCs w:val="24"/>
        </w:rPr>
        <w:t>, водоснабжение населения может быть удовлетворено при разр</w:t>
      </w:r>
      <w:r w:rsidRPr="00C25A5D">
        <w:rPr>
          <w:rFonts w:ascii="Arial" w:hAnsi="Arial" w:cs="Arial"/>
          <w:szCs w:val="24"/>
        </w:rPr>
        <w:t>е</w:t>
      </w:r>
      <w:r w:rsidRPr="00C25A5D">
        <w:rPr>
          <w:rFonts w:ascii="Arial" w:hAnsi="Arial" w:cs="Arial"/>
          <w:szCs w:val="24"/>
        </w:rPr>
        <w:t>шении органов государственного санитарного надзора.</w:t>
      </w:r>
    </w:p>
    <w:p w:rsidR="00E82757" w:rsidRDefault="00597495" w:rsidP="00E82757">
      <w:pPr>
        <w:ind w:firstLine="709"/>
        <w:rPr>
          <w:rFonts w:ascii="Arial" w:hAnsi="Arial" w:cs="Arial"/>
          <w:szCs w:val="24"/>
        </w:rPr>
      </w:pPr>
      <w:r w:rsidRPr="00C25A5D">
        <w:rPr>
          <w:rFonts w:ascii="Arial" w:hAnsi="Arial" w:cs="Arial"/>
          <w:szCs w:val="24"/>
        </w:rPr>
        <w:t>Для питьевых и технических нужд используется вода из артезианских скв</w:t>
      </w:r>
      <w:r w:rsidRPr="00C25A5D">
        <w:rPr>
          <w:rFonts w:ascii="Arial" w:hAnsi="Arial" w:cs="Arial"/>
          <w:szCs w:val="24"/>
        </w:rPr>
        <w:t>а</w:t>
      </w:r>
      <w:r w:rsidRPr="00C25A5D">
        <w:rPr>
          <w:rFonts w:ascii="Arial" w:hAnsi="Arial" w:cs="Arial"/>
          <w:szCs w:val="24"/>
        </w:rPr>
        <w:t>жин с глубины от 325 до 1000 м. Имеющиеся водные ресурсы в районе в полном объеме покрывают потребности населения и хозяйствующих субъектов в вод</w:t>
      </w:r>
      <w:r w:rsidRPr="00C25A5D">
        <w:rPr>
          <w:rFonts w:ascii="Arial" w:hAnsi="Arial" w:cs="Arial"/>
          <w:szCs w:val="24"/>
        </w:rPr>
        <w:t>о</w:t>
      </w:r>
      <w:r w:rsidRPr="00C25A5D">
        <w:rPr>
          <w:rFonts w:ascii="Arial" w:hAnsi="Arial" w:cs="Arial"/>
          <w:szCs w:val="24"/>
        </w:rPr>
        <w:t>снабжении.</w:t>
      </w:r>
      <w:r w:rsidR="00E82757">
        <w:rPr>
          <w:rFonts w:ascii="Arial" w:hAnsi="Arial" w:cs="Arial"/>
          <w:szCs w:val="24"/>
        </w:rPr>
        <w:t xml:space="preserve"> </w:t>
      </w:r>
    </w:p>
    <w:p w:rsidR="00597495" w:rsidRPr="00EC4C97" w:rsidRDefault="00597495" w:rsidP="00E82757">
      <w:pPr>
        <w:ind w:firstLine="709"/>
        <w:rPr>
          <w:rFonts w:ascii="Arial" w:hAnsi="Arial" w:cs="Arial"/>
          <w:szCs w:val="24"/>
        </w:rPr>
      </w:pPr>
      <w:r w:rsidRPr="00EC4C97">
        <w:rPr>
          <w:rFonts w:ascii="Arial" w:hAnsi="Arial" w:cs="Arial"/>
          <w:szCs w:val="24"/>
        </w:rPr>
        <w:t>Для обеспечения населения качественной питьевой водой необходимо в</w:t>
      </w:r>
      <w:r w:rsidRPr="00EC4C97">
        <w:rPr>
          <w:rFonts w:ascii="Arial" w:hAnsi="Arial" w:cs="Arial"/>
          <w:szCs w:val="24"/>
        </w:rPr>
        <w:t>ы</w:t>
      </w:r>
      <w:r w:rsidRPr="00EC4C97">
        <w:rPr>
          <w:rFonts w:ascii="Arial" w:hAnsi="Arial" w:cs="Arial"/>
          <w:szCs w:val="24"/>
        </w:rPr>
        <w:t>полнить расчеты ЗСО I, II, III пояса источников водоснабжения и разработать мер</w:t>
      </w:r>
      <w:r w:rsidRPr="00EC4C97">
        <w:rPr>
          <w:rFonts w:ascii="Arial" w:hAnsi="Arial" w:cs="Arial"/>
          <w:szCs w:val="24"/>
        </w:rPr>
        <w:t>о</w:t>
      </w:r>
      <w:r w:rsidRPr="00EC4C97">
        <w:rPr>
          <w:rFonts w:ascii="Arial" w:hAnsi="Arial" w:cs="Arial"/>
          <w:szCs w:val="24"/>
        </w:rPr>
        <w:t>приятия по поддержанию экологического режима в этих зонах согласно СанПиН 2.1.4.1110-02 «Зоны санитарной охраны источников водоснабжения и водопров</w:t>
      </w:r>
      <w:r w:rsidRPr="00EC4C97">
        <w:rPr>
          <w:rFonts w:ascii="Arial" w:hAnsi="Arial" w:cs="Arial"/>
          <w:szCs w:val="24"/>
        </w:rPr>
        <w:t>о</w:t>
      </w:r>
      <w:r w:rsidRPr="00EC4C97">
        <w:rPr>
          <w:rFonts w:ascii="Arial" w:hAnsi="Arial" w:cs="Arial"/>
          <w:szCs w:val="24"/>
        </w:rPr>
        <w:t>дов питьевого назначения», а также выполнять требования СанПиН 2.1.4.1074-01 «Питьевая вода</w:t>
      </w:r>
      <w:r>
        <w:rPr>
          <w:rFonts w:ascii="Arial" w:hAnsi="Arial" w:cs="Arial"/>
          <w:szCs w:val="24"/>
        </w:rPr>
        <w:t xml:space="preserve">. </w:t>
      </w:r>
      <w:r w:rsidRPr="005A794F">
        <w:rPr>
          <w:rFonts w:ascii="Arial" w:hAnsi="Arial" w:cs="Arial"/>
          <w:szCs w:val="24"/>
        </w:rPr>
        <w:t>Гигиенические требования к качеству воды централизованных с</w:t>
      </w:r>
      <w:r w:rsidRPr="005A794F">
        <w:rPr>
          <w:rFonts w:ascii="Arial" w:hAnsi="Arial" w:cs="Arial"/>
          <w:szCs w:val="24"/>
        </w:rPr>
        <w:t>и</w:t>
      </w:r>
      <w:r w:rsidRPr="005A794F">
        <w:rPr>
          <w:rFonts w:ascii="Arial" w:hAnsi="Arial" w:cs="Arial"/>
          <w:szCs w:val="24"/>
        </w:rPr>
        <w:t>стем питьевого водоснабжения. Контроль качества</w:t>
      </w:r>
      <w:r>
        <w:rPr>
          <w:rFonts w:ascii="Arial" w:hAnsi="Arial" w:cs="Arial"/>
          <w:szCs w:val="24"/>
        </w:rPr>
        <w:t>» и 2.1.4.1175-</w:t>
      </w:r>
      <w:r w:rsidRPr="00EC4C97">
        <w:rPr>
          <w:rFonts w:ascii="Arial" w:hAnsi="Arial" w:cs="Arial"/>
          <w:szCs w:val="24"/>
        </w:rPr>
        <w:t>02 «</w:t>
      </w:r>
      <w:r>
        <w:rPr>
          <w:rFonts w:ascii="Arial" w:hAnsi="Arial" w:cs="Arial"/>
          <w:szCs w:val="24"/>
        </w:rPr>
        <w:t>Т</w:t>
      </w:r>
      <w:r w:rsidRPr="00EC4C97">
        <w:rPr>
          <w:rFonts w:ascii="Arial" w:hAnsi="Arial" w:cs="Arial"/>
          <w:szCs w:val="24"/>
        </w:rPr>
        <w:t>ребования к качеству воды нецентрализованного водоснаб</w:t>
      </w:r>
      <w:r>
        <w:rPr>
          <w:rFonts w:ascii="Arial" w:hAnsi="Arial" w:cs="Arial"/>
          <w:szCs w:val="24"/>
        </w:rPr>
        <w:t>жения, с</w:t>
      </w:r>
      <w:r w:rsidRPr="00EC4C97">
        <w:rPr>
          <w:rFonts w:ascii="Arial" w:hAnsi="Arial" w:cs="Arial"/>
          <w:szCs w:val="24"/>
        </w:rPr>
        <w:t>анитарная охрана источн</w:t>
      </w:r>
      <w:r w:rsidRPr="00EC4C97">
        <w:rPr>
          <w:rFonts w:ascii="Arial" w:hAnsi="Arial" w:cs="Arial"/>
          <w:szCs w:val="24"/>
        </w:rPr>
        <w:t>и</w:t>
      </w:r>
      <w:r w:rsidRPr="00EC4C97">
        <w:rPr>
          <w:rFonts w:ascii="Arial" w:hAnsi="Arial" w:cs="Arial"/>
          <w:szCs w:val="24"/>
        </w:rPr>
        <w:t>ков».</w:t>
      </w:r>
    </w:p>
    <w:p w:rsidR="00597495" w:rsidRPr="00EC4C97" w:rsidRDefault="00597495" w:rsidP="00E82757">
      <w:pPr>
        <w:ind w:firstLine="709"/>
        <w:rPr>
          <w:rFonts w:ascii="Arial" w:hAnsi="Arial" w:cs="Arial"/>
          <w:szCs w:val="24"/>
        </w:rPr>
      </w:pPr>
    </w:p>
    <w:p w:rsidR="00597495" w:rsidRPr="00EC4C97" w:rsidRDefault="00E82757" w:rsidP="00E82757">
      <w:pPr>
        <w:rPr>
          <w:rFonts w:ascii="Arial" w:hAnsi="Arial" w:cs="Arial"/>
          <w:szCs w:val="24"/>
        </w:rPr>
      </w:pPr>
      <w:r>
        <w:rPr>
          <w:rFonts w:ascii="Arial" w:hAnsi="Arial" w:cs="Arial"/>
          <w:b/>
          <w:szCs w:val="24"/>
        </w:rPr>
        <w:t>8.</w:t>
      </w:r>
      <w:r w:rsidRPr="00EC4C97">
        <w:rPr>
          <w:rFonts w:ascii="Arial" w:hAnsi="Arial" w:cs="Arial"/>
          <w:b/>
          <w:szCs w:val="24"/>
        </w:rPr>
        <w:t xml:space="preserve">3.5. Зоны санитарной охраны источников </w:t>
      </w:r>
    </w:p>
    <w:p w:rsidR="00597495" w:rsidRPr="00EC4C97" w:rsidRDefault="00597495" w:rsidP="00E82757">
      <w:pPr>
        <w:autoSpaceDE w:val="0"/>
        <w:autoSpaceDN w:val="0"/>
        <w:adjustRightInd w:val="0"/>
        <w:ind w:firstLine="709"/>
        <w:rPr>
          <w:rFonts w:ascii="Arial" w:hAnsi="Arial" w:cs="Arial"/>
          <w:szCs w:val="24"/>
        </w:rPr>
      </w:pPr>
      <w:r w:rsidRPr="00EC4C97">
        <w:rPr>
          <w:rFonts w:ascii="Arial" w:hAnsi="Arial" w:cs="Arial"/>
          <w:szCs w:val="24"/>
        </w:rPr>
        <w:t>В соответствии с Постановлением Главного государственного санитарного врача Российской Федерации от 14 марта 2002 г. №10 О введении в действие с</w:t>
      </w:r>
      <w:r w:rsidRPr="00EC4C97">
        <w:rPr>
          <w:rFonts w:ascii="Arial" w:hAnsi="Arial" w:cs="Arial"/>
          <w:szCs w:val="24"/>
        </w:rPr>
        <w:t>а</w:t>
      </w:r>
      <w:r w:rsidRPr="00EC4C97">
        <w:rPr>
          <w:rFonts w:ascii="Arial" w:hAnsi="Arial" w:cs="Arial"/>
          <w:szCs w:val="24"/>
        </w:rPr>
        <w:t>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w:t>
      </w:r>
      <w:r w:rsidRPr="00EC4C97">
        <w:rPr>
          <w:rFonts w:ascii="Arial" w:hAnsi="Arial" w:cs="Arial"/>
          <w:szCs w:val="24"/>
        </w:rPr>
        <w:t>ю</w:t>
      </w:r>
      <w:r w:rsidRPr="00EC4C97">
        <w:rPr>
          <w:rFonts w:ascii="Arial" w:hAnsi="Arial" w:cs="Arial"/>
          <w:szCs w:val="24"/>
        </w:rPr>
        <w:t>щие охранные мероприятия.</w:t>
      </w:r>
    </w:p>
    <w:p w:rsidR="00597495" w:rsidRPr="00EC4C97" w:rsidRDefault="00597495" w:rsidP="00E82757">
      <w:pPr>
        <w:autoSpaceDE w:val="0"/>
        <w:autoSpaceDN w:val="0"/>
        <w:adjustRightInd w:val="0"/>
        <w:rPr>
          <w:rFonts w:ascii="Arial" w:hAnsi="Arial" w:cs="Arial"/>
          <w:b/>
          <w:szCs w:val="24"/>
        </w:rPr>
      </w:pPr>
      <w:r w:rsidRPr="00EC4C97">
        <w:rPr>
          <w:rFonts w:ascii="Arial" w:hAnsi="Arial" w:cs="Arial"/>
          <w:b/>
          <w:bCs/>
          <w:szCs w:val="24"/>
        </w:rPr>
        <w:t>Мероприятия на территории ЗСО подземных источников водоснабжения</w:t>
      </w:r>
    </w:p>
    <w:p w:rsidR="00597495" w:rsidRPr="00EC4C97" w:rsidRDefault="00597495" w:rsidP="00E82757">
      <w:pPr>
        <w:autoSpaceDE w:val="0"/>
        <w:autoSpaceDN w:val="0"/>
        <w:adjustRightInd w:val="0"/>
        <w:ind w:firstLine="709"/>
        <w:rPr>
          <w:rFonts w:ascii="Arial" w:hAnsi="Arial" w:cs="Arial"/>
          <w:b/>
          <w:bCs/>
          <w:szCs w:val="24"/>
        </w:rPr>
      </w:pPr>
      <w:r w:rsidRPr="00EC4C97">
        <w:rPr>
          <w:rFonts w:ascii="Arial" w:hAnsi="Arial" w:cs="Arial"/>
          <w:b/>
          <w:bCs/>
          <w:szCs w:val="24"/>
        </w:rPr>
        <w:t>Мероприятия по первому поясу</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1. Территория первого пояса ЗСО должна быть спланирована для отвода п</w:t>
      </w:r>
      <w:r w:rsidRPr="00EC4C97">
        <w:rPr>
          <w:rFonts w:ascii="Arial" w:hAnsi="Arial" w:cs="Arial"/>
          <w:bCs/>
          <w:szCs w:val="24"/>
        </w:rPr>
        <w:t>о</w:t>
      </w:r>
      <w:r w:rsidRPr="00EC4C97">
        <w:rPr>
          <w:rFonts w:ascii="Arial" w:hAnsi="Arial" w:cs="Arial"/>
          <w:bCs/>
          <w:szCs w:val="24"/>
        </w:rPr>
        <w:t>верхностного стока за ее пределы, озеленена, ограждена и обеспечена охраной. Дорожки к сооружениям должны иметь твердое покрытие.</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2. Не допускается посадка высокоствольных деревьев, все виды строител</w:t>
      </w:r>
      <w:r w:rsidRPr="00EC4C97">
        <w:rPr>
          <w:rFonts w:ascii="Arial" w:hAnsi="Arial" w:cs="Arial"/>
          <w:bCs/>
          <w:szCs w:val="24"/>
        </w:rPr>
        <w:t>ь</w:t>
      </w:r>
      <w:r w:rsidRPr="00EC4C97">
        <w:rPr>
          <w:rFonts w:ascii="Arial" w:hAnsi="Arial" w:cs="Arial"/>
          <w:bCs/>
          <w:szCs w:val="24"/>
        </w:rPr>
        <w:t>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w:t>
      </w:r>
      <w:r>
        <w:rPr>
          <w:rFonts w:ascii="Arial" w:hAnsi="Arial" w:cs="Arial"/>
          <w:bCs/>
          <w:szCs w:val="24"/>
        </w:rPr>
        <w:t>змещение жилых и хозяйственно-</w:t>
      </w:r>
      <w:r w:rsidRPr="00EC4C97">
        <w:rPr>
          <w:rFonts w:ascii="Arial" w:hAnsi="Arial" w:cs="Arial"/>
          <w:bCs/>
          <w:szCs w:val="24"/>
        </w:rPr>
        <w:t>бытовых зданий, пр</w:t>
      </w:r>
      <w:r w:rsidRPr="00EC4C97">
        <w:rPr>
          <w:rFonts w:ascii="Arial" w:hAnsi="Arial" w:cs="Arial"/>
          <w:bCs/>
          <w:szCs w:val="24"/>
        </w:rPr>
        <w:t>о</w:t>
      </w:r>
      <w:r w:rsidRPr="00EC4C97">
        <w:rPr>
          <w:rFonts w:ascii="Arial" w:hAnsi="Arial" w:cs="Arial"/>
          <w:bCs/>
          <w:szCs w:val="24"/>
        </w:rPr>
        <w:t>живание людей, применение ядохимикатов и удобрений.</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w:t>
      </w:r>
      <w:r w:rsidRPr="00EC4C97">
        <w:rPr>
          <w:rFonts w:ascii="Arial" w:hAnsi="Arial" w:cs="Arial"/>
          <w:bCs/>
          <w:szCs w:val="24"/>
        </w:rPr>
        <w:t>о</w:t>
      </w:r>
      <w:r w:rsidRPr="00EC4C97">
        <w:rPr>
          <w:rFonts w:ascii="Arial" w:hAnsi="Arial" w:cs="Arial"/>
          <w:bCs/>
          <w:szCs w:val="24"/>
        </w:rPr>
        <w:t>яса ЗСО с учетом санитарного режима на территории второго пояса.</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В исключительных случаях при отсутствии канализации должны устраиват</w:t>
      </w:r>
      <w:r w:rsidRPr="00EC4C97">
        <w:rPr>
          <w:rFonts w:ascii="Arial" w:hAnsi="Arial" w:cs="Arial"/>
          <w:bCs/>
          <w:szCs w:val="24"/>
        </w:rPr>
        <w:t>ь</w:t>
      </w:r>
      <w:r w:rsidRPr="00EC4C97">
        <w:rPr>
          <w:rFonts w:ascii="Arial" w:hAnsi="Arial" w:cs="Arial"/>
          <w:bCs/>
          <w:szCs w:val="24"/>
        </w:rPr>
        <w:t>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4. Водопроводные сооружения, расположенные в первом поясе зоны сан</w:t>
      </w:r>
      <w:r w:rsidRPr="00EC4C97">
        <w:rPr>
          <w:rFonts w:ascii="Arial" w:hAnsi="Arial" w:cs="Arial"/>
          <w:bCs/>
          <w:szCs w:val="24"/>
        </w:rPr>
        <w:t>и</w:t>
      </w:r>
      <w:r w:rsidRPr="00EC4C97">
        <w:rPr>
          <w:rFonts w:ascii="Arial" w:hAnsi="Arial" w:cs="Arial"/>
          <w:bCs/>
          <w:szCs w:val="24"/>
        </w:rPr>
        <w:t>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5. Все водозаборы должны быть оборудованы аппаратурой для системат</w:t>
      </w:r>
      <w:r w:rsidRPr="00EC4C97">
        <w:rPr>
          <w:rFonts w:ascii="Arial" w:hAnsi="Arial" w:cs="Arial"/>
          <w:bCs/>
          <w:szCs w:val="24"/>
        </w:rPr>
        <w:t>и</w:t>
      </w:r>
      <w:r w:rsidRPr="00EC4C97">
        <w:rPr>
          <w:rFonts w:ascii="Arial" w:hAnsi="Arial" w:cs="Arial"/>
          <w:bCs/>
          <w:szCs w:val="24"/>
        </w:rPr>
        <w:t>ческого контроля соответствия фактического дебита при эксплуатации водопров</w:t>
      </w:r>
      <w:r w:rsidRPr="00EC4C97">
        <w:rPr>
          <w:rFonts w:ascii="Arial" w:hAnsi="Arial" w:cs="Arial"/>
          <w:bCs/>
          <w:szCs w:val="24"/>
        </w:rPr>
        <w:t>о</w:t>
      </w:r>
      <w:r w:rsidRPr="00EC4C97">
        <w:rPr>
          <w:rFonts w:ascii="Arial" w:hAnsi="Arial" w:cs="Arial"/>
          <w:bCs/>
          <w:szCs w:val="24"/>
        </w:rPr>
        <w:t>да проектной производительности, предусмотренной при его проектировании и обосновании границ ЗСО.</w:t>
      </w:r>
    </w:p>
    <w:p w:rsidR="00597495" w:rsidRPr="00EC4C97" w:rsidRDefault="00597495" w:rsidP="00E82757">
      <w:pPr>
        <w:autoSpaceDE w:val="0"/>
        <w:autoSpaceDN w:val="0"/>
        <w:adjustRightInd w:val="0"/>
        <w:ind w:firstLine="709"/>
        <w:rPr>
          <w:rFonts w:ascii="Arial" w:hAnsi="Arial" w:cs="Arial"/>
          <w:b/>
          <w:bCs/>
          <w:szCs w:val="24"/>
        </w:rPr>
      </w:pPr>
      <w:r w:rsidRPr="00EC4C97">
        <w:rPr>
          <w:rFonts w:ascii="Arial" w:hAnsi="Arial" w:cs="Arial"/>
          <w:b/>
          <w:bCs/>
          <w:szCs w:val="24"/>
        </w:rPr>
        <w:t>Мероприятия по второму и третьему поясам</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1. Выявление, тампонирование или восстановление всех старых, безде</w:t>
      </w:r>
      <w:r w:rsidRPr="00EC4C97">
        <w:rPr>
          <w:rFonts w:ascii="Arial" w:hAnsi="Arial" w:cs="Arial"/>
          <w:bCs/>
          <w:szCs w:val="24"/>
        </w:rPr>
        <w:t>й</w:t>
      </w:r>
      <w:r w:rsidRPr="00EC4C97">
        <w:rPr>
          <w:rFonts w:ascii="Arial" w:hAnsi="Arial" w:cs="Arial"/>
          <w:bCs/>
          <w:szCs w:val="24"/>
        </w:rPr>
        <w:t>ствующих, дефектных или неправильно эксплуатируемых скважин, представля</w:t>
      </w:r>
      <w:r w:rsidRPr="00EC4C97">
        <w:rPr>
          <w:rFonts w:ascii="Arial" w:hAnsi="Arial" w:cs="Arial"/>
          <w:bCs/>
          <w:szCs w:val="24"/>
        </w:rPr>
        <w:t>ю</w:t>
      </w:r>
      <w:r w:rsidRPr="00EC4C97">
        <w:rPr>
          <w:rFonts w:ascii="Arial" w:hAnsi="Arial" w:cs="Arial"/>
          <w:bCs/>
          <w:szCs w:val="24"/>
        </w:rPr>
        <w:t>щих опасность в части возможности загрязнения водоносных горизонтов.</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2. Бурение новых скважин и новое строительство, связанное с нарушением почвенного покрова, производится при обязательном согласовании с центром го</w:t>
      </w:r>
      <w:r>
        <w:rPr>
          <w:rFonts w:ascii="Arial" w:hAnsi="Arial" w:cs="Arial"/>
          <w:bCs/>
          <w:szCs w:val="24"/>
        </w:rPr>
        <w:t>с</w:t>
      </w:r>
      <w:r>
        <w:rPr>
          <w:rFonts w:ascii="Arial" w:hAnsi="Arial" w:cs="Arial"/>
          <w:bCs/>
          <w:szCs w:val="24"/>
        </w:rPr>
        <w:t>у</w:t>
      </w:r>
      <w:r>
        <w:rPr>
          <w:rFonts w:ascii="Arial" w:hAnsi="Arial" w:cs="Arial"/>
          <w:bCs/>
          <w:szCs w:val="24"/>
        </w:rPr>
        <w:t>дарственного санитарно</w:t>
      </w:r>
      <w:r w:rsidRPr="00EC4C97">
        <w:rPr>
          <w:rFonts w:ascii="Arial" w:hAnsi="Arial" w:cs="Arial"/>
          <w:bCs/>
          <w:szCs w:val="24"/>
        </w:rPr>
        <w:t>-эпидемиологического надзора.</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3. Запрещение закачки отработанных вод в подземные горизонты, подземн</w:t>
      </w:r>
      <w:r w:rsidRPr="00EC4C97">
        <w:rPr>
          <w:rFonts w:ascii="Arial" w:hAnsi="Arial" w:cs="Arial"/>
          <w:bCs/>
          <w:szCs w:val="24"/>
        </w:rPr>
        <w:t>о</w:t>
      </w:r>
      <w:r w:rsidRPr="00EC4C97">
        <w:rPr>
          <w:rFonts w:ascii="Arial" w:hAnsi="Arial" w:cs="Arial"/>
          <w:bCs/>
          <w:szCs w:val="24"/>
        </w:rPr>
        <w:t>го складирования твердых отходов и разработки недр земли.</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4. Запреще</w:t>
      </w:r>
      <w:r>
        <w:rPr>
          <w:rFonts w:ascii="Arial" w:hAnsi="Arial" w:cs="Arial"/>
          <w:bCs/>
          <w:szCs w:val="24"/>
        </w:rPr>
        <w:t>ние размещения складов горюче-</w:t>
      </w:r>
      <w:r w:rsidRPr="00EC4C97">
        <w:rPr>
          <w:rFonts w:ascii="Arial" w:hAnsi="Arial" w:cs="Arial"/>
          <w:bCs/>
          <w:szCs w:val="24"/>
        </w:rPr>
        <w:t>смазочных материалов, ядох</w:t>
      </w:r>
      <w:r w:rsidRPr="00EC4C97">
        <w:rPr>
          <w:rFonts w:ascii="Arial" w:hAnsi="Arial" w:cs="Arial"/>
          <w:bCs/>
          <w:szCs w:val="24"/>
        </w:rPr>
        <w:t>и</w:t>
      </w:r>
      <w:r w:rsidRPr="00EC4C97">
        <w:rPr>
          <w:rFonts w:ascii="Arial" w:hAnsi="Arial" w:cs="Arial"/>
          <w:bCs/>
          <w:szCs w:val="24"/>
        </w:rPr>
        <w:t xml:space="preserve">микатов и минеральных удобрений, накопителей </w:t>
      </w:r>
      <w:proofErr w:type="spellStart"/>
      <w:r w:rsidRPr="00EC4C97">
        <w:rPr>
          <w:rFonts w:ascii="Arial" w:hAnsi="Arial" w:cs="Arial"/>
          <w:bCs/>
          <w:szCs w:val="24"/>
        </w:rPr>
        <w:t>промстоков</w:t>
      </w:r>
      <w:proofErr w:type="spellEnd"/>
      <w:r w:rsidRPr="00EC4C97">
        <w:rPr>
          <w:rFonts w:ascii="Arial" w:hAnsi="Arial" w:cs="Arial"/>
          <w:bCs/>
          <w:szCs w:val="24"/>
        </w:rPr>
        <w:t xml:space="preserve">, </w:t>
      </w:r>
      <w:proofErr w:type="spellStart"/>
      <w:r w:rsidRPr="00EC4C97">
        <w:rPr>
          <w:rFonts w:ascii="Arial" w:hAnsi="Arial" w:cs="Arial"/>
          <w:bCs/>
          <w:szCs w:val="24"/>
        </w:rPr>
        <w:t>шламохранилищ</w:t>
      </w:r>
      <w:proofErr w:type="spellEnd"/>
      <w:r w:rsidRPr="00EC4C97">
        <w:rPr>
          <w:rFonts w:ascii="Arial" w:hAnsi="Arial" w:cs="Arial"/>
          <w:bCs/>
          <w:szCs w:val="24"/>
        </w:rPr>
        <w:t xml:space="preserve"> и других объектов, обусловливающих опасность химического загрязнения подземных вод.</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w:t>
      </w:r>
      <w:r>
        <w:rPr>
          <w:rFonts w:ascii="Arial" w:hAnsi="Arial" w:cs="Arial"/>
          <w:bCs/>
          <w:szCs w:val="24"/>
        </w:rPr>
        <w:t>грязнения при наличии санитарно</w:t>
      </w:r>
      <w:r w:rsidRPr="00EC4C97">
        <w:rPr>
          <w:rFonts w:ascii="Arial" w:hAnsi="Arial" w:cs="Arial"/>
          <w:bCs/>
          <w:szCs w:val="24"/>
        </w:rPr>
        <w:t>-эпидемиологического заключения це</w:t>
      </w:r>
      <w:r>
        <w:rPr>
          <w:rFonts w:ascii="Arial" w:hAnsi="Arial" w:cs="Arial"/>
          <w:bCs/>
          <w:szCs w:val="24"/>
        </w:rPr>
        <w:t>нтра государственного с</w:t>
      </w:r>
      <w:r>
        <w:rPr>
          <w:rFonts w:ascii="Arial" w:hAnsi="Arial" w:cs="Arial"/>
          <w:bCs/>
          <w:szCs w:val="24"/>
        </w:rPr>
        <w:t>а</w:t>
      </w:r>
      <w:r>
        <w:rPr>
          <w:rFonts w:ascii="Arial" w:hAnsi="Arial" w:cs="Arial"/>
          <w:bCs/>
          <w:szCs w:val="24"/>
        </w:rPr>
        <w:t>нитарно</w:t>
      </w:r>
      <w:r w:rsidRPr="00EC4C97">
        <w:rPr>
          <w:rFonts w:ascii="Arial" w:hAnsi="Arial" w:cs="Arial"/>
          <w:bCs/>
          <w:szCs w:val="24"/>
        </w:rPr>
        <w:t>-эпидемиологического надзора, выданного с учетом заключения органов геологического контроля.</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 xml:space="preserve">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w:t>
      </w:r>
      <w:hyperlink r:id="rId28" w:history="1">
        <w:r w:rsidRPr="00EC4C97">
          <w:rPr>
            <w:rFonts w:ascii="Arial" w:hAnsi="Arial" w:cs="Arial"/>
            <w:bCs/>
            <w:szCs w:val="24"/>
          </w:rPr>
          <w:t>гигиеническими требов</w:t>
        </w:r>
        <w:r w:rsidRPr="00EC4C97">
          <w:rPr>
            <w:rFonts w:ascii="Arial" w:hAnsi="Arial" w:cs="Arial"/>
            <w:bCs/>
            <w:szCs w:val="24"/>
          </w:rPr>
          <w:t>а</w:t>
        </w:r>
        <w:r w:rsidRPr="00EC4C97">
          <w:rPr>
            <w:rFonts w:ascii="Arial" w:hAnsi="Arial" w:cs="Arial"/>
            <w:bCs/>
            <w:szCs w:val="24"/>
          </w:rPr>
          <w:t>ниями</w:t>
        </w:r>
      </w:hyperlink>
      <w:r w:rsidRPr="00EC4C97">
        <w:rPr>
          <w:rFonts w:ascii="Arial" w:hAnsi="Arial" w:cs="Arial"/>
          <w:bCs/>
          <w:szCs w:val="24"/>
        </w:rPr>
        <w:t xml:space="preserve"> к охране поверхностных вод.</w:t>
      </w:r>
    </w:p>
    <w:p w:rsidR="009F57F0" w:rsidRDefault="009F57F0" w:rsidP="00E82757">
      <w:pPr>
        <w:autoSpaceDE w:val="0"/>
        <w:autoSpaceDN w:val="0"/>
        <w:adjustRightInd w:val="0"/>
        <w:ind w:firstLine="709"/>
        <w:rPr>
          <w:rFonts w:ascii="Arial" w:hAnsi="Arial" w:cs="Arial"/>
          <w:b/>
          <w:bCs/>
          <w:szCs w:val="24"/>
        </w:rPr>
      </w:pPr>
    </w:p>
    <w:p w:rsidR="00597495" w:rsidRPr="00EC4C97" w:rsidRDefault="00597495" w:rsidP="00E82757">
      <w:pPr>
        <w:autoSpaceDE w:val="0"/>
        <w:autoSpaceDN w:val="0"/>
        <w:adjustRightInd w:val="0"/>
        <w:ind w:firstLine="709"/>
        <w:rPr>
          <w:rFonts w:ascii="Arial" w:hAnsi="Arial" w:cs="Arial"/>
          <w:b/>
          <w:bCs/>
          <w:szCs w:val="24"/>
        </w:rPr>
      </w:pPr>
      <w:r w:rsidRPr="00EC4C97">
        <w:rPr>
          <w:rFonts w:ascii="Arial" w:hAnsi="Arial" w:cs="Arial"/>
          <w:b/>
          <w:bCs/>
          <w:szCs w:val="24"/>
        </w:rPr>
        <w:t>Мероприятия по второму поясу</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Кроме мероприятий, указанных в предыдущем пункте, в пределах второго пояса ЗСО подземных источников водоснабжения подлежат выполнению следу</w:t>
      </w:r>
      <w:r w:rsidRPr="00EC4C97">
        <w:rPr>
          <w:rFonts w:ascii="Arial" w:hAnsi="Arial" w:cs="Arial"/>
          <w:bCs/>
          <w:szCs w:val="24"/>
        </w:rPr>
        <w:t>ю</w:t>
      </w:r>
      <w:r w:rsidRPr="00EC4C97">
        <w:rPr>
          <w:rFonts w:ascii="Arial" w:hAnsi="Arial" w:cs="Arial"/>
          <w:bCs/>
          <w:szCs w:val="24"/>
        </w:rPr>
        <w:t>щие дополнительные мероприятия:</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Не допускается:</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размещение кладбищ, скотомогильников, полей ассенизации, полей фил</w:t>
      </w:r>
      <w:r w:rsidRPr="00EC4C97">
        <w:rPr>
          <w:rFonts w:ascii="Arial" w:hAnsi="Arial" w:cs="Arial"/>
          <w:bCs/>
          <w:szCs w:val="24"/>
        </w:rPr>
        <w:t>ь</w:t>
      </w:r>
      <w:r w:rsidRPr="00EC4C97">
        <w:rPr>
          <w:rFonts w:ascii="Arial" w:hAnsi="Arial" w:cs="Arial"/>
          <w:bCs/>
          <w:szCs w:val="24"/>
        </w:rPr>
        <w:t>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w:t>
      </w:r>
      <w:r w:rsidRPr="00EC4C97">
        <w:rPr>
          <w:rFonts w:ascii="Arial" w:hAnsi="Arial" w:cs="Arial"/>
          <w:bCs/>
          <w:szCs w:val="24"/>
        </w:rPr>
        <w:t>е</w:t>
      </w:r>
      <w:r w:rsidRPr="00EC4C97">
        <w:rPr>
          <w:rFonts w:ascii="Arial" w:hAnsi="Arial" w:cs="Arial"/>
          <w:bCs/>
          <w:szCs w:val="24"/>
        </w:rPr>
        <w:t>ния подземных вод;</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применение удобрений и ядохимикатов;</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рубка леса главного пользования и реконструкции.</w:t>
      </w:r>
    </w:p>
    <w:p w:rsidR="00597495" w:rsidRPr="00EC4C97" w:rsidRDefault="00597495" w:rsidP="00E82757">
      <w:pPr>
        <w:autoSpaceDE w:val="0"/>
        <w:autoSpaceDN w:val="0"/>
        <w:adjustRightInd w:val="0"/>
        <w:ind w:firstLine="709"/>
        <w:rPr>
          <w:rFonts w:ascii="Arial" w:hAnsi="Arial" w:cs="Arial"/>
          <w:bCs/>
          <w:szCs w:val="24"/>
        </w:rPr>
      </w:pPr>
      <w:r w:rsidRPr="00EC4C97">
        <w:rPr>
          <w:rFonts w:ascii="Arial" w:hAnsi="Arial" w:cs="Arial"/>
          <w:bCs/>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597495" w:rsidRPr="00EC4C97" w:rsidRDefault="00597495" w:rsidP="00E82757">
      <w:pPr>
        <w:ind w:firstLine="709"/>
        <w:rPr>
          <w:rFonts w:ascii="Arial" w:hAnsi="Arial" w:cs="Arial"/>
          <w:szCs w:val="24"/>
        </w:rPr>
      </w:pPr>
      <w:r w:rsidRPr="00EC4C97">
        <w:rPr>
          <w:rFonts w:ascii="Arial" w:hAnsi="Arial" w:cs="Arial"/>
          <w:szCs w:val="24"/>
        </w:rPr>
        <w:t>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Размещение свиноводческих комплексов промышленного типа и птицефабрик во втором поясе зоны санитарной охраны источников водоснабжения населенных пунктов не допускается.</w:t>
      </w:r>
    </w:p>
    <w:p w:rsidR="00597495" w:rsidRPr="00CA2459" w:rsidRDefault="00597495" w:rsidP="00E82757">
      <w:pPr>
        <w:suppressAutoHyphens/>
        <w:ind w:firstLine="709"/>
        <w:rPr>
          <w:rFonts w:ascii="Arial" w:eastAsia="Times New Roman" w:hAnsi="Arial" w:cs="Arial"/>
          <w:b/>
          <w:szCs w:val="24"/>
          <w:lang w:eastAsia="ar-SA"/>
        </w:rPr>
      </w:pPr>
      <w:r w:rsidRPr="00CA2459">
        <w:rPr>
          <w:rFonts w:ascii="Arial" w:eastAsia="Times New Roman" w:hAnsi="Arial" w:cs="Arial"/>
          <w:b/>
          <w:szCs w:val="24"/>
          <w:lang w:eastAsia="ar-SA"/>
        </w:rPr>
        <w:t>Мероприятия, направленные на предотвращение загрязнения и истощения подземных вод:</w:t>
      </w:r>
    </w:p>
    <w:p w:rsidR="00597495" w:rsidRPr="00CA2459" w:rsidRDefault="00597495" w:rsidP="00E82757">
      <w:pPr>
        <w:tabs>
          <w:tab w:val="num" w:pos="1080"/>
        </w:tabs>
        <w:suppressAutoHyphens/>
        <w:autoSpaceDE w:val="0"/>
        <w:ind w:firstLine="709"/>
        <w:rPr>
          <w:rFonts w:ascii="Arial" w:eastAsia="Times New Roman" w:hAnsi="Arial" w:cs="Arial"/>
          <w:szCs w:val="24"/>
          <w:lang w:eastAsia="ar-SA"/>
        </w:rPr>
      </w:pPr>
      <w:r w:rsidRPr="00CA2459">
        <w:rPr>
          <w:rFonts w:ascii="Arial" w:eastAsia="Times New Roman" w:hAnsi="Arial" w:cs="Arial"/>
          <w:szCs w:val="24"/>
          <w:lang w:eastAsia="ar-SA"/>
        </w:rPr>
        <w:t>- проведение гидрогеологических изысканий, утверждение запасов подземных вод;</w:t>
      </w:r>
    </w:p>
    <w:p w:rsidR="00597495" w:rsidRPr="00CA2459" w:rsidRDefault="00597495" w:rsidP="00E82757">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CA2459">
        <w:rPr>
          <w:rFonts w:ascii="Arial" w:eastAsia="Times New Roman" w:hAnsi="Arial" w:cs="Arial"/>
          <w:szCs w:val="24"/>
          <w:lang w:eastAsia="ar-SA"/>
        </w:rPr>
        <w:t xml:space="preserve">- приведение </w:t>
      </w:r>
      <w:proofErr w:type="spellStart"/>
      <w:r w:rsidRPr="00CA2459">
        <w:rPr>
          <w:rFonts w:ascii="Arial" w:eastAsia="Times New Roman" w:hAnsi="Arial" w:cs="Arial"/>
          <w:szCs w:val="24"/>
          <w:lang w:eastAsia="ar-SA"/>
        </w:rPr>
        <w:t>водоотбора</w:t>
      </w:r>
      <w:proofErr w:type="spellEnd"/>
      <w:r w:rsidRPr="00CA2459">
        <w:rPr>
          <w:rFonts w:ascii="Arial" w:eastAsia="Times New Roman" w:hAnsi="Arial" w:cs="Arial"/>
          <w:szCs w:val="24"/>
          <w:lang w:eastAsia="ar-SA"/>
        </w:rPr>
        <w:t xml:space="preserve"> на существующих водозаборах в соответствие утвержденным запасам подземных вод, недопущение </w:t>
      </w:r>
      <w:proofErr w:type="spellStart"/>
      <w:r w:rsidRPr="00CA2459">
        <w:rPr>
          <w:rFonts w:ascii="Arial" w:eastAsia="Times New Roman" w:hAnsi="Arial" w:cs="Arial"/>
          <w:szCs w:val="24"/>
          <w:lang w:eastAsia="ar-SA"/>
        </w:rPr>
        <w:t>переотбора</w:t>
      </w:r>
      <w:proofErr w:type="spellEnd"/>
      <w:r w:rsidRPr="00CA2459">
        <w:rPr>
          <w:rFonts w:ascii="Arial" w:eastAsia="Times New Roman" w:hAnsi="Arial" w:cs="Arial"/>
          <w:szCs w:val="24"/>
          <w:lang w:eastAsia="ar-SA"/>
        </w:rPr>
        <w:t xml:space="preserve"> воды и истощения водоносных горизонтов;</w:t>
      </w:r>
    </w:p>
    <w:p w:rsidR="00597495" w:rsidRPr="00CA2459" w:rsidRDefault="00597495" w:rsidP="00E82757">
      <w:pPr>
        <w:tabs>
          <w:tab w:val="num" w:pos="1080"/>
        </w:tabs>
        <w:suppressAutoHyphens/>
        <w:autoSpaceDE w:val="0"/>
        <w:ind w:firstLine="709"/>
        <w:rPr>
          <w:rFonts w:ascii="Arial" w:eastAsia="Times New Roman" w:hAnsi="Arial" w:cs="Arial"/>
          <w:szCs w:val="24"/>
          <w:lang w:eastAsia="ar-SA"/>
        </w:rPr>
      </w:pPr>
      <w:r w:rsidRPr="00CA2459">
        <w:rPr>
          <w:rFonts w:ascii="Arial" w:eastAsia="Times New Roman" w:hAnsi="Arial" w:cs="Arial"/>
          <w:szCs w:val="24"/>
          <w:lang w:eastAsia="ar-SA"/>
        </w:rPr>
        <w:t>- на всех водозаборах необходима организация службы мониторинга по ведению гидрогеологического контроля над режимом эксплуатации скважин и качеством воды,  подаваемой потребителю;</w:t>
      </w:r>
    </w:p>
    <w:p w:rsidR="00597495" w:rsidRPr="00CA2459" w:rsidRDefault="00597495" w:rsidP="00E82757">
      <w:pPr>
        <w:tabs>
          <w:tab w:val="num" w:pos="1080"/>
        </w:tabs>
        <w:suppressAutoHyphens/>
        <w:autoSpaceDE w:val="0"/>
        <w:ind w:firstLine="709"/>
        <w:rPr>
          <w:rFonts w:ascii="Arial" w:eastAsia="Times New Roman" w:hAnsi="Arial" w:cs="Arial"/>
          <w:szCs w:val="24"/>
          <w:lang w:eastAsia="ar-SA"/>
        </w:rPr>
      </w:pPr>
      <w:r w:rsidRPr="00CA2459">
        <w:rPr>
          <w:rFonts w:ascii="Arial" w:eastAsia="Times New Roman" w:hAnsi="Arial" w:cs="Arial"/>
          <w:szCs w:val="24"/>
          <w:lang w:eastAsia="ar-SA"/>
        </w:rPr>
        <w:t xml:space="preserve">- организация вокруг каждой скважины </w:t>
      </w:r>
      <w:r w:rsidRPr="00CA2459">
        <w:rPr>
          <w:rFonts w:ascii="Arial" w:eastAsia="Times New Roman" w:hAnsi="Arial" w:cs="Arial"/>
          <w:szCs w:val="24"/>
          <w:lang w:val="en-US" w:eastAsia="ar-SA"/>
        </w:rPr>
        <w:t>I</w:t>
      </w:r>
      <w:r w:rsidRPr="00CA2459">
        <w:rPr>
          <w:rFonts w:ascii="Arial" w:eastAsia="Times New Roman" w:hAnsi="Arial" w:cs="Arial"/>
          <w:szCs w:val="24"/>
          <w:lang w:eastAsia="ar-SA"/>
        </w:rPr>
        <w:t xml:space="preserve"> пояса зоны санитарной охраны;</w:t>
      </w:r>
    </w:p>
    <w:p w:rsidR="00597495" w:rsidRPr="00CA2459" w:rsidRDefault="00597495" w:rsidP="00E82757">
      <w:pPr>
        <w:tabs>
          <w:tab w:val="num" w:pos="1080"/>
        </w:tabs>
        <w:suppressAutoHyphens/>
        <w:autoSpaceDE w:val="0"/>
        <w:ind w:firstLine="709"/>
        <w:rPr>
          <w:rFonts w:ascii="Arial" w:eastAsia="Times New Roman" w:hAnsi="Arial" w:cs="Arial"/>
          <w:szCs w:val="24"/>
          <w:lang w:eastAsia="ar-SA"/>
        </w:rPr>
      </w:pPr>
      <w:r w:rsidRPr="00CA2459">
        <w:rPr>
          <w:rFonts w:ascii="Arial" w:eastAsia="Times New Roman" w:hAnsi="Arial" w:cs="Arial"/>
          <w:szCs w:val="24"/>
          <w:lang w:eastAsia="ar-SA"/>
        </w:rPr>
        <w:t xml:space="preserve">- вынос из </w:t>
      </w:r>
      <w:r w:rsidRPr="00CA2459">
        <w:rPr>
          <w:rFonts w:ascii="Arial" w:eastAsia="Times New Roman" w:hAnsi="Arial" w:cs="Arial"/>
          <w:szCs w:val="24"/>
          <w:lang w:val="en-US" w:eastAsia="ar-SA"/>
        </w:rPr>
        <w:t>II</w:t>
      </w:r>
      <w:r w:rsidRPr="00CA2459">
        <w:rPr>
          <w:rFonts w:ascii="Arial" w:eastAsia="Times New Roman" w:hAnsi="Arial" w:cs="Arial"/>
          <w:szCs w:val="24"/>
          <w:lang w:eastAsia="ar-SA"/>
        </w:rPr>
        <w:t xml:space="preserve"> и </w:t>
      </w:r>
      <w:r w:rsidRPr="00CA2459">
        <w:rPr>
          <w:rFonts w:ascii="Arial" w:eastAsia="Times New Roman" w:hAnsi="Arial" w:cs="Arial"/>
          <w:szCs w:val="24"/>
          <w:lang w:val="en-US" w:eastAsia="ar-SA"/>
        </w:rPr>
        <w:t>III</w:t>
      </w:r>
      <w:r w:rsidRPr="00CA2459">
        <w:rPr>
          <w:rFonts w:ascii="Arial" w:eastAsia="Times New Roman" w:hAnsi="Arial" w:cs="Arial"/>
          <w:szCs w:val="24"/>
          <w:lang w:eastAsia="ar-SA"/>
        </w:rPr>
        <w:t xml:space="preserve"> поясов зоны санитарной охраны  всех потенциальных источников загрязнения;</w:t>
      </w:r>
    </w:p>
    <w:p w:rsidR="00597495" w:rsidRPr="00CA2459" w:rsidRDefault="00597495" w:rsidP="00E82757">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CA2459">
        <w:rPr>
          <w:rFonts w:ascii="Arial" w:eastAsia="Times New Roman" w:hAnsi="Arial" w:cs="Arial"/>
          <w:szCs w:val="24"/>
          <w:lang w:eastAsia="ar-SA"/>
        </w:rPr>
        <w:t>- систематическое выполнение бактериологических и химических анализов воды, подаваемой потребителю;</w:t>
      </w:r>
    </w:p>
    <w:p w:rsidR="00597495" w:rsidRPr="00CA2459" w:rsidRDefault="00597495" w:rsidP="00E82757">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CA2459">
        <w:rPr>
          <w:rFonts w:ascii="Arial" w:eastAsia="Times New Roman" w:hAnsi="Arial" w:cs="Arial"/>
          <w:szCs w:val="24"/>
          <w:lang w:eastAsia="ar-SA"/>
        </w:rPr>
        <w:t>- тампонация заброшенных скважин;</w:t>
      </w:r>
    </w:p>
    <w:p w:rsidR="00597495" w:rsidRPr="00CA2459" w:rsidRDefault="00597495" w:rsidP="00E82757">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CA2459">
        <w:rPr>
          <w:rFonts w:ascii="Arial" w:eastAsia="Times New Roman" w:hAnsi="Arial" w:cs="Arial"/>
          <w:szCs w:val="24"/>
          <w:lang w:eastAsia="ar-SA"/>
        </w:rPr>
        <w:t xml:space="preserve">- по эксплуатационным скважинам, в связи с отсутствием по большинству  достоверной информации, рекомендуется проведение обследования скважин, по результатам которого оценивается допустимый </w:t>
      </w:r>
      <w:proofErr w:type="spellStart"/>
      <w:r w:rsidRPr="00CA2459">
        <w:rPr>
          <w:rFonts w:ascii="Arial" w:eastAsia="Times New Roman" w:hAnsi="Arial" w:cs="Arial"/>
          <w:szCs w:val="24"/>
          <w:lang w:eastAsia="ar-SA"/>
        </w:rPr>
        <w:t>водоотбор</w:t>
      </w:r>
      <w:proofErr w:type="spellEnd"/>
      <w:r w:rsidRPr="00CA2459">
        <w:rPr>
          <w:rFonts w:ascii="Arial" w:eastAsia="Times New Roman" w:hAnsi="Arial" w:cs="Arial"/>
          <w:szCs w:val="24"/>
          <w:lang w:eastAsia="ar-SA"/>
        </w:rPr>
        <w:t xml:space="preserve"> из той или иной скважины;</w:t>
      </w:r>
    </w:p>
    <w:p w:rsidR="00597495" w:rsidRPr="00CA2459" w:rsidRDefault="00597495" w:rsidP="00E82757">
      <w:pPr>
        <w:tabs>
          <w:tab w:val="num" w:pos="1080"/>
        </w:tabs>
        <w:suppressAutoHyphens/>
        <w:ind w:firstLine="709"/>
        <w:rPr>
          <w:rFonts w:ascii="Arial" w:eastAsia="Times New Roman" w:hAnsi="Arial" w:cs="Arial"/>
          <w:szCs w:val="24"/>
          <w:lang w:eastAsia="ar-SA"/>
        </w:rPr>
      </w:pPr>
      <w:r w:rsidRPr="00CA2459">
        <w:rPr>
          <w:rFonts w:ascii="Arial" w:eastAsia="Times New Roman" w:hAnsi="Arial" w:cs="Arial"/>
          <w:szCs w:val="24"/>
          <w:lang w:eastAsia="ar-SA"/>
        </w:rPr>
        <w:t>- проведение ежегодного профилактического ремонта скважин силами водопользователей;</w:t>
      </w:r>
    </w:p>
    <w:p w:rsidR="00597495" w:rsidRPr="00CA2459" w:rsidRDefault="00597495" w:rsidP="00E82757">
      <w:pPr>
        <w:tabs>
          <w:tab w:val="num" w:pos="1080"/>
        </w:tabs>
        <w:suppressAutoHyphens/>
        <w:autoSpaceDE w:val="0"/>
        <w:ind w:firstLine="709"/>
        <w:rPr>
          <w:rFonts w:ascii="Arial" w:eastAsia="Times New Roman" w:hAnsi="Arial" w:cs="Arial"/>
          <w:szCs w:val="24"/>
          <w:lang w:eastAsia="ar-SA"/>
        </w:rPr>
      </w:pPr>
      <w:r w:rsidRPr="00CA2459">
        <w:rPr>
          <w:rFonts w:ascii="Arial" w:eastAsia="Times New Roman" w:hAnsi="Arial" w:cs="Arial"/>
          <w:szCs w:val="24"/>
          <w:lang w:eastAsia="ar-SA"/>
        </w:rPr>
        <w:t>- территория вокруг родников и колодцев должна быть благоустроена и спланирована, необходимо наличие глиняных замков, бетонированной отмостки вокруг колодцев, должного отвода воды, проведение планового и текущего ремонта, чистки и дезинфекции.</w:t>
      </w:r>
    </w:p>
    <w:p w:rsidR="00597495" w:rsidRPr="00EC4C97" w:rsidRDefault="00597495" w:rsidP="00E82757">
      <w:pPr>
        <w:ind w:firstLine="709"/>
        <w:rPr>
          <w:rFonts w:ascii="Arial" w:hAnsi="Arial" w:cs="Arial"/>
          <w:color w:val="FF0000"/>
          <w:szCs w:val="24"/>
        </w:rPr>
      </w:pPr>
    </w:p>
    <w:p w:rsidR="00597495" w:rsidRDefault="00E82757" w:rsidP="00E82757">
      <w:pPr>
        <w:pStyle w:val="4"/>
        <w:spacing w:before="0"/>
        <w:rPr>
          <w:rStyle w:val="mw-headline"/>
          <w:rFonts w:ascii="Arial" w:hAnsi="Arial" w:cs="Arial"/>
          <w:i w:val="0"/>
          <w:color w:val="000000" w:themeColor="text1"/>
        </w:rPr>
      </w:pPr>
      <w:r>
        <w:rPr>
          <w:rStyle w:val="mw-headline"/>
          <w:rFonts w:ascii="Arial" w:hAnsi="Arial" w:cs="Arial"/>
          <w:i w:val="0"/>
          <w:color w:val="000000" w:themeColor="text1"/>
        </w:rPr>
        <w:t xml:space="preserve">8.4. </w:t>
      </w:r>
      <w:r w:rsidR="00597495" w:rsidRPr="00EC4C97">
        <w:rPr>
          <w:rStyle w:val="mw-headline"/>
          <w:rFonts w:ascii="Arial" w:hAnsi="Arial" w:cs="Arial"/>
          <w:i w:val="0"/>
          <w:color w:val="000000" w:themeColor="text1"/>
        </w:rPr>
        <w:t>НЕДРА</w:t>
      </w:r>
    </w:p>
    <w:p w:rsidR="00597495" w:rsidRPr="00CF6744" w:rsidRDefault="00597495" w:rsidP="00E82757">
      <w:pPr>
        <w:ind w:firstLine="709"/>
        <w:rPr>
          <w:rFonts w:ascii="Arial" w:hAnsi="Arial" w:cs="Arial"/>
          <w:szCs w:val="24"/>
          <w:lang w:eastAsia="ru-RU"/>
        </w:rPr>
      </w:pPr>
      <w:r w:rsidRPr="00CF6744">
        <w:rPr>
          <w:rFonts w:ascii="Arial" w:hAnsi="Arial" w:cs="Arial"/>
          <w:szCs w:val="24"/>
          <w:lang w:eastAsia="ru-RU"/>
        </w:rPr>
        <w:t xml:space="preserve">Месторождения полезных ископаемых </w:t>
      </w:r>
      <w:r>
        <w:rPr>
          <w:rFonts w:ascii="Arial" w:hAnsi="Arial" w:cs="Arial"/>
          <w:szCs w:val="24"/>
          <w:lang w:eastAsia="ru-RU"/>
        </w:rPr>
        <w:t>на территории Благовещенского сел</w:t>
      </w:r>
      <w:r>
        <w:rPr>
          <w:rFonts w:ascii="Arial" w:hAnsi="Arial" w:cs="Arial"/>
          <w:szCs w:val="24"/>
          <w:lang w:eastAsia="ru-RU"/>
        </w:rPr>
        <w:t>ь</w:t>
      </w:r>
      <w:r>
        <w:rPr>
          <w:rFonts w:ascii="Arial" w:hAnsi="Arial" w:cs="Arial"/>
          <w:szCs w:val="24"/>
          <w:lang w:eastAsia="ru-RU"/>
        </w:rPr>
        <w:t>совета отсутствуют.</w:t>
      </w:r>
    </w:p>
    <w:p w:rsidR="00E82757" w:rsidRDefault="00E82757" w:rsidP="00E82757">
      <w:pPr>
        <w:ind w:left="709"/>
        <w:rPr>
          <w:rFonts w:ascii="Arial" w:hAnsi="Arial" w:cs="Arial"/>
          <w:b/>
          <w:color w:val="000000" w:themeColor="text1"/>
        </w:rPr>
      </w:pPr>
    </w:p>
    <w:p w:rsidR="00597495" w:rsidRPr="00E82757" w:rsidRDefault="00E82757" w:rsidP="00E82757">
      <w:pPr>
        <w:rPr>
          <w:rFonts w:ascii="Arial" w:hAnsi="Arial" w:cs="Arial"/>
          <w:b/>
          <w:color w:val="000000" w:themeColor="text1"/>
        </w:rPr>
      </w:pPr>
      <w:r>
        <w:rPr>
          <w:rFonts w:ascii="Arial" w:hAnsi="Arial" w:cs="Arial"/>
          <w:b/>
          <w:color w:val="000000" w:themeColor="text1"/>
        </w:rPr>
        <w:t xml:space="preserve">8.5. </w:t>
      </w:r>
      <w:r w:rsidR="00597495" w:rsidRPr="00E82757">
        <w:rPr>
          <w:rFonts w:ascii="Arial" w:hAnsi="Arial" w:cs="Arial"/>
          <w:b/>
          <w:color w:val="000000" w:themeColor="text1"/>
        </w:rPr>
        <w:t>ОХРАНА ПОЧВЕННЫХ РЕСУРСОВ</w:t>
      </w:r>
    </w:p>
    <w:p w:rsidR="00597495" w:rsidRPr="00E82757" w:rsidRDefault="00E82757" w:rsidP="00E82757">
      <w:pPr>
        <w:rPr>
          <w:rFonts w:ascii="Arial" w:hAnsi="Arial" w:cs="Arial"/>
          <w:b/>
          <w:color w:val="000000" w:themeColor="text1"/>
        </w:rPr>
      </w:pPr>
      <w:r>
        <w:rPr>
          <w:rFonts w:ascii="Arial" w:hAnsi="Arial" w:cs="Arial"/>
          <w:b/>
          <w:color w:val="000000" w:themeColor="text1"/>
        </w:rPr>
        <w:t xml:space="preserve">8.5.1. </w:t>
      </w:r>
      <w:r w:rsidRPr="00E82757">
        <w:rPr>
          <w:rFonts w:ascii="Arial" w:hAnsi="Arial" w:cs="Arial"/>
          <w:b/>
          <w:color w:val="000000" w:themeColor="text1"/>
        </w:rPr>
        <w:t>Оценка состояния почв</w:t>
      </w:r>
    </w:p>
    <w:p w:rsidR="00597495" w:rsidRPr="00CF6744" w:rsidRDefault="00597495" w:rsidP="00E82757">
      <w:pPr>
        <w:pStyle w:val="ab"/>
        <w:ind w:left="0" w:firstLine="709"/>
        <w:contextualSpacing w:val="0"/>
        <w:rPr>
          <w:rFonts w:ascii="Arial" w:hAnsi="Arial" w:cs="Arial"/>
          <w:color w:val="000000" w:themeColor="text1"/>
        </w:rPr>
      </w:pPr>
      <w:r w:rsidRPr="00CF6744">
        <w:rPr>
          <w:rFonts w:ascii="Arial" w:hAnsi="Arial" w:cs="Arial"/>
          <w:color w:val="000000" w:themeColor="text1"/>
        </w:rPr>
        <w:t xml:space="preserve">Господствующим типом почв </w:t>
      </w:r>
      <w:r>
        <w:rPr>
          <w:rFonts w:ascii="Arial" w:hAnsi="Arial" w:cs="Arial"/>
          <w:color w:val="000000" w:themeColor="text1"/>
        </w:rPr>
        <w:t xml:space="preserve">Благовещенского сельсовета </w:t>
      </w:r>
      <w:r w:rsidRPr="00CF6744">
        <w:rPr>
          <w:rFonts w:ascii="Arial" w:hAnsi="Arial" w:cs="Arial"/>
          <w:color w:val="000000" w:themeColor="text1"/>
        </w:rPr>
        <w:t>являются черн</w:t>
      </w:r>
      <w:r w:rsidRPr="00CF6744">
        <w:rPr>
          <w:rFonts w:ascii="Arial" w:hAnsi="Arial" w:cs="Arial"/>
          <w:color w:val="000000" w:themeColor="text1"/>
        </w:rPr>
        <w:t>о</w:t>
      </w:r>
      <w:r w:rsidRPr="00CF6744">
        <w:rPr>
          <w:rFonts w:ascii="Arial" w:hAnsi="Arial" w:cs="Arial"/>
          <w:color w:val="000000" w:themeColor="text1"/>
        </w:rPr>
        <w:t>земы с подтипами: черноземы обыкновенные, черноземы выщелоченные, черн</w:t>
      </w:r>
      <w:r w:rsidRPr="00CF6744">
        <w:rPr>
          <w:rFonts w:ascii="Arial" w:hAnsi="Arial" w:cs="Arial"/>
          <w:color w:val="000000" w:themeColor="text1"/>
        </w:rPr>
        <w:t>о</w:t>
      </w:r>
      <w:r w:rsidRPr="00CF6744">
        <w:rPr>
          <w:rFonts w:ascii="Arial" w:hAnsi="Arial" w:cs="Arial"/>
          <w:color w:val="000000" w:themeColor="text1"/>
        </w:rPr>
        <w:t>земы солонцеватые, солонцы, солончаки, черноземы осолоделые, черноземно-луговые солонцеватые почвы и др.</w:t>
      </w:r>
    </w:p>
    <w:p w:rsidR="00597495" w:rsidRDefault="00597495" w:rsidP="00E82757">
      <w:pPr>
        <w:pStyle w:val="ab"/>
        <w:ind w:left="0" w:firstLine="709"/>
        <w:contextualSpacing w:val="0"/>
        <w:rPr>
          <w:rFonts w:ascii="Arial" w:hAnsi="Arial" w:cs="Arial"/>
          <w:color w:val="000000" w:themeColor="text1"/>
        </w:rPr>
      </w:pPr>
      <w:r w:rsidRPr="00CF6744">
        <w:rPr>
          <w:rFonts w:ascii="Arial" w:hAnsi="Arial" w:cs="Arial"/>
          <w:color w:val="000000" w:themeColor="text1"/>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w:t>
      </w:r>
      <w:r>
        <w:rPr>
          <w:rFonts w:ascii="Arial" w:hAnsi="Arial" w:cs="Arial"/>
          <w:color w:val="000000" w:themeColor="text1"/>
        </w:rPr>
        <w:t>цеватые почвы, солонцы и солоди.</w:t>
      </w:r>
      <w:r w:rsidRPr="00CF6744">
        <w:rPr>
          <w:rFonts w:ascii="Arial" w:hAnsi="Arial" w:cs="Arial"/>
          <w:color w:val="000000" w:themeColor="text1"/>
        </w:rPr>
        <w:t xml:space="preserve"> </w:t>
      </w:r>
    </w:p>
    <w:p w:rsidR="00597495" w:rsidRDefault="00597495" w:rsidP="00E82757">
      <w:pPr>
        <w:pStyle w:val="ab"/>
        <w:ind w:left="0" w:firstLine="709"/>
        <w:contextualSpacing w:val="0"/>
        <w:rPr>
          <w:rFonts w:ascii="Arial" w:hAnsi="Arial" w:cs="Arial"/>
          <w:color w:val="000000" w:themeColor="text1"/>
        </w:rPr>
      </w:pPr>
      <w:r w:rsidRPr="00B36210">
        <w:rPr>
          <w:rFonts w:ascii="Arial" w:hAnsi="Arial" w:cs="Arial"/>
          <w:color w:val="000000" w:themeColor="text1"/>
        </w:rPr>
        <w:t>В санитарно-эпидемиологическом отношении почву по уровню загрязнения следует отнести к допустимой по санитарно-токсикологическим, санитарно-бакт</w:t>
      </w:r>
      <w:r>
        <w:rPr>
          <w:rFonts w:ascii="Arial" w:hAnsi="Arial" w:cs="Arial"/>
          <w:color w:val="000000" w:themeColor="text1"/>
        </w:rPr>
        <w:t>ериологическим  и  по санитарно-</w:t>
      </w:r>
      <w:r w:rsidRPr="00B36210">
        <w:rPr>
          <w:rFonts w:ascii="Arial" w:hAnsi="Arial" w:cs="Arial"/>
          <w:color w:val="000000" w:themeColor="text1"/>
        </w:rPr>
        <w:t>паразитологическим показателям.</w:t>
      </w:r>
    </w:p>
    <w:p w:rsidR="00597495" w:rsidRPr="00EC4C97" w:rsidRDefault="00597495" w:rsidP="00E82757">
      <w:pPr>
        <w:pStyle w:val="ab"/>
        <w:ind w:left="0" w:firstLine="709"/>
        <w:contextualSpacing w:val="0"/>
        <w:rPr>
          <w:rFonts w:ascii="Arial" w:hAnsi="Arial" w:cs="Arial"/>
          <w:color w:val="000000" w:themeColor="text1"/>
        </w:rPr>
      </w:pPr>
      <w:r w:rsidRPr="00EC4C97">
        <w:rPr>
          <w:rFonts w:ascii="Arial" w:hAnsi="Arial" w:cs="Arial"/>
          <w:color w:val="000000" w:themeColor="text1"/>
        </w:rPr>
        <w:t xml:space="preserve">Источниками загрязнения почв </w:t>
      </w:r>
      <w:r>
        <w:rPr>
          <w:rFonts w:ascii="Arial" w:hAnsi="Arial" w:cs="Arial"/>
          <w:color w:val="000000" w:themeColor="text1"/>
        </w:rPr>
        <w:t>на территории сельсовета</w:t>
      </w:r>
      <w:r w:rsidRPr="00EC4C97">
        <w:rPr>
          <w:rFonts w:ascii="Arial" w:hAnsi="Arial" w:cs="Arial"/>
          <w:color w:val="000000" w:themeColor="text1"/>
        </w:rPr>
        <w:t xml:space="preserve"> являются </w:t>
      </w:r>
      <w:r>
        <w:rPr>
          <w:rFonts w:ascii="Arial" w:hAnsi="Arial" w:cs="Arial"/>
          <w:color w:val="000000" w:themeColor="text1"/>
        </w:rPr>
        <w:t>сельск</w:t>
      </w:r>
      <w:r>
        <w:rPr>
          <w:rFonts w:ascii="Arial" w:hAnsi="Arial" w:cs="Arial"/>
          <w:color w:val="000000" w:themeColor="text1"/>
        </w:rPr>
        <w:t>о</w:t>
      </w:r>
      <w:r>
        <w:rPr>
          <w:rFonts w:ascii="Arial" w:hAnsi="Arial" w:cs="Arial"/>
          <w:color w:val="000000" w:themeColor="text1"/>
        </w:rPr>
        <w:t xml:space="preserve">хозяйственные </w:t>
      </w:r>
      <w:r w:rsidRPr="00EC4C97">
        <w:rPr>
          <w:rFonts w:ascii="Arial" w:hAnsi="Arial" w:cs="Arial"/>
          <w:color w:val="000000" w:themeColor="text1"/>
        </w:rPr>
        <w:t>предприятия, автомобильный транспорт, бытовые и жидкие отходы; неочищенные сточные воды, стекающие по</w:t>
      </w:r>
      <w:r>
        <w:rPr>
          <w:rFonts w:ascii="Arial" w:hAnsi="Arial" w:cs="Arial"/>
          <w:color w:val="000000" w:themeColor="text1"/>
        </w:rPr>
        <w:t xml:space="preserve"> </w:t>
      </w:r>
      <w:r w:rsidRPr="00EC4C97">
        <w:rPr>
          <w:rFonts w:ascii="Arial" w:hAnsi="Arial" w:cs="Arial"/>
          <w:color w:val="000000" w:themeColor="text1"/>
        </w:rPr>
        <w:t>территории населенных пунк</w:t>
      </w:r>
      <w:r>
        <w:rPr>
          <w:rFonts w:ascii="Arial" w:hAnsi="Arial" w:cs="Arial"/>
          <w:color w:val="000000" w:themeColor="text1"/>
        </w:rPr>
        <w:t>тов из-за отсутствия канализации</w:t>
      </w:r>
      <w:r w:rsidRPr="00EC4C97">
        <w:rPr>
          <w:rFonts w:ascii="Arial" w:hAnsi="Arial" w:cs="Arial"/>
          <w:color w:val="000000" w:themeColor="text1"/>
        </w:rPr>
        <w:t>, локальных очистных сооружений.</w:t>
      </w:r>
    </w:p>
    <w:p w:rsidR="00597495" w:rsidRPr="00EC4C97" w:rsidRDefault="00597495" w:rsidP="00E82757">
      <w:pPr>
        <w:pStyle w:val="ConsPlusNormal"/>
        <w:spacing w:line="360" w:lineRule="auto"/>
        <w:ind w:firstLine="709"/>
        <w:jc w:val="both"/>
        <w:rPr>
          <w:color w:val="000000" w:themeColor="text1"/>
          <w:sz w:val="24"/>
          <w:szCs w:val="24"/>
        </w:rPr>
      </w:pPr>
      <w:r w:rsidRPr="00EC4C97">
        <w:rPr>
          <w:color w:val="000000" w:themeColor="text1"/>
          <w:sz w:val="24"/>
          <w:szCs w:val="24"/>
        </w:rPr>
        <w:t>Фактором деградации почвенного покрова является загрязнение почв тве</w:t>
      </w:r>
      <w:r w:rsidRPr="00EC4C97">
        <w:rPr>
          <w:color w:val="000000" w:themeColor="text1"/>
          <w:sz w:val="24"/>
          <w:szCs w:val="24"/>
        </w:rPr>
        <w:t>р</w:t>
      </w:r>
      <w:r w:rsidRPr="00EC4C97">
        <w:rPr>
          <w:color w:val="000000" w:themeColor="text1"/>
          <w:sz w:val="24"/>
          <w:szCs w:val="24"/>
        </w:rPr>
        <w:t>дыми бытовыми отходами. В основном это упаковочные материалы пищевых пр</w:t>
      </w:r>
      <w:r w:rsidRPr="00EC4C97">
        <w:rPr>
          <w:color w:val="000000" w:themeColor="text1"/>
          <w:sz w:val="24"/>
          <w:szCs w:val="24"/>
        </w:rPr>
        <w:t>о</w:t>
      </w:r>
      <w:r w:rsidRPr="00EC4C97">
        <w:rPr>
          <w:color w:val="000000" w:themeColor="text1"/>
          <w:sz w:val="24"/>
          <w:szCs w:val="24"/>
        </w:rPr>
        <w:t>дуктов, пластиковые бутылки, консервные банки. Их накопление не только ухудш</w:t>
      </w:r>
      <w:r w:rsidRPr="00EC4C97">
        <w:rPr>
          <w:color w:val="000000" w:themeColor="text1"/>
          <w:sz w:val="24"/>
          <w:szCs w:val="24"/>
        </w:rPr>
        <w:t>а</w:t>
      </w:r>
      <w:r w:rsidRPr="00EC4C97">
        <w:rPr>
          <w:color w:val="000000" w:themeColor="text1"/>
          <w:sz w:val="24"/>
          <w:szCs w:val="24"/>
        </w:rPr>
        <w:t>ет эстетичность ландшафтов, но может привести к серьезным проблемам в сан</w:t>
      </w:r>
      <w:r w:rsidRPr="00EC4C97">
        <w:rPr>
          <w:color w:val="000000" w:themeColor="text1"/>
          <w:sz w:val="24"/>
          <w:szCs w:val="24"/>
        </w:rPr>
        <w:t>и</w:t>
      </w:r>
      <w:r w:rsidRPr="00EC4C97">
        <w:rPr>
          <w:color w:val="000000" w:themeColor="text1"/>
          <w:sz w:val="24"/>
          <w:szCs w:val="24"/>
        </w:rPr>
        <w:t>тарном отношении.</w:t>
      </w:r>
    </w:p>
    <w:p w:rsidR="00597495" w:rsidRPr="00EC4C97" w:rsidRDefault="00597495" w:rsidP="00E82757">
      <w:pPr>
        <w:ind w:firstLine="709"/>
        <w:rPr>
          <w:rFonts w:ascii="Arial" w:hAnsi="Arial" w:cs="Arial"/>
          <w:color w:val="000000" w:themeColor="text1"/>
          <w:szCs w:val="24"/>
        </w:rPr>
      </w:pPr>
      <w:r w:rsidRPr="00EC4C97">
        <w:rPr>
          <w:rFonts w:ascii="Arial" w:hAnsi="Arial" w:cs="Arial"/>
          <w:color w:val="000000" w:themeColor="text1"/>
          <w:szCs w:val="24"/>
        </w:rPr>
        <w:t>Качество почв на территории населенного пункта определяется организац</w:t>
      </w:r>
      <w:r w:rsidRPr="00EC4C97">
        <w:rPr>
          <w:rFonts w:ascii="Arial" w:hAnsi="Arial" w:cs="Arial"/>
          <w:color w:val="000000" w:themeColor="text1"/>
          <w:szCs w:val="24"/>
        </w:rPr>
        <w:t>и</w:t>
      </w:r>
      <w:r w:rsidRPr="00EC4C97">
        <w:rPr>
          <w:rFonts w:ascii="Arial" w:hAnsi="Arial" w:cs="Arial"/>
          <w:color w:val="000000" w:themeColor="text1"/>
          <w:szCs w:val="24"/>
        </w:rPr>
        <w:t>ей плановой санитарной очистки. Неэффективная система очистки, особенно в н</w:t>
      </w:r>
      <w:r w:rsidRPr="00EC4C97">
        <w:rPr>
          <w:rFonts w:ascii="Arial" w:hAnsi="Arial" w:cs="Arial"/>
          <w:color w:val="000000" w:themeColor="text1"/>
          <w:szCs w:val="24"/>
        </w:rPr>
        <w:t>е</w:t>
      </w:r>
      <w:r w:rsidRPr="00EC4C97">
        <w:rPr>
          <w:rFonts w:ascii="Arial" w:hAnsi="Arial" w:cs="Arial"/>
          <w:color w:val="000000" w:themeColor="text1"/>
          <w:szCs w:val="24"/>
        </w:rPr>
        <w:t>канализованном жилом секторе, нехватка специализированного автотранспорта, контейнеров, несвоевременный вывоз ТБО, отсутствие условий для мойки и де</w:t>
      </w:r>
      <w:r w:rsidRPr="00EC4C97">
        <w:rPr>
          <w:rFonts w:ascii="Arial" w:hAnsi="Arial" w:cs="Arial"/>
          <w:color w:val="000000" w:themeColor="text1"/>
          <w:szCs w:val="24"/>
        </w:rPr>
        <w:t>з</w:t>
      </w:r>
      <w:r w:rsidRPr="00EC4C97">
        <w:rPr>
          <w:rFonts w:ascii="Arial" w:hAnsi="Arial" w:cs="Arial"/>
          <w:color w:val="000000" w:themeColor="text1"/>
          <w:szCs w:val="24"/>
        </w:rPr>
        <w:t xml:space="preserve">инфекции автотранспорта, контейнеров для сбора бытовых и пищевых отходов влечет за собой ухудшение состояния почвы.  </w:t>
      </w:r>
    </w:p>
    <w:p w:rsidR="00DB5A5C" w:rsidRDefault="00DB5A5C" w:rsidP="00DB5A5C">
      <w:pPr>
        <w:ind w:left="709"/>
        <w:rPr>
          <w:rFonts w:ascii="Arial" w:hAnsi="Arial" w:cs="Arial"/>
          <w:b/>
          <w:color w:val="000000" w:themeColor="text1"/>
        </w:rPr>
      </w:pPr>
    </w:p>
    <w:p w:rsidR="00DB5A5C" w:rsidRPr="00E82757" w:rsidRDefault="00DB5A5C" w:rsidP="00DB5A5C">
      <w:pPr>
        <w:rPr>
          <w:rFonts w:ascii="Arial" w:hAnsi="Arial" w:cs="Arial"/>
          <w:b/>
          <w:color w:val="000000" w:themeColor="text1"/>
        </w:rPr>
      </w:pPr>
      <w:r>
        <w:rPr>
          <w:rFonts w:ascii="Arial" w:hAnsi="Arial" w:cs="Arial"/>
          <w:b/>
          <w:color w:val="000000" w:themeColor="text1"/>
        </w:rPr>
        <w:t xml:space="preserve">8.5. </w:t>
      </w:r>
      <w:r w:rsidRPr="00E82757">
        <w:rPr>
          <w:rFonts w:ascii="Arial" w:hAnsi="Arial" w:cs="Arial"/>
          <w:b/>
          <w:color w:val="000000" w:themeColor="text1"/>
        </w:rPr>
        <w:t>ОХРАНА ПОЧВЕННЫХ РЕСУРСОВ</w:t>
      </w:r>
    </w:p>
    <w:p w:rsidR="00DB5A5C" w:rsidRPr="00E82757" w:rsidRDefault="00DB5A5C" w:rsidP="00DB5A5C">
      <w:pPr>
        <w:rPr>
          <w:rFonts w:ascii="Arial" w:hAnsi="Arial" w:cs="Arial"/>
          <w:b/>
          <w:color w:val="000000" w:themeColor="text1"/>
        </w:rPr>
      </w:pPr>
      <w:r>
        <w:rPr>
          <w:rFonts w:ascii="Arial" w:hAnsi="Arial" w:cs="Arial"/>
          <w:b/>
          <w:color w:val="000000" w:themeColor="text1"/>
        </w:rPr>
        <w:t xml:space="preserve">8.5.1. </w:t>
      </w:r>
      <w:r w:rsidRPr="00E82757">
        <w:rPr>
          <w:rFonts w:ascii="Arial" w:hAnsi="Arial" w:cs="Arial"/>
          <w:b/>
          <w:color w:val="000000" w:themeColor="text1"/>
        </w:rPr>
        <w:t>Оценка состояния почв</w:t>
      </w:r>
    </w:p>
    <w:p w:rsidR="00597495" w:rsidRPr="00CA2459" w:rsidRDefault="00597495" w:rsidP="00E82757">
      <w:pPr>
        <w:ind w:firstLine="709"/>
        <w:rPr>
          <w:rFonts w:ascii="Arial" w:hAnsi="Arial" w:cs="Arial"/>
          <w:color w:val="000000" w:themeColor="text1"/>
          <w:szCs w:val="24"/>
        </w:rPr>
      </w:pPr>
      <w:r w:rsidRPr="00CA2459">
        <w:rPr>
          <w:rFonts w:ascii="Arial" w:hAnsi="Arial" w:cs="Arial"/>
          <w:color w:val="000000" w:themeColor="text1"/>
          <w:szCs w:val="24"/>
        </w:rPr>
        <w:t>Для  восстановления, а также для предотвращения загрязнения и разруш</w:t>
      </w:r>
      <w:r w:rsidRPr="00CA2459">
        <w:rPr>
          <w:rFonts w:ascii="Arial" w:hAnsi="Arial" w:cs="Arial"/>
          <w:color w:val="000000" w:themeColor="text1"/>
          <w:szCs w:val="24"/>
        </w:rPr>
        <w:t>е</w:t>
      </w:r>
      <w:r w:rsidRPr="00CA2459">
        <w:rPr>
          <w:rFonts w:ascii="Arial" w:hAnsi="Arial" w:cs="Arial"/>
          <w:color w:val="000000" w:themeColor="text1"/>
          <w:szCs w:val="24"/>
        </w:rPr>
        <w:t>ния почвенного покрова на территории сельсовета предполагается ряд меропри</w:t>
      </w:r>
      <w:r w:rsidRPr="00CA2459">
        <w:rPr>
          <w:rFonts w:ascii="Arial" w:hAnsi="Arial" w:cs="Arial"/>
          <w:color w:val="000000" w:themeColor="text1"/>
          <w:szCs w:val="24"/>
        </w:rPr>
        <w:t>я</w:t>
      </w:r>
      <w:r w:rsidRPr="00CA2459">
        <w:rPr>
          <w:rFonts w:ascii="Arial" w:hAnsi="Arial" w:cs="Arial"/>
          <w:color w:val="000000" w:themeColor="text1"/>
          <w:szCs w:val="24"/>
        </w:rPr>
        <w:t>тий:</w:t>
      </w:r>
    </w:p>
    <w:p w:rsidR="00597495" w:rsidRPr="00CA2459" w:rsidRDefault="00597495" w:rsidP="00E82757">
      <w:pPr>
        <w:ind w:firstLine="709"/>
        <w:rPr>
          <w:rFonts w:ascii="Arial" w:hAnsi="Arial" w:cs="Arial"/>
          <w:color w:val="000000" w:themeColor="text1"/>
          <w:szCs w:val="24"/>
        </w:rPr>
      </w:pPr>
      <w:r w:rsidRPr="00CA2459">
        <w:rPr>
          <w:rFonts w:ascii="Arial" w:hAnsi="Arial" w:cs="Arial"/>
          <w:color w:val="000000" w:themeColor="text1"/>
          <w:szCs w:val="24"/>
        </w:rPr>
        <w:t>- защита земель от загрязнения бытовыми отходами;</w:t>
      </w:r>
    </w:p>
    <w:p w:rsidR="00597495" w:rsidRPr="00CA2459" w:rsidRDefault="00597495" w:rsidP="00E82757">
      <w:pPr>
        <w:ind w:firstLine="709"/>
        <w:rPr>
          <w:rFonts w:ascii="Arial" w:hAnsi="Arial" w:cs="Arial"/>
          <w:color w:val="000000" w:themeColor="text1"/>
          <w:szCs w:val="24"/>
        </w:rPr>
      </w:pPr>
      <w:r w:rsidRPr="00CA2459">
        <w:rPr>
          <w:rFonts w:ascii="Arial" w:hAnsi="Arial" w:cs="Arial"/>
          <w:color w:val="000000" w:themeColor="text1"/>
          <w:szCs w:val="24"/>
        </w:rPr>
        <w:t>- внесение минеральных удобрений в строгом соответствии с</w:t>
      </w:r>
    </w:p>
    <w:p w:rsidR="00597495" w:rsidRPr="00CA2459" w:rsidRDefault="00597495" w:rsidP="00E82757">
      <w:pPr>
        <w:ind w:firstLine="709"/>
        <w:rPr>
          <w:rFonts w:ascii="Arial" w:hAnsi="Arial" w:cs="Arial"/>
          <w:color w:val="000000" w:themeColor="text1"/>
          <w:szCs w:val="24"/>
        </w:rPr>
      </w:pPr>
      <w:r w:rsidRPr="00CA2459">
        <w:rPr>
          <w:rFonts w:ascii="Arial" w:hAnsi="Arial" w:cs="Arial"/>
          <w:color w:val="000000" w:themeColor="text1"/>
          <w:szCs w:val="24"/>
        </w:rPr>
        <w:t>потребностями почв в отдельных химических компонентах;</w:t>
      </w:r>
    </w:p>
    <w:p w:rsidR="00597495" w:rsidRPr="00CA2459" w:rsidRDefault="00597495" w:rsidP="00E82757">
      <w:pPr>
        <w:ind w:firstLine="709"/>
        <w:rPr>
          <w:rFonts w:ascii="Arial" w:hAnsi="Arial" w:cs="Arial"/>
          <w:color w:val="000000" w:themeColor="text1"/>
          <w:szCs w:val="24"/>
        </w:rPr>
      </w:pPr>
      <w:r w:rsidRPr="00CA2459">
        <w:rPr>
          <w:rFonts w:ascii="Arial" w:hAnsi="Arial" w:cs="Arial"/>
          <w:color w:val="000000" w:themeColor="text1"/>
          <w:szCs w:val="24"/>
        </w:rPr>
        <w:t>- предотвращение загрязнения земель неочищенными сточными водами, ядохимикатами, производственными и прочими технологическими отходами;</w:t>
      </w:r>
    </w:p>
    <w:p w:rsidR="00597495" w:rsidRPr="00CA2459" w:rsidRDefault="00597495" w:rsidP="00E82757">
      <w:pPr>
        <w:ind w:firstLine="709"/>
        <w:rPr>
          <w:rFonts w:ascii="Arial" w:hAnsi="Arial" w:cs="Arial"/>
          <w:color w:val="000000" w:themeColor="text1"/>
          <w:szCs w:val="24"/>
        </w:rPr>
      </w:pPr>
      <w:r w:rsidRPr="00CA2459">
        <w:rPr>
          <w:rFonts w:ascii="Arial" w:hAnsi="Arial" w:cs="Arial"/>
          <w:color w:val="000000" w:themeColor="text1"/>
          <w:szCs w:val="24"/>
        </w:rPr>
        <w:t>- осуществление контроля за почвой в районе скотомогильников;</w:t>
      </w:r>
    </w:p>
    <w:p w:rsidR="00597495" w:rsidRPr="00CA2459" w:rsidRDefault="00597495" w:rsidP="00E82757">
      <w:pPr>
        <w:ind w:firstLine="709"/>
        <w:rPr>
          <w:rFonts w:ascii="Arial" w:hAnsi="Arial" w:cs="Arial"/>
          <w:color w:val="000000" w:themeColor="text1"/>
          <w:szCs w:val="24"/>
        </w:rPr>
      </w:pPr>
      <w:r w:rsidRPr="00CA2459">
        <w:rPr>
          <w:rFonts w:ascii="Arial" w:hAnsi="Arial" w:cs="Arial"/>
          <w:color w:val="000000" w:themeColor="text1"/>
          <w:szCs w:val="24"/>
        </w:rPr>
        <w:t>- рекультивация нарушенных земель, повышение их плодородия и других п</w:t>
      </w:r>
      <w:r w:rsidRPr="00CA2459">
        <w:rPr>
          <w:rFonts w:ascii="Arial" w:hAnsi="Arial" w:cs="Arial"/>
          <w:color w:val="000000" w:themeColor="text1"/>
          <w:szCs w:val="24"/>
        </w:rPr>
        <w:t>о</w:t>
      </w:r>
      <w:r w:rsidRPr="00CA2459">
        <w:rPr>
          <w:rFonts w:ascii="Arial" w:hAnsi="Arial" w:cs="Arial"/>
          <w:color w:val="000000" w:themeColor="text1"/>
          <w:szCs w:val="24"/>
        </w:rPr>
        <w:t>лезных свойств;</w:t>
      </w:r>
    </w:p>
    <w:p w:rsidR="00597495" w:rsidRPr="00CA2459" w:rsidRDefault="00597495" w:rsidP="00E82757">
      <w:pPr>
        <w:ind w:firstLine="709"/>
        <w:rPr>
          <w:rFonts w:ascii="Arial" w:hAnsi="Arial" w:cs="Arial"/>
          <w:color w:val="000000" w:themeColor="text1"/>
          <w:szCs w:val="24"/>
        </w:rPr>
      </w:pPr>
      <w:r w:rsidRPr="00CA2459">
        <w:rPr>
          <w:rFonts w:ascii="Arial" w:hAnsi="Arial" w:cs="Arial"/>
          <w:color w:val="000000" w:themeColor="text1"/>
          <w:szCs w:val="24"/>
        </w:rPr>
        <w:t>- осуществление контроля за фоновым загрязнением почвенного покрова, учитывая возможность атмосферного и снегового загрязнения;</w:t>
      </w:r>
    </w:p>
    <w:p w:rsidR="00597495" w:rsidRPr="00CA2459" w:rsidRDefault="00597495" w:rsidP="00E82757">
      <w:pPr>
        <w:ind w:firstLine="709"/>
        <w:rPr>
          <w:rFonts w:ascii="Arial" w:hAnsi="Arial" w:cs="Arial"/>
          <w:color w:val="000000" w:themeColor="text1"/>
          <w:szCs w:val="24"/>
        </w:rPr>
      </w:pPr>
      <w:r w:rsidRPr="00CA2459">
        <w:rPr>
          <w:rFonts w:ascii="Arial" w:hAnsi="Arial" w:cs="Arial"/>
          <w:color w:val="000000" w:themeColor="text1"/>
          <w:szCs w:val="24"/>
        </w:rPr>
        <w:t>- осуществление государственного контроля за использованием и охраной земель;</w:t>
      </w:r>
    </w:p>
    <w:p w:rsidR="00597495" w:rsidRPr="00CA2459" w:rsidRDefault="00597495" w:rsidP="00E82757">
      <w:pPr>
        <w:ind w:firstLine="709"/>
        <w:rPr>
          <w:rFonts w:ascii="Arial" w:hAnsi="Arial" w:cs="Arial"/>
          <w:color w:val="FF0000"/>
          <w:szCs w:val="24"/>
        </w:rPr>
      </w:pPr>
      <w:r w:rsidRPr="00CA2459">
        <w:rPr>
          <w:rFonts w:ascii="Arial" w:hAnsi="Arial" w:cs="Arial"/>
          <w:color w:val="000000" w:themeColor="text1"/>
          <w:szCs w:val="24"/>
        </w:rPr>
        <w:t>- проведение мониторинга почв сельскохозяйственных угодий на концентр</w:t>
      </w:r>
      <w:r w:rsidRPr="00CA2459">
        <w:rPr>
          <w:rFonts w:ascii="Arial" w:hAnsi="Arial" w:cs="Arial"/>
          <w:color w:val="000000" w:themeColor="text1"/>
          <w:szCs w:val="24"/>
        </w:rPr>
        <w:t>а</w:t>
      </w:r>
      <w:r w:rsidRPr="00CA2459">
        <w:rPr>
          <w:rFonts w:ascii="Arial" w:hAnsi="Arial" w:cs="Arial"/>
          <w:color w:val="000000" w:themeColor="text1"/>
          <w:szCs w:val="24"/>
        </w:rPr>
        <w:t>цию в ней пестицидов и удобрений.</w:t>
      </w:r>
    </w:p>
    <w:p w:rsidR="00597495" w:rsidRPr="00EC4C97" w:rsidRDefault="00597495" w:rsidP="00E82757">
      <w:pPr>
        <w:ind w:firstLine="709"/>
        <w:rPr>
          <w:rFonts w:ascii="Arial" w:hAnsi="Arial" w:cs="Arial"/>
          <w:color w:val="FF0000"/>
          <w:szCs w:val="24"/>
        </w:rPr>
      </w:pPr>
    </w:p>
    <w:p w:rsidR="00597495" w:rsidRPr="00EC4C97" w:rsidRDefault="009F57F0" w:rsidP="009F57F0">
      <w:pPr>
        <w:pStyle w:val="3"/>
        <w:spacing w:before="0"/>
        <w:jc w:val="both"/>
        <w:rPr>
          <w:rFonts w:ascii="Arial" w:hAnsi="Arial" w:cs="Arial"/>
          <w:color w:val="000000" w:themeColor="text1"/>
          <w:sz w:val="24"/>
          <w:szCs w:val="24"/>
        </w:rPr>
      </w:pPr>
      <w:r>
        <w:rPr>
          <w:rFonts w:ascii="Arial" w:hAnsi="Arial" w:cs="Arial"/>
          <w:color w:val="000000" w:themeColor="text1"/>
          <w:sz w:val="24"/>
          <w:szCs w:val="24"/>
        </w:rPr>
        <w:t>8.</w:t>
      </w:r>
      <w:r w:rsidR="00597495" w:rsidRPr="00EC4C97">
        <w:rPr>
          <w:rFonts w:ascii="Arial" w:hAnsi="Arial" w:cs="Arial"/>
          <w:color w:val="000000" w:themeColor="text1"/>
          <w:sz w:val="24"/>
          <w:szCs w:val="24"/>
        </w:rPr>
        <w:t>6.  ОТХОДЫ ПРОИЗВОДСТВА И ПОТРЕБЛЕНИЯ. САНИТАРНАЯ ОЧИСТКА ТЕРРИТОРИИ</w:t>
      </w:r>
    </w:p>
    <w:p w:rsidR="00597495" w:rsidRPr="00EC4C97" w:rsidRDefault="009F57F0" w:rsidP="009F57F0">
      <w:pPr>
        <w:pStyle w:val="28"/>
        <w:widowControl/>
        <w:tabs>
          <w:tab w:val="clear" w:pos="4153"/>
          <w:tab w:val="clear" w:pos="8306"/>
        </w:tabs>
        <w:spacing w:line="360" w:lineRule="auto"/>
        <w:rPr>
          <w:rFonts w:ascii="Arial" w:hAnsi="Arial" w:cs="Arial"/>
          <w:b/>
          <w:color w:val="000000" w:themeColor="text1"/>
        </w:rPr>
      </w:pPr>
      <w:r>
        <w:rPr>
          <w:rFonts w:ascii="Arial" w:hAnsi="Arial" w:cs="Arial"/>
          <w:b/>
          <w:color w:val="000000" w:themeColor="text1"/>
        </w:rPr>
        <w:t>8.</w:t>
      </w:r>
      <w:r w:rsidRPr="00EC4C97">
        <w:rPr>
          <w:rFonts w:ascii="Arial" w:hAnsi="Arial" w:cs="Arial"/>
          <w:b/>
          <w:color w:val="000000" w:themeColor="text1"/>
        </w:rPr>
        <w:t xml:space="preserve">6.1. Оценка существующего положения </w:t>
      </w:r>
    </w:p>
    <w:p w:rsidR="00597495" w:rsidRDefault="00597495" w:rsidP="00E82757">
      <w:pPr>
        <w:ind w:firstLine="709"/>
        <w:rPr>
          <w:rFonts w:ascii="Arial" w:hAnsi="Arial" w:cs="Arial"/>
          <w:color w:val="000000" w:themeColor="text1"/>
          <w:szCs w:val="24"/>
        </w:rPr>
      </w:pPr>
      <w:r w:rsidRPr="00EC4C97">
        <w:rPr>
          <w:rFonts w:ascii="Arial" w:hAnsi="Arial" w:cs="Arial"/>
          <w:color w:val="000000" w:themeColor="text1"/>
          <w:szCs w:val="24"/>
        </w:rPr>
        <w:t>Проблема безопасного обращения с отходами производства и потребления, образовавшимися в процессе хозяйственной деятельности предприятий, организ</w:t>
      </w:r>
      <w:r w:rsidRPr="00EC4C97">
        <w:rPr>
          <w:rFonts w:ascii="Arial" w:hAnsi="Arial" w:cs="Arial"/>
          <w:color w:val="000000" w:themeColor="text1"/>
          <w:szCs w:val="24"/>
        </w:rPr>
        <w:t>а</w:t>
      </w:r>
      <w:r w:rsidRPr="00EC4C97">
        <w:rPr>
          <w:rFonts w:ascii="Arial" w:hAnsi="Arial" w:cs="Arial"/>
          <w:color w:val="000000" w:themeColor="text1"/>
          <w:szCs w:val="24"/>
        </w:rPr>
        <w:t xml:space="preserve">ций и населения, является одной из основных экологических проблем. </w:t>
      </w:r>
    </w:p>
    <w:p w:rsidR="00597495" w:rsidRPr="000B156B" w:rsidRDefault="00597495" w:rsidP="00E82757">
      <w:pPr>
        <w:ind w:firstLine="709"/>
      </w:pPr>
      <w:r w:rsidRPr="00BB113F">
        <w:rPr>
          <w:rFonts w:ascii="Arial" w:hAnsi="Arial" w:cs="Arial"/>
          <w:color w:val="000000" w:themeColor="text1"/>
          <w:szCs w:val="24"/>
        </w:rPr>
        <w:t xml:space="preserve">Основными источниками загрязнения почвенно-растительного покрова </w:t>
      </w:r>
      <w:r w:rsidRPr="000B156B">
        <w:rPr>
          <w:rFonts w:ascii="Arial" w:hAnsi="Arial" w:cs="Arial"/>
          <w:color w:val="000000" w:themeColor="text1"/>
          <w:szCs w:val="24"/>
        </w:rPr>
        <w:t>я</w:t>
      </w:r>
      <w:r w:rsidRPr="000B156B">
        <w:rPr>
          <w:rFonts w:ascii="Arial" w:hAnsi="Arial" w:cs="Arial"/>
          <w:color w:val="000000" w:themeColor="text1"/>
          <w:szCs w:val="24"/>
        </w:rPr>
        <w:t>в</w:t>
      </w:r>
      <w:r w:rsidRPr="000B156B">
        <w:rPr>
          <w:rFonts w:ascii="Arial" w:hAnsi="Arial" w:cs="Arial"/>
          <w:color w:val="000000" w:themeColor="text1"/>
          <w:szCs w:val="24"/>
        </w:rPr>
        <w:t>ляются объекты размещения отходов.</w:t>
      </w:r>
      <w:r w:rsidRPr="000B156B">
        <w:rPr>
          <w:rFonts w:ascii="Arial" w:hAnsi="Arial" w:cs="Arial"/>
          <w:szCs w:val="24"/>
        </w:rPr>
        <w:t xml:space="preserve"> По данным государственного доклада «О санитарно-эпидемиологической обстановке и соблюдении законодательства в сфере защиты прав потребителей и благополучия человека на территории Купи</w:t>
      </w:r>
      <w:r w:rsidRPr="000B156B">
        <w:rPr>
          <w:rFonts w:ascii="Arial" w:hAnsi="Arial" w:cs="Arial"/>
          <w:szCs w:val="24"/>
        </w:rPr>
        <w:t>н</w:t>
      </w:r>
      <w:r w:rsidRPr="000B156B">
        <w:rPr>
          <w:rFonts w:ascii="Arial" w:hAnsi="Arial" w:cs="Arial"/>
          <w:szCs w:val="24"/>
        </w:rPr>
        <w:t>ского района Новосибирской области за 2011 год» свалки ТБО</w:t>
      </w:r>
      <w:r>
        <w:t xml:space="preserve"> </w:t>
      </w:r>
      <w:r w:rsidRPr="00F00EF3">
        <w:rPr>
          <w:rFonts w:ascii="Arial" w:hAnsi="Arial" w:cs="Arial"/>
          <w:color w:val="000000" w:themeColor="text1"/>
          <w:szCs w:val="24"/>
        </w:rPr>
        <w:t>не имею</w:t>
      </w:r>
      <w:r>
        <w:rPr>
          <w:rFonts w:ascii="Arial" w:hAnsi="Arial" w:cs="Arial"/>
          <w:color w:val="000000" w:themeColor="text1"/>
          <w:szCs w:val="24"/>
        </w:rPr>
        <w:t>т</w:t>
      </w:r>
      <w:r w:rsidRPr="00F00EF3">
        <w:rPr>
          <w:rFonts w:ascii="Arial" w:hAnsi="Arial" w:cs="Arial"/>
          <w:color w:val="000000" w:themeColor="text1"/>
          <w:szCs w:val="24"/>
        </w:rPr>
        <w:t xml:space="preserve"> санитар</w:t>
      </w:r>
      <w:r>
        <w:rPr>
          <w:rFonts w:ascii="Arial" w:hAnsi="Arial" w:cs="Arial"/>
          <w:color w:val="000000" w:themeColor="text1"/>
          <w:szCs w:val="24"/>
        </w:rPr>
        <w:t>но</w:t>
      </w:r>
      <w:r w:rsidRPr="00F00EF3">
        <w:rPr>
          <w:rFonts w:ascii="Arial" w:hAnsi="Arial" w:cs="Arial"/>
          <w:color w:val="000000" w:themeColor="text1"/>
          <w:szCs w:val="24"/>
        </w:rPr>
        <w:t>-эпидемиологических заключений. В 2011 году  санитарно-эпидемиологических з</w:t>
      </w:r>
      <w:r w:rsidRPr="00F00EF3">
        <w:rPr>
          <w:rFonts w:ascii="Arial" w:hAnsi="Arial" w:cs="Arial"/>
          <w:color w:val="000000" w:themeColor="text1"/>
          <w:szCs w:val="24"/>
        </w:rPr>
        <w:t>а</w:t>
      </w:r>
      <w:r w:rsidRPr="00F00EF3">
        <w:rPr>
          <w:rFonts w:ascii="Arial" w:hAnsi="Arial" w:cs="Arial"/>
          <w:color w:val="000000" w:themeColor="text1"/>
          <w:szCs w:val="24"/>
        </w:rPr>
        <w:t>ключения по отводу земельных участков для размещения отходов не оформл</w:t>
      </w:r>
      <w:r w:rsidRPr="00F00EF3">
        <w:rPr>
          <w:rFonts w:ascii="Arial" w:hAnsi="Arial" w:cs="Arial"/>
          <w:color w:val="000000" w:themeColor="text1"/>
          <w:szCs w:val="24"/>
        </w:rPr>
        <w:t>я</w:t>
      </w:r>
      <w:r w:rsidRPr="00F00EF3">
        <w:rPr>
          <w:rFonts w:ascii="Arial" w:hAnsi="Arial" w:cs="Arial"/>
          <w:color w:val="000000" w:themeColor="text1"/>
          <w:szCs w:val="24"/>
        </w:rPr>
        <w:t>лись.</w:t>
      </w:r>
    </w:p>
    <w:p w:rsidR="00597495" w:rsidRPr="00BB113F" w:rsidRDefault="00597495" w:rsidP="00E82757">
      <w:pPr>
        <w:ind w:firstLine="709"/>
        <w:rPr>
          <w:rFonts w:ascii="Arial" w:hAnsi="Arial" w:cs="Arial"/>
          <w:color w:val="000000" w:themeColor="text1"/>
          <w:szCs w:val="24"/>
        </w:rPr>
      </w:pPr>
      <w:r w:rsidRPr="00BB113F">
        <w:rPr>
          <w:rFonts w:ascii="Arial" w:hAnsi="Arial" w:cs="Arial"/>
          <w:color w:val="000000" w:themeColor="text1"/>
          <w:szCs w:val="24"/>
        </w:rPr>
        <w:t>Нерешенность вопросов размещения, переработки и утилизации отходов приводит к увеличению их объемов, росту числа несанкционированных свалок, з</w:t>
      </w:r>
      <w:r w:rsidRPr="00BB113F">
        <w:rPr>
          <w:rFonts w:ascii="Arial" w:hAnsi="Arial" w:cs="Arial"/>
          <w:color w:val="000000" w:themeColor="text1"/>
          <w:szCs w:val="24"/>
        </w:rPr>
        <w:t>а</w:t>
      </w:r>
      <w:r w:rsidRPr="00BB113F">
        <w:rPr>
          <w:rFonts w:ascii="Arial" w:hAnsi="Arial" w:cs="Arial"/>
          <w:color w:val="000000" w:themeColor="text1"/>
          <w:szCs w:val="24"/>
        </w:rPr>
        <w:t>грязнению почв. Неудовлетворительное санитарное состояние большинства св</w:t>
      </w:r>
      <w:r w:rsidRPr="00BB113F">
        <w:rPr>
          <w:rFonts w:ascii="Arial" w:hAnsi="Arial" w:cs="Arial"/>
          <w:color w:val="000000" w:themeColor="text1"/>
          <w:szCs w:val="24"/>
        </w:rPr>
        <w:t>а</w:t>
      </w:r>
      <w:r w:rsidRPr="00BB113F">
        <w:rPr>
          <w:rFonts w:ascii="Arial" w:hAnsi="Arial" w:cs="Arial"/>
          <w:color w:val="000000" w:themeColor="text1"/>
          <w:szCs w:val="24"/>
        </w:rPr>
        <w:t xml:space="preserve">лок, несвоевременный и неупорядоченный вывоз бытовых отходов приводит к их накоплению. </w:t>
      </w:r>
    </w:p>
    <w:p w:rsidR="00597495" w:rsidRDefault="00597495" w:rsidP="00E82757">
      <w:pPr>
        <w:ind w:firstLine="709"/>
        <w:rPr>
          <w:rFonts w:ascii="Arial" w:hAnsi="Arial" w:cs="Arial"/>
          <w:color w:val="000000" w:themeColor="text1"/>
          <w:szCs w:val="24"/>
        </w:rPr>
      </w:pPr>
      <w:r w:rsidRPr="00BB113F">
        <w:rPr>
          <w:rFonts w:ascii="Arial" w:hAnsi="Arial" w:cs="Arial"/>
          <w:color w:val="000000" w:themeColor="text1"/>
          <w:szCs w:val="24"/>
        </w:rPr>
        <w:t>Наличие несанкционированных свалок твердых бытовых отходов и прои</w:t>
      </w:r>
      <w:r w:rsidRPr="00BB113F">
        <w:rPr>
          <w:rFonts w:ascii="Arial" w:hAnsi="Arial" w:cs="Arial"/>
          <w:color w:val="000000" w:themeColor="text1"/>
          <w:szCs w:val="24"/>
        </w:rPr>
        <w:t>з</w:t>
      </w:r>
      <w:r w:rsidRPr="00BB113F">
        <w:rPr>
          <w:rFonts w:ascii="Arial" w:hAnsi="Arial" w:cs="Arial"/>
          <w:color w:val="000000" w:themeColor="text1"/>
          <w:szCs w:val="24"/>
        </w:rPr>
        <w:t>водственных отходов, а также недостаточно очищенные сточные воды сказываю</w:t>
      </w:r>
      <w:r w:rsidRPr="00BB113F">
        <w:rPr>
          <w:rFonts w:ascii="Arial" w:hAnsi="Arial" w:cs="Arial"/>
          <w:color w:val="000000" w:themeColor="text1"/>
          <w:szCs w:val="24"/>
        </w:rPr>
        <w:t>т</w:t>
      </w:r>
      <w:r w:rsidRPr="00BB113F">
        <w:rPr>
          <w:rFonts w:ascii="Arial" w:hAnsi="Arial" w:cs="Arial"/>
          <w:color w:val="000000" w:themeColor="text1"/>
          <w:szCs w:val="24"/>
        </w:rPr>
        <w:t>ся на низком качестве питьевой воды.</w:t>
      </w:r>
    </w:p>
    <w:p w:rsidR="00597495" w:rsidRDefault="00597495" w:rsidP="00E82757">
      <w:pPr>
        <w:ind w:firstLine="709"/>
        <w:rPr>
          <w:rFonts w:ascii="Arial" w:hAnsi="Arial" w:cs="Arial"/>
          <w:color w:val="000000" w:themeColor="text1"/>
          <w:szCs w:val="24"/>
        </w:rPr>
      </w:pPr>
      <w:r>
        <w:rPr>
          <w:rFonts w:ascii="Arial" w:hAnsi="Arial" w:cs="Arial"/>
          <w:color w:val="000000" w:themeColor="text1"/>
          <w:szCs w:val="24"/>
        </w:rPr>
        <w:t>На территории Благовещенского сельсовета расположено 2 свалки твердых бытовых отходов (табл</w:t>
      </w:r>
      <w:r w:rsidR="009F57F0">
        <w:rPr>
          <w:rFonts w:ascii="Arial" w:hAnsi="Arial" w:cs="Arial"/>
          <w:color w:val="000000" w:themeColor="text1"/>
          <w:szCs w:val="24"/>
        </w:rPr>
        <w:t>ица</w:t>
      </w:r>
      <w:r>
        <w:rPr>
          <w:rFonts w:ascii="Arial" w:hAnsi="Arial" w:cs="Arial"/>
          <w:color w:val="000000" w:themeColor="text1"/>
          <w:szCs w:val="24"/>
        </w:rPr>
        <w:t xml:space="preserve"> </w:t>
      </w:r>
      <w:r w:rsidR="008C535A">
        <w:rPr>
          <w:rFonts w:ascii="Arial" w:hAnsi="Arial" w:cs="Arial"/>
          <w:color w:val="000000" w:themeColor="text1"/>
          <w:szCs w:val="24"/>
        </w:rPr>
        <w:t>1.33</w:t>
      </w:r>
      <w:r>
        <w:rPr>
          <w:rFonts w:ascii="Arial" w:hAnsi="Arial" w:cs="Arial"/>
          <w:color w:val="000000" w:themeColor="text1"/>
          <w:szCs w:val="24"/>
        </w:rPr>
        <w:t>).</w:t>
      </w:r>
    </w:p>
    <w:p w:rsidR="009F57F0" w:rsidRDefault="009F57F0" w:rsidP="00597495">
      <w:pPr>
        <w:shd w:val="clear" w:color="auto" w:fill="FFFFFF"/>
        <w:tabs>
          <w:tab w:val="center" w:pos="142"/>
        </w:tabs>
        <w:spacing w:line="240" w:lineRule="auto"/>
        <w:rPr>
          <w:rFonts w:ascii="Arial" w:eastAsia="Times New Roman" w:hAnsi="Arial" w:cs="Arial"/>
          <w:b/>
          <w:i/>
          <w:sz w:val="22"/>
          <w:szCs w:val="24"/>
          <w:lang w:eastAsia="ru-RU"/>
        </w:rPr>
      </w:pPr>
    </w:p>
    <w:p w:rsidR="00597495" w:rsidRPr="009F57F0" w:rsidRDefault="00597495" w:rsidP="00597495">
      <w:pPr>
        <w:shd w:val="clear" w:color="auto" w:fill="FFFFFF"/>
        <w:tabs>
          <w:tab w:val="center" w:pos="142"/>
        </w:tabs>
        <w:spacing w:line="240" w:lineRule="auto"/>
        <w:rPr>
          <w:rFonts w:ascii="Arial" w:eastAsia="Times New Roman" w:hAnsi="Arial" w:cs="Arial"/>
          <w:b/>
          <w:i/>
          <w:sz w:val="22"/>
          <w:szCs w:val="24"/>
          <w:lang w:eastAsia="ru-RU"/>
        </w:rPr>
      </w:pPr>
      <w:r w:rsidRPr="009F57F0">
        <w:rPr>
          <w:rFonts w:ascii="Arial" w:eastAsia="Times New Roman" w:hAnsi="Arial" w:cs="Arial"/>
          <w:b/>
          <w:i/>
          <w:sz w:val="22"/>
          <w:szCs w:val="24"/>
          <w:lang w:eastAsia="ru-RU"/>
        </w:rPr>
        <w:t xml:space="preserve">Таблица </w:t>
      </w:r>
      <w:r w:rsidR="008C535A">
        <w:rPr>
          <w:rFonts w:ascii="Arial" w:eastAsia="Times New Roman" w:hAnsi="Arial" w:cs="Arial"/>
          <w:b/>
          <w:i/>
          <w:sz w:val="22"/>
          <w:szCs w:val="24"/>
          <w:lang w:eastAsia="ru-RU"/>
        </w:rPr>
        <w:t>1.33</w:t>
      </w:r>
    </w:p>
    <w:p w:rsidR="00597495" w:rsidRPr="009F57F0" w:rsidRDefault="00597495" w:rsidP="009F57F0">
      <w:pPr>
        <w:shd w:val="clear" w:color="auto" w:fill="FFFFFF"/>
        <w:tabs>
          <w:tab w:val="center" w:pos="142"/>
        </w:tabs>
        <w:spacing w:after="120" w:line="240" w:lineRule="auto"/>
        <w:rPr>
          <w:rFonts w:ascii="Arial" w:eastAsia="Times New Roman" w:hAnsi="Arial" w:cs="Arial"/>
          <w:i/>
          <w:sz w:val="22"/>
          <w:szCs w:val="24"/>
          <w:lang w:eastAsia="ru-RU"/>
        </w:rPr>
      </w:pPr>
      <w:r w:rsidRPr="009F57F0">
        <w:rPr>
          <w:rFonts w:ascii="Arial" w:eastAsia="Times New Roman" w:hAnsi="Arial" w:cs="Arial"/>
          <w:i/>
          <w:sz w:val="22"/>
          <w:szCs w:val="24"/>
          <w:lang w:eastAsia="ru-RU"/>
        </w:rPr>
        <w:t>Характеристика свалок ТБО</w:t>
      </w:r>
      <w:r w:rsidR="009F57F0">
        <w:rPr>
          <w:rFonts w:ascii="Arial" w:eastAsia="Times New Roman" w:hAnsi="Arial" w:cs="Arial"/>
          <w:i/>
          <w:sz w:val="22"/>
          <w:szCs w:val="24"/>
          <w:lang w:eastAsia="ru-RU"/>
        </w:rPr>
        <w:t>,</w:t>
      </w:r>
      <w:r w:rsidRPr="009F57F0">
        <w:rPr>
          <w:rFonts w:ascii="Arial" w:eastAsia="Times New Roman" w:hAnsi="Arial" w:cs="Arial"/>
          <w:i/>
          <w:sz w:val="22"/>
          <w:szCs w:val="24"/>
          <w:lang w:eastAsia="ru-RU"/>
        </w:rPr>
        <w:t xml:space="preserve"> расположенных на территории Благовещенского сельс</w:t>
      </w:r>
      <w:r w:rsidRPr="009F57F0">
        <w:rPr>
          <w:rFonts w:ascii="Arial" w:eastAsia="Times New Roman" w:hAnsi="Arial" w:cs="Arial"/>
          <w:i/>
          <w:sz w:val="22"/>
          <w:szCs w:val="24"/>
          <w:lang w:eastAsia="ru-RU"/>
        </w:rPr>
        <w:t>о</w:t>
      </w:r>
      <w:r w:rsidRPr="009F57F0">
        <w:rPr>
          <w:rFonts w:ascii="Arial" w:eastAsia="Times New Roman" w:hAnsi="Arial" w:cs="Arial"/>
          <w:i/>
          <w:sz w:val="22"/>
          <w:szCs w:val="24"/>
          <w:lang w:eastAsia="ru-RU"/>
        </w:rPr>
        <w:t>вета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4"/>
        <w:gridCol w:w="3485"/>
        <w:gridCol w:w="1985"/>
        <w:gridCol w:w="3402"/>
      </w:tblGrid>
      <w:tr w:rsidR="00597495" w:rsidRPr="009F57F0" w:rsidTr="009F57F0">
        <w:trPr>
          <w:trHeight w:val="705"/>
        </w:trPr>
        <w:tc>
          <w:tcPr>
            <w:tcW w:w="484" w:type="dxa"/>
            <w:vAlign w:val="center"/>
          </w:tcPr>
          <w:p w:rsidR="00597495" w:rsidRPr="009F57F0" w:rsidRDefault="00597495" w:rsidP="009F57F0">
            <w:pPr>
              <w:spacing w:line="240" w:lineRule="auto"/>
              <w:jc w:val="left"/>
              <w:rPr>
                <w:rFonts w:ascii="Arial" w:eastAsia="Times New Roman" w:hAnsi="Arial" w:cs="Arial"/>
                <w:b/>
                <w:sz w:val="22"/>
                <w:szCs w:val="24"/>
                <w:lang w:eastAsia="ru-RU"/>
              </w:rPr>
            </w:pPr>
            <w:r w:rsidRPr="009F57F0">
              <w:rPr>
                <w:rFonts w:ascii="Arial" w:eastAsia="Times New Roman" w:hAnsi="Arial" w:cs="Arial"/>
                <w:b/>
                <w:sz w:val="22"/>
                <w:szCs w:val="24"/>
                <w:lang w:eastAsia="ru-RU"/>
              </w:rPr>
              <w:t>№</w:t>
            </w:r>
          </w:p>
        </w:tc>
        <w:tc>
          <w:tcPr>
            <w:tcW w:w="3485" w:type="dxa"/>
            <w:vAlign w:val="center"/>
          </w:tcPr>
          <w:p w:rsidR="00597495" w:rsidRPr="009F57F0" w:rsidRDefault="00597495" w:rsidP="009F57F0">
            <w:pPr>
              <w:spacing w:line="240" w:lineRule="auto"/>
              <w:jc w:val="left"/>
              <w:rPr>
                <w:rFonts w:ascii="Arial" w:eastAsia="Times New Roman" w:hAnsi="Arial" w:cs="Arial"/>
                <w:b/>
                <w:sz w:val="22"/>
                <w:szCs w:val="24"/>
                <w:lang w:eastAsia="ru-RU"/>
              </w:rPr>
            </w:pPr>
            <w:r w:rsidRPr="009F57F0">
              <w:rPr>
                <w:rFonts w:ascii="Arial" w:eastAsia="Times New Roman" w:hAnsi="Arial" w:cs="Arial"/>
                <w:b/>
                <w:sz w:val="22"/>
                <w:szCs w:val="24"/>
                <w:lang w:eastAsia="ru-RU"/>
              </w:rPr>
              <w:t>Местоположение</w:t>
            </w:r>
          </w:p>
        </w:tc>
        <w:tc>
          <w:tcPr>
            <w:tcW w:w="1985" w:type="dxa"/>
            <w:vAlign w:val="center"/>
          </w:tcPr>
          <w:p w:rsidR="00597495" w:rsidRPr="009F57F0" w:rsidRDefault="00597495" w:rsidP="009F57F0">
            <w:pPr>
              <w:spacing w:line="240" w:lineRule="auto"/>
              <w:jc w:val="left"/>
              <w:rPr>
                <w:rFonts w:ascii="Arial" w:eastAsia="Times New Roman" w:hAnsi="Arial" w:cs="Arial"/>
                <w:b/>
                <w:sz w:val="22"/>
                <w:szCs w:val="24"/>
                <w:lang w:eastAsia="ru-RU"/>
              </w:rPr>
            </w:pPr>
            <w:r w:rsidRPr="009F57F0">
              <w:rPr>
                <w:rFonts w:ascii="Arial" w:eastAsia="Times New Roman" w:hAnsi="Arial" w:cs="Arial"/>
                <w:b/>
                <w:sz w:val="22"/>
                <w:szCs w:val="24"/>
                <w:lang w:eastAsia="ru-RU"/>
              </w:rPr>
              <w:t>Площадь, га</w:t>
            </w:r>
          </w:p>
        </w:tc>
        <w:tc>
          <w:tcPr>
            <w:tcW w:w="3402" w:type="dxa"/>
            <w:vAlign w:val="center"/>
          </w:tcPr>
          <w:p w:rsidR="00597495" w:rsidRPr="009F57F0" w:rsidRDefault="00597495" w:rsidP="009F57F0">
            <w:pPr>
              <w:spacing w:line="240" w:lineRule="auto"/>
              <w:jc w:val="left"/>
              <w:rPr>
                <w:rFonts w:ascii="Arial" w:eastAsia="Times New Roman" w:hAnsi="Arial" w:cs="Arial"/>
                <w:b/>
                <w:sz w:val="22"/>
                <w:szCs w:val="24"/>
                <w:lang w:eastAsia="ru-RU"/>
              </w:rPr>
            </w:pPr>
            <w:r w:rsidRPr="009F57F0">
              <w:rPr>
                <w:rFonts w:ascii="Arial" w:eastAsia="Times New Roman" w:hAnsi="Arial" w:cs="Arial"/>
                <w:b/>
                <w:sz w:val="22"/>
                <w:szCs w:val="24"/>
                <w:lang w:eastAsia="ru-RU"/>
              </w:rPr>
              <w:t>Состояние (действующее, закрытое, ликвидируемое, вновь открываемое)</w:t>
            </w:r>
          </w:p>
        </w:tc>
      </w:tr>
      <w:tr w:rsidR="00597495" w:rsidRPr="009F57F0" w:rsidTr="009F57F0">
        <w:trPr>
          <w:trHeight w:val="537"/>
        </w:trPr>
        <w:tc>
          <w:tcPr>
            <w:tcW w:w="484" w:type="dxa"/>
            <w:vAlign w:val="center"/>
          </w:tcPr>
          <w:p w:rsidR="00597495" w:rsidRPr="009F57F0" w:rsidRDefault="00597495" w:rsidP="009F57F0">
            <w:pPr>
              <w:spacing w:line="240" w:lineRule="auto"/>
              <w:jc w:val="left"/>
              <w:rPr>
                <w:rFonts w:ascii="Arial" w:eastAsia="Times New Roman" w:hAnsi="Arial" w:cs="Arial"/>
                <w:sz w:val="22"/>
                <w:szCs w:val="24"/>
                <w:lang w:eastAsia="ru-RU"/>
              </w:rPr>
            </w:pPr>
            <w:r w:rsidRPr="009F57F0">
              <w:rPr>
                <w:rFonts w:ascii="Arial" w:eastAsia="Times New Roman" w:hAnsi="Arial" w:cs="Arial"/>
                <w:sz w:val="22"/>
                <w:szCs w:val="24"/>
                <w:lang w:eastAsia="ru-RU"/>
              </w:rPr>
              <w:t>1</w:t>
            </w:r>
          </w:p>
        </w:tc>
        <w:tc>
          <w:tcPr>
            <w:tcW w:w="3485" w:type="dxa"/>
            <w:vAlign w:val="center"/>
          </w:tcPr>
          <w:p w:rsidR="00597495" w:rsidRPr="009F57F0" w:rsidRDefault="00597495" w:rsidP="009F57F0">
            <w:pPr>
              <w:spacing w:line="240" w:lineRule="auto"/>
              <w:jc w:val="left"/>
              <w:rPr>
                <w:rFonts w:ascii="Arial" w:eastAsia="Times New Roman" w:hAnsi="Arial" w:cs="Arial"/>
                <w:sz w:val="22"/>
                <w:szCs w:val="24"/>
                <w:lang w:eastAsia="ru-RU"/>
              </w:rPr>
            </w:pPr>
            <w:r w:rsidRPr="009F57F0">
              <w:rPr>
                <w:rFonts w:ascii="Arial" w:eastAsia="Times New Roman" w:hAnsi="Arial" w:cs="Arial"/>
                <w:sz w:val="22"/>
                <w:szCs w:val="24"/>
                <w:lang w:eastAsia="ru-RU"/>
              </w:rPr>
              <w:t xml:space="preserve">0,87 км южнее </w:t>
            </w:r>
          </w:p>
          <w:p w:rsidR="00597495" w:rsidRPr="009F57F0" w:rsidRDefault="00597495" w:rsidP="009F57F0">
            <w:pPr>
              <w:spacing w:line="240" w:lineRule="auto"/>
              <w:jc w:val="left"/>
              <w:rPr>
                <w:rFonts w:ascii="Arial" w:eastAsia="Times New Roman" w:hAnsi="Arial" w:cs="Arial"/>
                <w:sz w:val="22"/>
                <w:szCs w:val="24"/>
                <w:lang w:eastAsia="ru-RU"/>
              </w:rPr>
            </w:pPr>
            <w:r w:rsidRPr="009F57F0">
              <w:rPr>
                <w:rFonts w:ascii="Arial" w:eastAsia="Times New Roman" w:hAnsi="Arial" w:cs="Arial"/>
                <w:sz w:val="22"/>
                <w:szCs w:val="24"/>
                <w:lang w:eastAsia="ru-RU"/>
              </w:rPr>
              <w:t xml:space="preserve">д. Благовещенка </w:t>
            </w:r>
          </w:p>
        </w:tc>
        <w:tc>
          <w:tcPr>
            <w:tcW w:w="1985" w:type="dxa"/>
            <w:vAlign w:val="center"/>
          </w:tcPr>
          <w:p w:rsidR="00597495" w:rsidRPr="009F57F0" w:rsidRDefault="00597495" w:rsidP="009F57F0">
            <w:pPr>
              <w:spacing w:line="240" w:lineRule="auto"/>
              <w:jc w:val="left"/>
              <w:rPr>
                <w:rFonts w:ascii="Arial" w:eastAsia="Times New Roman" w:hAnsi="Arial" w:cs="Arial"/>
                <w:sz w:val="22"/>
                <w:szCs w:val="24"/>
                <w:lang w:eastAsia="ru-RU"/>
              </w:rPr>
            </w:pPr>
            <w:r w:rsidRPr="009F57F0">
              <w:rPr>
                <w:rFonts w:ascii="Arial" w:eastAsia="Times New Roman" w:hAnsi="Arial" w:cs="Arial"/>
                <w:sz w:val="22"/>
                <w:szCs w:val="24"/>
                <w:lang w:eastAsia="ru-RU"/>
              </w:rPr>
              <w:t>3,4</w:t>
            </w:r>
          </w:p>
        </w:tc>
        <w:tc>
          <w:tcPr>
            <w:tcW w:w="3402" w:type="dxa"/>
            <w:vAlign w:val="center"/>
          </w:tcPr>
          <w:p w:rsidR="00597495" w:rsidRPr="009F57F0" w:rsidRDefault="00597495" w:rsidP="009F57F0">
            <w:pPr>
              <w:spacing w:line="240" w:lineRule="auto"/>
              <w:jc w:val="left"/>
              <w:rPr>
                <w:rFonts w:ascii="Arial" w:eastAsia="Times New Roman" w:hAnsi="Arial" w:cs="Arial"/>
                <w:sz w:val="22"/>
                <w:szCs w:val="24"/>
                <w:lang w:eastAsia="ru-RU"/>
              </w:rPr>
            </w:pPr>
            <w:r w:rsidRPr="009F57F0">
              <w:rPr>
                <w:rFonts w:ascii="Arial" w:eastAsia="Times New Roman" w:hAnsi="Arial" w:cs="Arial"/>
                <w:sz w:val="22"/>
                <w:szCs w:val="24"/>
                <w:lang w:eastAsia="ru-RU"/>
              </w:rPr>
              <w:t>Действующее</w:t>
            </w:r>
          </w:p>
        </w:tc>
      </w:tr>
      <w:tr w:rsidR="00597495" w:rsidRPr="009F57F0" w:rsidTr="009F57F0">
        <w:trPr>
          <w:trHeight w:val="531"/>
        </w:trPr>
        <w:tc>
          <w:tcPr>
            <w:tcW w:w="484" w:type="dxa"/>
            <w:vAlign w:val="center"/>
          </w:tcPr>
          <w:p w:rsidR="00597495" w:rsidRPr="009F57F0" w:rsidRDefault="00597495" w:rsidP="009F57F0">
            <w:pPr>
              <w:spacing w:line="240" w:lineRule="auto"/>
              <w:jc w:val="left"/>
              <w:rPr>
                <w:rFonts w:ascii="Arial" w:eastAsia="Times New Roman" w:hAnsi="Arial" w:cs="Arial"/>
                <w:sz w:val="22"/>
                <w:szCs w:val="24"/>
                <w:lang w:eastAsia="ru-RU"/>
              </w:rPr>
            </w:pPr>
            <w:r w:rsidRPr="009F57F0">
              <w:rPr>
                <w:rFonts w:ascii="Arial" w:eastAsia="Times New Roman" w:hAnsi="Arial" w:cs="Arial"/>
                <w:sz w:val="22"/>
                <w:szCs w:val="24"/>
                <w:lang w:eastAsia="ru-RU"/>
              </w:rPr>
              <w:t>2</w:t>
            </w:r>
          </w:p>
        </w:tc>
        <w:tc>
          <w:tcPr>
            <w:tcW w:w="3485" w:type="dxa"/>
            <w:vAlign w:val="center"/>
          </w:tcPr>
          <w:p w:rsidR="00597495" w:rsidRPr="009F57F0" w:rsidRDefault="00597495" w:rsidP="009F57F0">
            <w:pPr>
              <w:spacing w:line="240" w:lineRule="auto"/>
              <w:jc w:val="left"/>
              <w:rPr>
                <w:rFonts w:ascii="Arial" w:eastAsia="Times New Roman" w:hAnsi="Arial" w:cs="Arial"/>
                <w:sz w:val="22"/>
                <w:szCs w:val="24"/>
                <w:lang w:eastAsia="ru-RU"/>
              </w:rPr>
            </w:pPr>
            <w:r w:rsidRPr="009F57F0">
              <w:rPr>
                <w:rFonts w:ascii="Arial" w:eastAsia="Times New Roman" w:hAnsi="Arial" w:cs="Arial"/>
                <w:sz w:val="22"/>
                <w:szCs w:val="24"/>
                <w:lang w:eastAsia="ru-RU"/>
              </w:rPr>
              <w:t xml:space="preserve">0,15 юго-западнее </w:t>
            </w:r>
          </w:p>
          <w:p w:rsidR="00597495" w:rsidRPr="009F57F0" w:rsidRDefault="00597495" w:rsidP="009F57F0">
            <w:pPr>
              <w:spacing w:line="240" w:lineRule="auto"/>
              <w:jc w:val="left"/>
              <w:rPr>
                <w:rFonts w:ascii="Arial" w:eastAsia="Times New Roman" w:hAnsi="Arial" w:cs="Arial"/>
                <w:sz w:val="22"/>
                <w:szCs w:val="24"/>
                <w:lang w:eastAsia="ru-RU"/>
              </w:rPr>
            </w:pPr>
            <w:r w:rsidRPr="009F57F0">
              <w:rPr>
                <w:rFonts w:ascii="Arial" w:eastAsia="Times New Roman" w:hAnsi="Arial" w:cs="Arial"/>
                <w:sz w:val="22"/>
                <w:szCs w:val="24"/>
                <w:lang w:eastAsia="ru-RU"/>
              </w:rPr>
              <w:t xml:space="preserve">д. Петропавловка </w:t>
            </w:r>
          </w:p>
        </w:tc>
        <w:tc>
          <w:tcPr>
            <w:tcW w:w="1985" w:type="dxa"/>
            <w:vAlign w:val="center"/>
          </w:tcPr>
          <w:p w:rsidR="00597495" w:rsidRPr="009F57F0" w:rsidRDefault="00597495" w:rsidP="009F57F0">
            <w:pPr>
              <w:spacing w:line="240" w:lineRule="auto"/>
              <w:jc w:val="left"/>
              <w:rPr>
                <w:rFonts w:ascii="Arial" w:eastAsia="Times New Roman" w:hAnsi="Arial" w:cs="Arial"/>
                <w:sz w:val="22"/>
                <w:szCs w:val="24"/>
                <w:lang w:eastAsia="ru-RU"/>
              </w:rPr>
            </w:pPr>
            <w:r w:rsidRPr="009F57F0">
              <w:rPr>
                <w:rFonts w:ascii="Arial" w:eastAsia="Times New Roman" w:hAnsi="Arial" w:cs="Arial"/>
                <w:sz w:val="22"/>
                <w:szCs w:val="24"/>
                <w:lang w:eastAsia="ru-RU"/>
              </w:rPr>
              <w:t>2,0</w:t>
            </w:r>
          </w:p>
        </w:tc>
        <w:tc>
          <w:tcPr>
            <w:tcW w:w="3402" w:type="dxa"/>
            <w:vAlign w:val="center"/>
          </w:tcPr>
          <w:p w:rsidR="00597495" w:rsidRPr="009F57F0" w:rsidRDefault="00597495" w:rsidP="009F57F0">
            <w:pPr>
              <w:spacing w:line="240" w:lineRule="auto"/>
              <w:jc w:val="left"/>
              <w:rPr>
                <w:rFonts w:ascii="Arial" w:eastAsia="Times New Roman" w:hAnsi="Arial" w:cs="Arial"/>
                <w:sz w:val="22"/>
                <w:szCs w:val="24"/>
                <w:lang w:eastAsia="ru-RU"/>
              </w:rPr>
            </w:pPr>
            <w:r w:rsidRPr="009F57F0">
              <w:rPr>
                <w:rFonts w:ascii="Arial" w:eastAsia="Times New Roman" w:hAnsi="Arial" w:cs="Arial"/>
                <w:sz w:val="22"/>
                <w:szCs w:val="24"/>
                <w:lang w:eastAsia="ru-RU"/>
              </w:rPr>
              <w:t>Действующее</w:t>
            </w:r>
          </w:p>
        </w:tc>
      </w:tr>
    </w:tbl>
    <w:p w:rsidR="00597495" w:rsidRDefault="00597495" w:rsidP="00597495">
      <w:pPr>
        <w:ind w:firstLine="652"/>
        <w:rPr>
          <w:rFonts w:ascii="Arial" w:hAnsi="Arial" w:cs="Arial"/>
          <w:color w:val="000000" w:themeColor="text1"/>
          <w:szCs w:val="24"/>
        </w:rPr>
      </w:pP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В соответствии с СанПиН 2.2.1/2.1.1.1200-03 размер санитарно-защитной з</w:t>
      </w:r>
      <w:r w:rsidRPr="009F57F0">
        <w:rPr>
          <w:rFonts w:ascii="Arial" w:hAnsi="Arial" w:cs="Arial"/>
          <w:color w:val="000000" w:themeColor="text1"/>
          <w:szCs w:val="24"/>
        </w:rPr>
        <w:t>о</w:t>
      </w:r>
      <w:r w:rsidRPr="009F57F0">
        <w:rPr>
          <w:rFonts w:ascii="Arial" w:hAnsi="Arial" w:cs="Arial"/>
          <w:color w:val="000000" w:themeColor="text1"/>
          <w:szCs w:val="24"/>
        </w:rPr>
        <w:t>ны для свалок ТБО составляет 1000 м. СЗЗ всех объектов размещения ТБО Благ</w:t>
      </w:r>
      <w:r w:rsidRPr="009F57F0">
        <w:rPr>
          <w:rFonts w:ascii="Arial" w:hAnsi="Arial" w:cs="Arial"/>
          <w:color w:val="000000" w:themeColor="text1"/>
          <w:szCs w:val="24"/>
        </w:rPr>
        <w:t>о</w:t>
      </w:r>
      <w:r w:rsidRPr="009F57F0">
        <w:rPr>
          <w:rFonts w:ascii="Arial" w:hAnsi="Arial" w:cs="Arial"/>
          <w:color w:val="000000" w:themeColor="text1"/>
          <w:szCs w:val="24"/>
        </w:rPr>
        <w:t>вещенского сельсовета не соблюдается (в границах СЗЗ расположена жилая з</w:t>
      </w:r>
      <w:r w:rsidRPr="009F57F0">
        <w:rPr>
          <w:rFonts w:ascii="Arial" w:hAnsi="Arial" w:cs="Arial"/>
          <w:color w:val="000000" w:themeColor="text1"/>
          <w:szCs w:val="24"/>
        </w:rPr>
        <w:t>а</w:t>
      </w:r>
      <w:r w:rsidRPr="009F57F0">
        <w:rPr>
          <w:rFonts w:ascii="Arial" w:hAnsi="Arial" w:cs="Arial"/>
          <w:color w:val="000000" w:themeColor="text1"/>
          <w:szCs w:val="24"/>
        </w:rPr>
        <w:t>стройка).</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На территории Новосибирской области действует долгосрочная целевая пр</w:t>
      </w:r>
      <w:r w:rsidRPr="009F57F0">
        <w:rPr>
          <w:rFonts w:ascii="Arial" w:hAnsi="Arial" w:cs="Arial"/>
          <w:color w:val="000000" w:themeColor="text1"/>
          <w:szCs w:val="24"/>
        </w:rPr>
        <w:t>о</w:t>
      </w:r>
      <w:r w:rsidRPr="009F57F0">
        <w:rPr>
          <w:rFonts w:ascii="Arial" w:hAnsi="Arial" w:cs="Arial"/>
          <w:color w:val="000000" w:themeColor="text1"/>
          <w:szCs w:val="24"/>
        </w:rPr>
        <w:t>грамма «Обращение с отходами производства и потребления Новосибирской обл</w:t>
      </w:r>
      <w:r w:rsidRPr="009F57F0">
        <w:rPr>
          <w:rFonts w:ascii="Arial" w:hAnsi="Arial" w:cs="Arial"/>
          <w:color w:val="000000" w:themeColor="text1"/>
          <w:szCs w:val="24"/>
        </w:rPr>
        <w:t>а</w:t>
      </w:r>
      <w:r w:rsidRPr="009F57F0">
        <w:rPr>
          <w:rFonts w:ascii="Arial" w:hAnsi="Arial" w:cs="Arial"/>
          <w:color w:val="000000" w:themeColor="text1"/>
          <w:szCs w:val="24"/>
        </w:rPr>
        <w:t>сти на 2012-2016 годы», целью которой является совершенствование системы о</w:t>
      </w:r>
      <w:r w:rsidRPr="009F57F0">
        <w:rPr>
          <w:rFonts w:ascii="Arial" w:hAnsi="Arial" w:cs="Arial"/>
          <w:color w:val="000000" w:themeColor="text1"/>
          <w:szCs w:val="24"/>
        </w:rPr>
        <w:t>б</w:t>
      </w:r>
      <w:r w:rsidRPr="009F57F0">
        <w:rPr>
          <w:rFonts w:ascii="Arial" w:hAnsi="Arial" w:cs="Arial"/>
          <w:color w:val="000000" w:themeColor="text1"/>
          <w:szCs w:val="24"/>
        </w:rPr>
        <w:t>ращения с отходами производства и потребления в городских округах и админ</w:t>
      </w:r>
      <w:r w:rsidRPr="009F57F0">
        <w:rPr>
          <w:rFonts w:ascii="Arial" w:hAnsi="Arial" w:cs="Arial"/>
          <w:color w:val="000000" w:themeColor="text1"/>
          <w:szCs w:val="24"/>
        </w:rPr>
        <w:t>и</w:t>
      </w:r>
      <w:r w:rsidRPr="009F57F0">
        <w:rPr>
          <w:rFonts w:ascii="Arial" w:hAnsi="Arial" w:cs="Arial"/>
          <w:color w:val="000000" w:themeColor="text1"/>
          <w:szCs w:val="24"/>
        </w:rPr>
        <w:t>стративных центрах муниципальных районов Новосибирской области, направле</w:t>
      </w:r>
      <w:r w:rsidRPr="009F57F0">
        <w:rPr>
          <w:rFonts w:ascii="Arial" w:hAnsi="Arial" w:cs="Arial"/>
          <w:color w:val="000000" w:themeColor="text1"/>
          <w:szCs w:val="24"/>
        </w:rPr>
        <w:t>н</w:t>
      </w:r>
      <w:r w:rsidRPr="009F57F0">
        <w:rPr>
          <w:rFonts w:ascii="Arial" w:hAnsi="Arial" w:cs="Arial"/>
          <w:color w:val="000000" w:themeColor="text1"/>
          <w:szCs w:val="24"/>
        </w:rPr>
        <w:t>ное на сокращение объемов захоронения отходов, увеличение объемов их утил</w:t>
      </w:r>
      <w:r w:rsidRPr="009F57F0">
        <w:rPr>
          <w:rFonts w:ascii="Arial" w:hAnsi="Arial" w:cs="Arial"/>
          <w:color w:val="000000" w:themeColor="text1"/>
          <w:szCs w:val="24"/>
        </w:rPr>
        <w:t>и</w:t>
      </w:r>
      <w:r w:rsidRPr="009F57F0">
        <w:rPr>
          <w:rFonts w:ascii="Arial" w:hAnsi="Arial" w:cs="Arial"/>
          <w:color w:val="000000" w:themeColor="text1"/>
          <w:szCs w:val="24"/>
        </w:rPr>
        <w:t>зации и переработки с учетом выполнения требований законодательства Росси</w:t>
      </w:r>
      <w:r w:rsidRPr="009F57F0">
        <w:rPr>
          <w:rFonts w:ascii="Arial" w:hAnsi="Arial" w:cs="Arial"/>
          <w:color w:val="000000" w:themeColor="text1"/>
          <w:szCs w:val="24"/>
        </w:rPr>
        <w:t>й</w:t>
      </w:r>
      <w:r w:rsidRPr="009F57F0">
        <w:rPr>
          <w:rFonts w:ascii="Arial" w:hAnsi="Arial" w:cs="Arial"/>
          <w:color w:val="000000" w:themeColor="text1"/>
          <w:szCs w:val="24"/>
        </w:rPr>
        <w:t>ской Федерации в области безопасного обращения с отходами. Одной из задач программы является строительство полигонов твердых бытовых отходов, отвеч</w:t>
      </w:r>
      <w:r w:rsidRPr="009F57F0">
        <w:rPr>
          <w:rFonts w:ascii="Arial" w:hAnsi="Arial" w:cs="Arial"/>
          <w:color w:val="000000" w:themeColor="text1"/>
          <w:szCs w:val="24"/>
        </w:rPr>
        <w:t>а</w:t>
      </w:r>
      <w:r w:rsidRPr="009F57F0">
        <w:rPr>
          <w:rFonts w:ascii="Arial" w:hAnsi="Arial" w:cs="Arial"/>
          <w:color w:val="000000" w:themeColor="text1"/>
          <w:szCs w:val="24"/>
        </w:rPr>
        <w:t>ющих установленным требованиям, в первую очередь для обслуживания террит</w:t>
      </w:r>
      <w:r w:rsidRPr="009F57F0">
        <w:rPr>
          <w:rFonts w:ascii="Arial" w:hAnsi="Arial" w:cs="Arial"/>
          <w:color w:val="000000" w:themeColor="text1"/>
          <w:szCs w:val="24"/>
        </w:rPr>
        <w:t>о</w:t>
      </w:r>
      <w:r w:rsidRPr="009F57F0">
        <w:rPr>
          <w:rFonts w:ascii="Arial" w:hAnsi="Arial" w:cs="Arial"/>
          <w:color w:val="000000" w:themeColor="text1"/>
          <w:szCs w:val="24"/>
        </w:rPr>
        <w:t xml:space="preserve">рий с относительно высокой плотностью населения в административных центрах муниципальных районов Новосибирской области, обустройство существующих свалок, организация сбора твердых бытовых отходов. </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Система санитарной очистки и уборки территорий населенных мест должна предусматривать рациональный сбор, быстрое удаление, надежное обезврежив</w:t>
      </w:r>
      <w:r w:rsidRPr="009F57F0">
        <w:rPr>
          <w:rFonts w:ascii="Arial" w:hAnsi="Arial" w:cs="Arial"/>
          <w:color w:val="000000" w:themeColor="text1"/>
          <w:szCs w:val="24"/>
        </w:rPr>
        <w:t>а</w:t>
      </w:r>
      <w:r w:rsidRPr="009F57F0">
        <w:rPr>
          <w:rFonts w:ascii="Arial" w:hAnsi="Arial" w:cs="Arial"/>
          <w:color w:val="000000" w:themeColor="text1"/>
          <w:szCs w:val="24"/>
        </w:rPr>
        <w:t>ние и экономически целесообразную утилизацию бытовых отходов в соответствии со схемой очистки населенных пунктов.</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Для обеспечения должного санитарного уровня населенных мест и более эффективного использования парка специальных машин, бытовые отходы следует удалять по единой централизованной системе специализированными транспор</w:t>
      </w:r>
      <w:r w:rsidRPr="009F57F0">
        <w:rPr>
          <w:rFonts w:ascii="Arial" w:hAnsi="Arial" w:cs="Arial"/>
          <w:color w:val="000000" w:themeColor="text1"/>
          <w:szCs w:val="24"/>
        </w:rPr>
        <w:t>т</w:t>
      </w:r>
      <w:r w:rsidRPr="009F57F0">
        <w:rPr>
          <w:rFonts w:ascii="Arial" w:hAnsi="Arial" w:cs="Arial"/>
          <w:color w:val="000000" w:themeColor="text1"/>
          <w:szCs w:val="24"/>
        </w:rPr>
        <w:t>ными коммунальными предприятиями.</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Перечень отходов в период эксплуатации объектов жилой застройки включ</w:t>
      </w:r>
      <w:r w:rsidRPr="009F57F0">
        <w:rPr>
          <w:rFonts w:ascii="Arial" w:hAnsi="Arial" w:cs="Arial"/>
          <w:color w:val="000000" w:themeColor="text1"/>
          <w:szCs w:val="24"/>
        </w:rPr>
        <w:t>а</w:t>
      </w:r>
      <w:r w:rsidRPr="009F57F0">
        <w:rPr>
          <w:rFonts w:ascii="Arial" w:hAnsi="Arial" w:cs="Arial"/>
          <w:color w:val="000000" w:themeColor="text1"/>
          <w:szCs w:val="24"/>
        </w:rPr>
        <w:t>ет в себя:</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твердые бытовые отходы от жилого фонда;</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твердые бытовые отходы от детских дошкольных учреждений;</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твердые бытовые отходы от школ основного (полного) образования;</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твердые бытовые отходы от предприятий торговли;</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твердые бытовые отходы от объектов обслуживания и прочих нежилых п</w:t>
      </w:r>
      <w:r w:rsidRPr="009F57F0">
        <w:rPr>
          <w:rFonts w:ascii="Arial" w:hAnsi="Arial" w:cs="Arial"/>
          <w:color w:val="000000" w:themeColor="text1"/>
          <w:szCs w:val="24"/>
        </w:rPr>
        <w:t>о</w:t>
      </w:r>
      <w:r w:rsidRPr="009F57F0">
        <w:rPr>
          <w:rFonts w:ascii="Arial" w:hAnsi="Arial" w:cs="Arial"/>
          <w:color w:val="000000" w:themeColor="text1"/>
          <w:szCs w:val="24"/>
        </w:rPr>
        <w:t>мещений.</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Учитывая целесообразность вторичного использования утильных компоне</w:t>
      </w:r>
      <w:r w:rsidRPr="009F57F0">
        <w:rPr>
          <w:rFonts w:ascii="Arial" w:hAnsi="Arial" w:cs="Arial"/>
          <w:color w:val="000000" w:themeColor="text1"/>
          <w:szCs w:val="24"/>
        </w:rPr>
        <w:t>н</w:t>
      </w:r>
      <w:r w:rsidRPr="009F57F0">
        <w:rPr>
          <w:rFonts w:ascii="Arial" w:hAnsi="Arial" w:cs="Arial"/>
          <w:color w:val="000000" w:themeColor="text1"/>
          <w:szCs w:val="24"/>
        </w:rPr>
        <w:t>тов ТБО, проектом предлагается внедрение на проектируемой территории селе</w:t>
      </w:r>
      <w:r w:rsidRPr="009F57F0">
        <w:rPr>
          <w:rFonts w:ascii="Arial" w:hAnsi="Arial" w:cs="Arial"/>
          <w:color w:val="000000" w:themeColor="text1"/>
          <w:szCs w:val="24"/>
        </w:rPr>
        <w:t>к</w:t>
      </w:r>
      <w:r w:rsidRPr="009F57F0">
        <w:rPr>
          <w:rFonts w:ascii="Arial" w:hAnsi="Arial" w:cs="Arial"/>
          <w:color w:val="000000" w:themeColor="text1"/>
          <w:szCs w:val="24"/>
        </w:rPr>
        <w:t>тивного сбора отходов. Общая масса утильных фракций ТБО может быть отсорт</w:t>
      </w:r>
      <w:r w:rsidRPr="009F57F0">
        <w:rPr>
          <w:rFonts w:ascii="Arial" w:hAnsi="Arial" w:cs="Arial"/>
          <w:color w:val="000000" w:themeColor="text1"/>
          <w:szCs w:val="24"/>
        </w:rPr>
        <w:t>и</w:t>
      </w:r>
      <w:r w:rsidRPr="009F57F0">
        <w:rPr>
          <w:rFonts w:ascii="Arial" w:hAnsi="Arial" w:cs="Arial"/>
          <w:color w:val="000000" w:themeColor="text1"/>
          <w:szCs w:val="24"/>
        </w:rPr>
        <w:t>рована и использована в качестве вторичного сырья, остальная масса ТБО подл</w:t>
      </w:r>
      <w:r w:rsidRPr="009F57F0">
        <w:rPr>
          <w:rFonts w:ascii="Arial" w:hAnsi="Arial" w:cs="Arial"/>
          <w:color w:val="000000" w:themeColor="text1"/>
          <w:szCs w:val="24"/>
        </w:rPr>
        <w:t>е</w:t>
      </w:r>
      <w:r w:rsidRPr="009F57F0">
        <w:rPr>
          <w:rFonts w:ascii="Arial" w:hAnsi="Arial" w:cs="Arial"/>
          <w:color w:val="000000" w:themeColor="text1"/>
          <w:szCs w:val="24"/>
        </w:rPr>
        <w:t>жит захоронению на полигоне.</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Для оптимизации системы сбора отходов и минимизации затрат на террит</w:t>
      </w:r>
      <w:r w:rsidRPr="009F57F0">
        <w:rPr>
          <w:rFonts w:ascii="Arial" w:hAnsi="Arial" w:cs="Arial"/>
          <w:color w:val="000000" w:themeColor="text1"/>
          <w:szCs w:val="24"/>
        </w:rPr>
        <w:t>о</w:t>
      </w:r>
      <w:r w:rsidRPr="009F57F0">
        <w:rPr>
          <w:rFonts w:ascii="Arial" w:hAnsi="Arial" w:cs="Arial"/>
          <w:color w:val="000000" w:themeColor="text1"/>
          <w:szCs w:val="24"/>
        </w:rPr>
        <w:t>рии населенных пунктов предлагается установка евроконтейнеров на специальных контейнерных площадках.</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Для организации селективного сбора ТБО и для унификации системы сбора отходов и удобства отбора вторичного сырья оптимально использование евроко</w:t>
      </w:r>
      <w:r w:rsidRPr="009F57F0">
        <w:rPr>
          <w:rFonts w:ascii="Arial" w:hAnsi="Arial" w:cs="Arial"/>
          <w:color w:val="000000" w:themeColor="text1"/>
          <w:szCs w:val="24"/>
        </w:rPr>
        <w:t>н</w:t>
      </w:r>
      <w:r w:rsidRPr="009F57F0">
        <w:rPr>
          <w:rFonts w:ascii="Arial" w:hAnsi="Arial" w:cs="Arial"/>
          <w:color w:val="000000" w:themeColor="text1"/>
          <w:szCs w:val="24"/>
        </w:rPr>
        <w:t>тейнеров объемом 1,1 м</w:t>
      </w:r>
      <w:r w:rsidRPr="009F57F0">
        <w:rPr>
          <w:rFonts w:ascii="Arial" w:hAnsi="Arial" w:cs="Arial"/>
          <w:color w:val="000000" w:themeColor="text1"/>
          <w:szCs w:val="24"/>
          <w:vertAlign w:val="superscript"/>
        </w:rPr>
        <w:t>3</w:t>
      </w:r>
      <w:r w:rsidRPr="009F57F0">
        <w:rPr>
          <w:rFonts w:ascii="Arial" w:hAnsi="Arial" w:cs="Arial"/>
          <w:color w:val="000000" w:themeColor="text1"/>
          <w:szCs w:val="24"/>
        </w:rPr>
        <w:t xml:space="preserve"> со специальными крышками для сбора макулатуры и пл</w:t>
      </w:r>
      <w:r w:rsidRPr="009F57F0">
        <w:rPr>
          <w:rFonts w:ascii="Arial" w:hAnsi="Arial" w:cs="Arial"/>
          <w:color w:val="000000" w:themeColor="text1"/>
          <w:szCs w:val="24"/>
        </w:rPr>
        <w:t>а</w:t>
      </w:r>
      <w:r w:rsidRPr="009F57F0">
        <w:rPr>
          <w:rFonts w:ascii="Arial" w:hAnsi="Arial" w:cs="Arial"/>
          <w:color w:val="000000" w:themeColor="text1"/>
          <w:szCs w:val="24"/>
        </w:rPr>
        <w:t>стика.</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Периодичность удаления твердых бытовых отходов необходимо согласовать с районной службой Роспотребнадзора. Количество евроконтейнеров должно быть уточнено при разработке схемы санитарной очистки территории.</w:t>
      </w:r>
    </w:p>
    <w:p w:rsidR="00597495" w:rsidRPr="009F57F0" w:rsidRDefault="00597495" w:rsidP="009F57F0">
      <w:pPr>
        <w:autoSpaceDE w:val="0"/>
        <w:autoSpaceDN w:val="0"/>
        <w:adjustRightInd w:val="0"/>
        <w:ind w:firstLine="709"/>
        <w:rPr>
          <w:rFonts w:ascii="Arial" w:hAnsi="Arial" w:cs="Arial"/>
          <w:bCs/>
          <w:color w:val="000000" w:themeColor="text1"/>
          <w:szCs w:val="24"/>
        </w:rPr>
      </w:pPr>
      <w:r w:rsidRPr="009F57F0">
        <w:rPr>
          <w:rFonts w:ascii="Arial" w:hAnsi="Arial" w:cs="Arial"/>
          <w:bCs/>
          <w:color w:val="000000" w:themeColor="text1"/>
          <w:szCs w:val="24"/>
        </w:rPr>
        <w:t>Для удобства эксплуатации контейнеры размещаются на специальных ко</w:t>
      </w:r>
      <w:r w:rsidRPr="009F57F0">
        <w:rPr>
          <w:rFonts w:ascii="Arial" w:hAnsi="Arial" w:cs="Arial"/>
          <w:bCs/>
          <w:color w:val="000000" w:themeColor="text1"/>
          <w:szCs w:val="24"/>
        </w:rPr>
        <w:t>н</w:t>
      </w:r>
      <w:r w:rsidRPr="009F57F0">
        <w:rPr>
          <w:rFonts w:ascii="Arial" w:hAnsi="Arial" w:cs="Arial"/>
          <w:bCs/>
          <w:color w:val="000000" w:themeColor="text1"/>
          <w:szCs w:val="24"/>
        </w:rPr>
        <w:t>тейнерных площадках, представляющих собой асфальтированное покрытие ра</w:t>
      </w:r>
      <w:r w:rsidRPr="009F57F0">
        <w:rPr>
          <w:rFonts w:ascii="Arial" w:hAnsi="Arial" w:cs="Arial"/>
          <w:bCs/>
          <w:color w:val="000000" w:themeColor="text1"/>
          <w:szCs w:val="24"/>
        </w:rPr>
        <w:t>з</w:t>
      </w:r>
      <w:r w:rsidRPr="009F57F0">
        <w:rPr>
          <w:rFonts w:ascii="Arial" w:hAnsi="Arial" w:cs="Arial"/>
          <w:bCs/>
          <w:color w:val="000000" w:themeColor="text1"/>
          <w:szCs w:val="24"/>
        </w:rPr>
        <w:t>мерами 1,5x1,5 м с бордюром и уклоном в сторону проезжей части, возможно ограждение с учетом соблюдения санитарных разрывов до жилых домов.</w:t>
      </w:r>
    </w:p>
    <w:p w:rsidR="00597495" w:rsidRPr="009F57F0" w:rsidRDefault="00597495" w:rsidP="009F57F0">
      <w:pPr>
        <w:autoSpaceDE w:val="0"/>
        <w:autoSpaceDN w:val="0"/>
        <w:adjustRightInd w:val="0"/>
        <w:ind w:firstLine="709"/>
        <w:rPr>
          <w:rFonts w:ascii="Arial" w:hAnsi="Arial" w:cs="Arial"/>
          <w:bCs/>
          <w:color w:val="000000" w:themeColor="text1"/>
          <w:szCs w:val="24"/>
        </w:rPr>
      </w:pPr>
      <w:r w:rsidRPr="009F57F0">
        <w:rPr>
          <w:rFonts w:ascii="Arial" w:hAnsi="Arial" w:cs="Arial"/>
          <w:bCs/>
          <w:color w:val="000000" w:themeColor="text1"/>
          <w:szCs w:val="24"/>
        </w:rPr>
        <w:t>В отдаленных населенных пунктах численностью менее 1000 человек сбор отходов осуществляется в стандартные евроконтейнеры с емкостью, зависящей от конкретной ситуации на обслуживаемой территории (0,24-1,1 м</w:t>
      </w:r>
      <w:r w:rsidRPr="009F57F0">
        <w:rPr>
          <w:rFonts w:ascii="Arial" w:hAnsi="Arial" w:cs="Arial"/>
          <w:bCs/>
          <w:color w:val="000000" w:themeColor="text1"/>
          <w:szCs w:val="24"/>
          <w:vertAlign w:val="superscript"/>
        </w:rPr>
        <w:t>3</w:t>
      </w:r>
      <w:r w:rsidRPr="009F57F0">
        <w:rPr>
          <w:rFonts w:ascii="Arial" w:hAnsi="Arial" w:cs="Arial"/>
          <w:bCs/>
          <w:color w:val="000000" w:themeColor="text1"/>
          <w:szCs w:val="24"/>
        </w:rPr>
        <w:t>).</w:t>
      </w:r>
    </w:p>
    <w:p w:rsidR="00597495" w:rsidRPr="009F57F0" w:rsidRDefault="00597495" w:rsidP="009F57F0">
      <w:pPr>
        <w:autoSpaceDE w:val="0"/>
        <w:autoSpaceDN w:val="0"/>
        <w:adjustRightInd w:val="0"/>
        <w:ind w:firstLine="709"/>
        <w:rPr>
          <w:rFonts w:ascii="Arial" w:hAnsi="Arial" w:cs="Arial"/>
          <w:bCs/>
          <w:color w:val="000000" w:themeColor="text1"/>
          <w:szCs w:val="24"/>
        </w:rPr>
      </w:pPr>
      <w:r w:rsidRPr="009F57F0">
        <w:rPr>
          <w:rFonts w:ascii="Arial" w:hAnsi="Arial" w:cs="Arial"/>
          <w:bCs/>
          <w:color w:val="000000" w:themeColor="text1"/>
          <w:szCs w:val="24"/>
        </w:rPr>
        <w:t>В малонаселенных деревнях и селах применяется индивидуальная система сбора и вывоза отходов (в мешки и т.п.).</w:t>
      </w:r>
    </w:p>
    <w:p w:rsidR="00597495" w:rsidRDefault="00597495" w:rsidP="00EE0EC5">
      <w:pPr>
        <w:pStyle w:val="S1"/>
      </w:pPr>
    </w:p>
    <w:p w:rsidR="008C535A" w:rsidRPr="009F57F0" w:rsidRDefault="008C535A" w:rsidP="00EE0EC5">
      <w:pPr>
        <w:pStyle w:val="S1"/>
      </w:pPr>
    </w:p>
    <w:p w:rsidR="00597495" w:rsidRPr="006C50BB" w:rsidRDefault="006C50BB" w:rsidP="00EE0EC5">
      <w:pPr>
        <w:pStyle w:val="S1"/>
      </w:pPr>
      <w:r w:rsidRPr="006C50BB">
        <w:t>8.</w:t>
      </w:r>
      <w:r>
        <w:t xml:space="preserve">6.2. </w:t>
      </w:r>
      <w:r w:rsidRPr="006C50BB">
        <w:t>Проектные предложения по оптимизации системы</w:t>
      </w:r>
      <w:r>
        <w:t xml:space="preserve"> </w:t>
      </w:r>
      <w:r w:rsidRPr="006C50BB">
        <w:t>обращения</w:t>
      </w:r>
      <w:r>
        <w:t xml:space="preserve"> </w:t>
      </w:r>
      <w:r w:rsidRPr="006C50BB">
        <w:t>с отходами</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Для обеспечения экологического и санитарно-эпидемиологического благоп</w:t>
      </w:r>
      <w:r w:rsidRPr="009F57F0">
        <w:rPr>
          <w:rFonts w:ascii="Arial" w:hAnsi="Arial" w:cs="Arial"/>
          <w:color w:val="000000" w:themeColor="text1"/>
          <w:szCs w:val="24"/>
        </w:rPr>
        <w:t>о</w:t>
      </w:r>
      <w:r w:rsidRPr="009F57F0">
        <w:rPr>
          <w:rFonts w:ascii="Arial" w:hAnsi="Arial" w:cs="Arial"/>
          <w:color w:val="000000" w:themeColor="text1"/>
          <w:szCs w:val="24"/>
        </w:rPr>
        <w:t>лучия населения и охраны окружающей среды проектом предлагается:</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разработка и утверждение  схемы санитарной очистки территории Благ</w:t>
      </w:r>
      <w:r w:rsidRPr="009F57F0">
        <w:rPr>
          <w:rFonts w:ascii="Arial" w:hAnsi="Arial" w:cs="Arial"/>
          <w:color w:val="000000" w:themeColor="text1"/>
          <w:szCs w:val="24"/>
        </w:rPr>
        <w:t>о</w:t>
      </w:r>
      <w:r w:rsidRPr="009F57F0">
        <w:rPr>
          <w:rFonts w:ascii="Arial" w:hAnsi="Arial" w:cs="Arial"/>
          <w:color w:val="000000" w:themeColor="text1"/>
          <w:szCs w:val="24"/>
        </w:rPr>
        <w:t>вещенского сельсовета;</w:t>
      </w:r>
    </w:p>
    <w:p w:rsidR="00597495" w:rsidRPr="009F57F0" w:rsidRDefault="00597495" w:rsidP="009F57F0">
      <w:pPr>
        <w:tabs>
          <w:tab w:val="num" w:pos="709"/>
        </w:tabs>
        <w:suppressAutoHyphens/>
        <w:autoSpaceDE w:val="0"/>
        <w:ind w:firstLine="709"/>
        <w:rPr>
          <w:rFonts w:ascii="Arial" w:eastAsia="Times New Roman" w:hAnsi="Arial" w:cs="Arial"/>
          <w:szCs w:val="24"/>
          <w:lang w:eastAsia="ar-SA"/>
        </w:rPr>
      </w:pPr>
      <w:r w:rsidRPr="009F57F0">
        <w:rPr>
          <w:rFonts w:ascii="Arial" w:eastAsia="Times New Roman" w:hAnsi="Arial" w:cs="Arial"/>
          <w:szCs w:val="24"/>
          <w:lang w:eastAsia="ar-SA"/>
        </w:rPr>
        <w:tab/>
        <w:t>- закрытие и рекультивация существующих объектов размещения ТБО;</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сбор и транспортировку ТБО предусмотреть системой несменяемых мус</w:t>
      </w:r>
      <w:r w:rsidRPr="009F57F0">
        <w:rPr>
          <w:rFonts w:ascii="Arial" w:hAnsi="Arial" w:cs="Arial"/>
          <w:color w:val="000000" w:themeColor="text1"/>
          <w:szCs w:val="24"/>
        </w:rPr>
        <w:t>о</w:t>
      </w:r>
      <w:r w:rsidRPr="009F57F0">
        <w:rPr>
          <w:rFonts w:ascii="Arial" w:hAnsi="Arial" w:cs="Arial"/>
          <w:color w:val="000000" w:themeColor="text1"/>
          <w:szCs w:val="24"/>
        </w:rPr>
        <w:t>росборников;</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для сбора отходов использовать стандартные контейнеры небольшого об</w:t>
      </w:r>
      <w:r w:rsidRPr="009F57F0">
        <w:rPr>
          <w:rFonts w:ascii="Arial" w:hAnsi="Arial" w:cs="Arial"/>
          <w:color w:val="000000" w:themeColor="text1"/>
          <w:szCs w:val="24"/>
        </w:rPr>
        <w:t>ъ</w:t>
      </w:r>
      <w:r w:rsidRPr="009F57F0">
        <w:rPr>
          <w:rFonts w:ascii="Arial" w:hAnsi="Arial" w:cs="Arial"/>
          <w:color w:val="000000" w:themeColor="text1"/>
          <w:szCs w:val="24"/>
        </w:rPr>
        <w:t xml:space="preserve">ема; </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не допускать накопления на проектируемой территории мусора и других в</w:t>
      </w:r>
      <w:r w:rsidRPr="009F57F0">
        <w:rPr>
          <w:rFonts w:ascii="Arial" w:hAnsi="Arial" w:cs="Arial"/>
          <w:color w:val="000000" w:themeColor="text1"/>
          <w:szCs w:val="24"/>
        </w:rPr>
        <w:t>и</w:t>
      </w:r>
      <w:r w:rsidRPr="009F57F0">
        <w:rPr>
          <w:rFonts w:ascii="Arial" w:hAnsi="Arial" w:cs="Arial"/>
          <w:color w:val="000000" w:themeColor="text1"/>
          <w:szCs w:val="24"/>
        </w:rPr>
        <w:t>дов отходов в количестве, превышающем предельную вместимость мест их вр</w:t>
      </w:r>
      <w:r w:rsidRPr="009F57F0">
        <w:rPr>
          <w:rFonts w:ascii="Arial" w:hAnsi="Arial" w:cs="Arial"/>
          <w:color w:val="000000" w:themeColor="text1"/>
          <w:szCs w:val="24"/>
        </w:rPr>
        <w:t>е</w:t>
      </w:r>
      <w:r w:rsidRPr="009F57F0">
        <w:rPr>
          <w:rFonts w:ascii="Arial" w:hAnsi="Arial" w:cs="Arial"/>
          <w:color w:val="000000" w:themeColor="text1"/>
          <w:szCs w:val="24"/>
        </w:rPr>
        <w:t>менного хранения;</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передачу опасных отходов на переработку или утилизацию осуществлять только по договорам со специализированными предприятиями, имеющими лице</w:t>
      </w:r>
      <w:r w:rsidRPr="009F57F0">
        <w:rPr>
          <w:rFonts w:ascii="Arial" w:hAnsi="Arial" w:cs="Arial"/>
          <w:color w:val="000000" w:themeColor="text1"/>
          <w:szCs w:val="24"/>
        </w:rPr>
        <w:t>н</w:t>
      </w:r>
      <w:r w:rsidRPr="009F57F0">
        <w:rPr>
          <w:rFonts w:ascii="Arial" w:hAnsi="Arial" w:cs="Arial"/>
          <w:color w:val="000000" w:themeColor="text1"/>
          <w:szCs w:val="24"/>
        </w:rPr>
        <w:t>зии на осуществление данного вида деятельности в соответствии с Федеральным Законом «О лицензировании отдельных видов деятельности» №128-ФЗ от 08.08.01г.;</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внедрение системы раздельного сбора ценных компонентов ТБО (бумага, стекло, текстиль, пищевые отходы, пластик и т.д.);</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организация планово-поквартальной системы санитарной очистки населе</w:t>
      </w:r>
      <w:r w:rsidRPr="009F57F0">
        <w:rPr>
          <w:rFonts w:ascii="Arial" w:hAnsi="Arial" w:cs="Arial"/>
          <w:color w:val="000000" w:themeColor="text1"/>
          <w:szCs w:val="24"/>
        </w:rPr>
        <w:t>н</w:t>
      </w:r>
      <w:r w:rsidRPr="009F57F0">
        <w:rPr>
          <w:rFonts w:ascii="Arial" w:hAnsi="Arial" w:cs="Arial"/>
          <w:color w:val="000000" w:themeColor="text1"/>
          <w:szCs w:val="24"/>
        </w:rPr>
        <w:t>ных пунктов;</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организация уборки территорий населенных пунктов от мусора, смета, сн</w:t>
      </w:r>
      <w:r w:rsidRPr="009F57F0">
        <w:rPr>
          <w:rFonts w:ascii="Arial" w:hAnsi="Arial" w:cs="Arial"/>
          <w:color w:val="000000" w:themeColor="text1"/>
          <w:szCs w:val="24"/>
        </w:rPr>
        <w:t>е</w:t>
      </w:r>
      <w:r w:rsidRPr="009F57F0">
        <w:rPr>
          <w:rFonts w:ascii="Arial" w:hAnsi="Arial" w:cs="Arial"/>
          <w:color w:val="000000" w:themeColor="text1"/>
          <w:szCs w:val="24"/>
        </w:rPr>
        <w:t>га.</w:t>
      </w:r>
    </w:p>
    <w:p w:rsidR="00597495" w:rsidRPr="009F57F0" w:rsidRDefault="00597495" w:rsidP="00EE0EC5">
      <w:pPr>
        <w:pStyle w:val="S1"/>
      </w:pPr>
    </w:p>
    <w:p w:rsidR="00597495" w:rsidRPr="009F57F0" w:rsidRDefault="006C50BB" w:rsidP="00EE0EC5">
      <w:pPr>
        <w:pStyle w:val="S1"/>
      </w:pPr>
      <w:r>
        <w:t>8.</w:t>
      </w:r>
      <w:r w:rsidRPr="009F57F0">
        <w:t>6.3. Медицинские отходы</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Согласно ГОСТ 30772-2001, к отходам лечебно-профилактических учрежд</w:t>
      </w:r>
      <w:r w:rsidRPr="009F57F0">
        <w:rPr>
          <w:rFonts w:ascii="Arial" w:hAnsi="Arial" w:cs="Arial"/>
          <w:color w:val="000000" w:themeColor="text1"/>
          <w:szCs w:val="24"/>
        </w:rPr>
        <w:t>е</w:t>
      </w:r>
      <w:r w:rsidRPr="009F57F0">
        <w:rPr>
          <w:rFonts w:ascii="Arial" w:hAnsi="Arial" w:cs="Arial"/>
          <w:color w:val="000000" w:themeColor="text1"/>
          <w:szCs w:val="24"/>
        </w:rPr>
        <w:t>ний относятся: материалы, вещества, изделия, утратившие частично или полн</w:t>
      </w:r>
      <w:r w:rsidRPr="009F57F0">
        <w:rPr>
          <w:rFonts w:ascii="Arial" w:hAnsi="Arial" w:cs="Arial"/>
          <w:color w:val="000000" w:themeColor="text1"/>
          <w:szCs w:val="24"/>
        </w:rPr>
        <w:t>о</w:t>
      </w:r>
      <w:r w:rsidRPr="009F57F0">
        <w:rPr>
          <w:rFonts w:ascii="Arial" w:hAnsi="Arial" w:cs="Arial"/>
          <w:color w:val="000000" w:themeColor="text1"/>
          <w:szCs w:val="24"/>
        </w:rPr>
        <w:t>стью свои первоначальные потребительские свойства в ходе осуществления мед</w:t>
      </w:r>
      <w:r w:rsidRPr="009F57F0">
        <w:rPr>
          <w:rFonts w:ascii="Arial" w:hAnsi="Arial" w:cs="Arial"/>
          <w:color w:val="000000" w:themeColor="text1"/>
          <w:szCs w:val="24"/>
        </w:rPr>
        <w:t>и</w:t>
      </w:r>
      <w:r w:rsidRPr="009F57F0">
        <w:rPr>
          <w:rFonts w:ascii="Arial" w:hAnsi="Arial" w:cs="Arial"/>
          <w:color w:val="000000" w:themeColor="text1"/>
          <w:szCs w:val="24"/>
        </w:rPr>
        <w:t>цинских манипуляций, проводимых при лечении или обследовании людей в мед</w:t>
      </w:r>
      <w:r w:rsidRPr="009F57F0">
        <w:rPr>
          <w:rFonts w:ascii="Arial" w:hAnsi="Arial" w:cs="Arial"/>
          <w:color w:val="000000" w:themeColor="text1"/>
          <w:szCs w:val="24"/>
        </w:rPr>
        <w:t>и</w:t>
      </w:r>
      <w:r w:rsidRPr="009F57F0">
        <w:rPr>
          <w:rFonts w:ascii="Arial" w:hAnsi="Arial" w:cs="Arial"/>
          <w:color w:val="000000" w:themeColor="text1"/>
          <w:szCs w:val="24"/>
        </w:rPr>
        <w:t>цинских учреждениях.</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При этом система обращения с отходами лечебно-профилактических учр</w:t>
      </w:r>
      <w:r w:rsidRPr="009F57F0">
        <w:rPr>
          <w:rFonts w:ascii="Arial" w:hAnsi="Arial" w:cs="Arial"/>
          <w:color w:val="000000" w:themeColor="text1"/>
          <w:szCs w:val="24"/>
        </w:rPr>
        <w:t>е</w:t>
      </w:r>
      <w:r w:rsidRPr="009F57F0">
        <w:rPr>
          <w:rFonts w:ascii="Arial" w:hAnsi="Arial" w:cs="Arial"/>
          <w:color w:val="000000" w:themeColor="text1"/>
          <w:szCs w:val="24"/>
        </w:rPr>
        <w:t>ждений должна обеспечивать экологическую и санитарную безопасность на всех ее этапах: сбора, транспортировки, обезвреживания и захоронения отходов в соотве</w:t>
      </w:r>
      <w:r w:rsidRPr="009F57F0">
        <w:rPr>
          <w:rFonts w:ascii="Arial" w:hAnsi="Arial" w:cs="Arial"/>
          <w:color w:val="000000" w:themeColor="text1"/>
          <w:szCs w:val="24"/>
        </w:rPr>
        <w:t>т</w:t>
      </w:r>
      <w:r w:rsidRPr="009F57F0">
        <w:rPr>
          <w:rFonts w:ascii="Arial" w:hAnsi="Arial" w:cs="Arial"/>
          <w:color w:val="000000" w:themeColor="text1"/>
          <w:szCs w:val="24"/>
        </w:rPr>
        <w:t>ствии с СанПиН 2.1.7.2790-10 «Санитарно-эпидемиологические требования к о</w:t>
      </w:r>
      <w:r w:rsidRPr="009F57F0">
        <w:rPr>
          <w:rFonts w:ascii="Arial" w:hAnsi="Arial" w:cs="Arial"/>
          <w:color w:val="000000" w:themeColor="text1"/>
          <w:szCs w:val="24"/>
        </w:rPr>
        <w:t>б</w:t>
      </w:r>
      <w:r w:rsidRPr="009F57F0">
        <w:rPr>
          <w:rFonts w:ascii="Arial" w:hAnsi="Arial" w:cs="Arial"/>
          <w:color w:val="000000" w:themeColor="text1"/>
          <w:szCs w:val="24"/>
        </w:rPr>
        <w:t>ращению с медицинскими отходами».</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Сбор отходов класса А осуществляется в многоразовые емкости или однор</w:t>
      </w:r>
      <w:r w:rsidRPr="009F57F0">
        <w:rPr>
          <w:rFonts w:ascii="Arial" w:hAnsi="Arial" w:cs="Arial"/>
          <w:color w:val="000000" w:themeColor="text1"/>
          <w:szCs w:val="24"/>
        </w:rPr>
        <w:t>а</w:t>
      </w:r>
      <w:r w:rsidRPr="009F57F0">
        <w:rPr>
          <w:rFonts w:ascii="Arial" w:hAnsi="Arial" w:cs="Arial"/>
          <w:color w:val="000000" w:themeColor="text1"/>
          <w:szCs w:val="24"/>
        </w:rPr>
        <w:t>зовые пакеты. Отходы класса Б и В подлежат обязательному обеззараживанию (дезинфекции)/обезвреживанию. Выбор метода обеззараживания/обезвреживания определяется возможностями организации, осуществляющей медицинскую и/или фармацевтическую деятельность, и выполняется при разработке схемы обращения с медицинскими отходами. После аппаратных способов обеззараживания с прим</w:t>
      </w:r>
      <w:r w:rsidRPr="009F57F0">
        <w:rPr>
          <w:rFonts w:ascii="Arial" w:hAnsi="Arial" w:cs="Arial"/>
          <w:color w:val="000000" w:themeColor="text1"/>
          <w:szCs w:val="24"/>
        </w:rPr>
        <w:t>е</w:t>
      </w:r>
      <w:r w:rsidRPr="009F57F0">
        <w:rPr>
          <w:rFonts w:ascii="Arial" w:hAnsi="Arial" w:cs="Arial"/>
          <w:color w:val="000000" w:themeColor="text1"/>
          <w:szCs w:val="24"/>
        </w:rPr>
        <w:t>нением физических методов и изменения внешнего вида отходов, исключающего возможность их повторного применения, отходы классов Б и В могут накапливат</w:t>
      </w:r>
      <w:r w:rsidRPr="009F57F0">
        <w:rPr>
          <w:rFonts w:ascii="Arial" w:hAnsi="Arial" w:cs="Arial"/>
          <w:color w:val="000000" w:themeColor="text1"/>
          <w:szCs w:val="24"/>
        </w:rPr>
        <w:t>ь</w:t>
      </w:r>
      <w:r w:rsidRPr="009F57F0">
        <w:rPr>
          <w:rFonts w:ascii="Arial" w:hAnsi="Arial" w:cs="Arial"/>
          <w:color w:val="000000" w:themeColor="text1"/>
          <w:szCs w:val="24"/>
        </w:rPr>
        <w:t xml:space="preserve">ся, временно храниться, транспортироваться, уничтожаться и </w:t>
      </w:r>
      <w:proofErr w:type="spellStart"/>
      <w:r w:rsidRPr="009F57F0">
        <w:rPr>
          <w:rFonts w:ascii="Arial" w:hAnsi="Arial" w:cs="Arial"/>
          <w:color w:val="000000" w:themeColor="text1"/>
          <w:szCs w:val="24"/>
        </w:rPr>
        <w:t>захораниваться</w:t>
      </w:r>
      <w:proofErr w:type="spellEnd"/>
      <w:r w:rsidRPr="009F57F0">
        <w:rPr>
          <w:rFonts w:ascii="Arial" w:hAnsi="Arial" w:cs="Arial"/>
          <w:color w:val="000000" w:themeColor="text1"/>
          <w:szCs w:val="24"/>
        </w:rPr>
        <w:t xml:space="preserve"> со</w:t>
      </w:r>
      <w:r w:rsidRPr="009F57F0">
        <w:rPr>
          <w:rFonts w:ascii="Arial" w:hAnsi="Arial" w:cs="Arial"/>
          <w:color w:val="000000" w:themeColor="text1"/>
          <w:szCs w:val="24"/>
        </w:rPr>
        <w:t>в</w:t>
      </w:r>
      <w:r w:rsidRPr="009F57F0">
        <w:rPr>
          <w:rFonts w:ascii="Arial" w:hAnsi="Arial" w:cs="Arial"/>
          <w:color w:val="000000" w:themeColor="text1"/>
          <w:szCs w:val="24"/>
        </w:rPr>
        <w:t>местно с отходами класса А. Упаковка обеззараженных медицинских отходов кла</w:t>
      </w:r>
      <w:r w:rsidRPr="009F57F0">
        <w:rPr>
          <w:rFonts w:ascii="Arial" w:hAnsi="Arial" w:cs="Arial"/>
          <w:color w:val="000000" w:themeColor="text1"/>
          <w:szCs w:val="24"/>
        </w:rPr>
        <w:t>с</w:t>
      </w:r>
      <w:r w:rsidRPr="009F57F0">
        <w:rPr>
          <w:rFonts w:ascii="Arial" w:hAnsi="Arial" w:cs="Arial"/>
          <w:color w:val="000000" w:themeColor="text1"/>
          <w:szCs w:val="24"/>
        </w:rPr>
        <w:t>сов Б и В должна иметь маркировку, свидетельствующую о проведенном обезз</w:t>
      </w:r>
      <w:r w:rsidRPr="009F57F0">
        <w:rPr>
          <w:rFonts w:ascii="Arial" w:hAnsi="Arial" w:cs="Arial"/>
          <w:color w:val="000000" w:themeColor="text1"/>
          <w:szCs w:val="24"/>
        </w:rPr>
        <w:t>а</w:t>
      </w:r>
      <w:r w:rsidRPr="009F57F0">
        <w:rPr>
          <w:rFonts w:ascii="Arial" w:hAnsi="Arial" w:cs="Arial"/>
          <w:color w:val="000000" w:themeColor="text1"/>
          <w:szCs w:val="24"/>
        </w:rPr>
        <w:t>раживании отходов.</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Система сбора, временного хранения и транспортирования медицинских о</w:t>
      </w:r>
      <w:r w:rsidRPr="009F57F0">
        <w:rPr>
          <w:rFonts w:ascii="Arial" w:hAnsi="Arial" w:cs="Arial"/>
          <w:color w:val="000000" w:themeColor="text1"/>
          <w:szCs w:val="24"/>
        </w:rPr>
        <w:t>т</w:t>
      </w:r>
      <w:r w:rsidRPr="009F57F0">
        <w:rPr>
          <w:rFonts w:ascii="Arial" w:hAnsi="Arial" w:cs="Arial"/>
          <w:color w:val="000000" w:themeColor="text1"/>
          <w:szCs w:val="24"/>
        </w:rPr>
        <w:t>ходов должна включать следующие этапы:</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 сбор отходов внутри организаций, осуществляющих медицинскую и/или фармацевтическую деятельность;</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 перемещение отходов из подразделений и временное хранение отходов на территории организации, образующей отходы;</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 обеззараживание/обезвреживание;</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 транспортирование отходов с территории организации, образующей отх</w:t>
      </w:r>
      <w:r w:rsidRPr="009F57F0">
        <w:rPr>
          <w:rFonts w:ascii="Arial" w:hAnsi="Arial" w:cs="Arial"/>
          <w:color w:val="000000" w:themeColor="text1"/>
          <w:szCs w:val="24"/>
        </w:rPr>
        <w:t>о</w:t>
      </w:r>
      <w:r w:rsidRPr="009F57F0">
        <w:rPr>
          <w:rFonts w:ascii="Arial" w:hAnsi="Arial" w:cs="Arial"/>
          <w:color w:val="000000" w:themeColor="text1"/>
          <w:szCs w:val="24"/>
        </w:rPr>
        <w:t>ды;</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 захоронение или уничтожение медицинских отходов.</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Смешение отходов различных классов в общей емкости недопустимо.</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Сбор, временное хранение и вывоз отходов следует выполнять в соотве</w:t>
      </w:r>
      <w:r w:rsidRPr="009F57F0">
        <w:rPr>
          <w:rFonts w:ascii="Arial" w:hAnsi="Arial" w:cs="Arial"/>
          <w:color w:val="000000" w:themeColor="text1"/>
          <w:szCs w:val="24"/>
        </w:rPr>
        <w:t>т</w:t>
      </w:r>
      <w:r w:rsidRPr="009F57F0">
        <w:rPr>
          <w:rFonts w:ascii="Arial" w:hAnsi="Arial" w:cs="Arial"/>
          <w:color w:val="000000" w:themeColor="text1"/>
          <w:szCs w:val="24"/>
        </w:rPr>
        <w:t>ствии со схемой обращения с медицинскими отходами, принятой в данной орган</w:t>
      </w:r>
      <w:r w:rsidRPr="009F57F0">
        <w:rPr>
          <w:rFonts w:ascii="Arial" w:hAnsi="Arial" w:cs="Arial"/>
          <w:color w:val="000000" w:themeColor="text1"/>
          <w:szCs w:val="24"/>
        </w:rPr>
        <w:t>и</w:t>
      </w:r>
      <w:r w:rsidRPr="009F57F0">
        <w:rPr>
          <w:rFonts w:ascii="Arial" w:hAnsi="Arial" w:cs="Arial"/>
          <w:color w:val="000000" w:themeColor="text1"/>
          <w:szCs w:val="24"/>
        </w:rPr>
        <w:t>зации, осуществляющей медицинскую и/или фармацевтическую деятельность.</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Для снижения негативного воздействия отходов ЛПУ на окружающую пр</w:t>
      </w:r>
      <w:r w:rsidRPr="009F57F0">
        <w:rPr>
          <w:rFonts w:ascii="Arial" w:hAnsi="Arial" w:cs="Arial"/>
          <w:color w:val="000000" w:themeColor="text1"/>
          <w:szCs w:val="24"/>
        </w:rPr>
        <w:t>и</w:t>
      </w:r>
      <w:r w:rsidRPr="009F57F0">
        <w:rPr>
          <w:rFonts w:ascii="Arial" w:hAnsi="Arial" w:cs="Arial"/>
          <w:color w:val="000000" w:themeColor="text1"/>
          <w:szCs w:val="24"/>
        </w:rPr>
        <w:t>родную среду и создания благоприятной санитарно-эпидемиологической обстано</w:t>
      </w:r>
      <w:r w:rsidRPr="009F57F0">
        <w:rPr>
          <w:rFonts w:ascii="Arial" w:hAnsi="Arial" w:cs="Arial"/>
          <w:color w:val="000000" w:themeColor="text1"/>
          <w:szCs w:val="24"/>
        </w:rPr>
        <w:t>в</w:t>
      </w:r>
      <w:r w:rsidRPr="009F57F0">
        <w:rPr>
          <w:rFonts w:ascii="Arial" w:hAnsi="Arial" w:cs="Arial"/>
          <w:color w:val="000000" w:themeColor="text1"/>
          <w:szCs w:val="24"/>
        </w:rPr>
        <w:t>ки на территории района необходимо провести инвентаризацию образующихся о</w:t>
      </w:r>
      <w:r w:rsidRPr="009F57F0">
        <w:rPr>
          <w:rFonts w:ascii="Arial" w:hAnsi="Arial" w:cs="Arial"/>
          <w:color w:val="000000" w:themeColor="text1"/>
          <w:szCs w:val="24"/>
        </w:rPr>
        <w:t>т</w:t>
      </w:r>
      <w:r w:rsidRPr="009F57F0">
        <w:rPr>
          <w:rFonts w:ascii="Arial" w:hAnsi="Arial" w:cs="Arial"/>
          <w:color w:val="000000" w:themeColor="text1"/>
          <w:szCs w:val="24"/>
        </w:rPr>
        <w:t>ходов ЛПУ, ввести учет объемов образования, накопления и вывоза отходов, орг</w:t>
      </w:r>
      <w:r w:rsidRPr="009F57F0">
        <w:rPr>
          <w:rFonts w:ascii="Arial" w:hAnsi="Arial" w:cs="Arial"/>
          <w:color w:val="000000" w:themeColor="text1"/>
          <w:szCs w:val="24"/>
        </w:rPr>
        <w:t>а</w:t>
      </w:r>
      <w:r w:rsidRPr="009F57F0">
        <w:rPr>
          <w:rFonts w:ascii="Arial" w:hAnsi="Arial" w:cs="Arial"/>
          <w:color w:val="000000" w:themeColor="text1"/>
          <w:szCs w:val="24"/>
        </w:rPr>
        <w:t>низовать утилизацию отходов, содержащих фармацевтическую продукцию, обесп</w:t>
      </w:r>
      <w:r w:rsidRPr="009F57F0">
        <w:rPr>
          <w:rFonts w:ascii="Arial" w:hAnsi="Arial" w:cs="Arial"/>
          <w:color w:val="000000" w:themeColor="text1"/>
          <w:szCs w:val="24"/>
        </w:rPr>
        <w:t>е</w:t>
      </w:r>
      <w:r w:rsidRPr="009F57F0">
        <w:rPr>
          <w:rFonts w:ascii="Arial" w:hAnsi="Arial" w:cs="Arial"/>
          <w:color w:val="000000" w:themeColor="text1"/>
          <w:szCs w:val="24"/>
        </w:rPr>
        <w:t>чить вывоз отходов ЛПУ специализированными автотранспортными средствами.</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Для обезвреживания медицинских отходов классов Б и В рекомендуются м</w:t>
      </w:r>
      <w:r w:rsidRPr="009F57F0">
        <w:rPr>
          <w:rFonts w:ascii="Arial" w:hAnsi="Arial" w:cs="Arial"/>
          <w:color w:val="000000" w:themeColor="text1"/>
          <w:szCs w:val="24"/>
        </w:rPr>
        <w:t>е</w:t>
      </w:r>
      <w:r w:rsidRPr="009F57F0">
        <w:rPr>
          <w:rFonts w:ascii="Arial" w:hAnsi="Arial" w:cs="Arial"/>
          <w:color w:val="000000" w:themeColor="text1"/>
          <w:szCs w:val="24"/>
        </w:rPr>
        <w:t>тоды, официально разрешенные на территории Российской Федерации. Одним из современных методов обеззараживания медицинских отходов классов Б и В явл</w:t>
      </w:r>
      <w:r w:rsidRPr="009F57F0">
        <w:rPr>
          <w:rFonts w:ascii="Arial" w:hAnsi="Arial" w:cs="Arial"/>
          <w:color w:val="000000" w:themeColor="text1"/>
          <w:szCs w:val="24"/>
        </w:rPr>
        <w:t>я</w:t>
      </w:r>
      <w:r w:rsidRPr="009F57F0">
        <w:rPr>
          <w:rFonts w:ascii="Arial" w:hAnsi="Arial" w:cs="Arial"/>
          <w:color w:val="000000" w:themeColor="text1"/>
          <w:szCs w:val="24"/>
        </w:rPr>
        <w:t>ется метод паровой стерилизации с предварительным измельчением, оказыва</w:t>
      </w:r>
      <w:r w:rsidRPr="009F57F0">
        <w:rPr>
          <w:rFonts w:ascii="Arial" w:hAnsi="Arial" w:cs="Arial"/>
          <w:color w:val="000000" w:themeColor="text1"/>
          <w:szCs w:val="24"/>
        </w:rPr>
        <w:t>ю</w:t>
      </w:r>
      <w:r w:rsidRPr="009F57F0">
        <w:rPr>
          <w:rFonts w:ascii="Arial" w:hAnsi="Arial" w:cs="Arial"/>
          <w:color w:val="000000" w:themeColor="text1"/>
          <w:szCs w:val="24"/>
        </w:rPr>
        <w:t>щий минимальное воздействие на окружающую среду.</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Транспортирование отходов ЛПУ классов Б и В до центров термического обезвреживания должно быть осуществлено отдельным потоком специализир</w:t>
      </w:r>
      <w:r w:rsidRPr="009F57F0">
        <w:rPr>
          <w:rFonts w:ascii="Arial" w:hAnsi="Arial" w:cs="Arial"/>
          <w:color w:val="000000" w:themeColor="text1"/>
          <w:szCs w:val="24"/>
        </w:rPr>
        <w:t>о</w:t>
      </w:r>
      <w:r w:rsidRPr="009F57F0">
        <w:rPr>
          <w:rFonts w:ascii="Arial" w:hAnsi="Arial" w:cs="Arial"/>
          <w:color w:val="000000" w:themeColor="text1"/>
          <w:szCs w:val="24"/>
        </w:rPr>
        <w:t>ванным автотранспортом с оформлением на него санитарного паспорта.</w:t>
      </w:r>
    </w:p>
    <w:p w:rsidR="00597495" w:rsidRPr="009F57F0" w:rsidRDefault="00597495" w:rsidP="009F57F0">
      <w:pPr>
        <w:autoSpaceDE w:val="0"/>
        <w:autoSpaceDN w:val="0"/>
        <w:adjustRightInd w:val="0"/>
        <w:ind w:firstLine="709"/>
        <w:rPr>
          <w:rFonts w:ascii="Arial" w:hAnsi="Arial" w:cs="Arial"/>
          <w:b/>
          <w:color w:val="FF0000"/>
          <w:spacing w:val="-1"/>
          <w:szCs w:val="24"/>
        </w:rPr>
      </w:pPr>
    </w:p>
    <w:p w:rsidR="00597495" w:rsidRPr="009F57F0" w:rsidRDefault="006C50BB" w:rsidP="006C50BB">
      <w:pPr>
        <w:shd w:val="clear" w:color="auto" w:fill="FFFFFF"/>
        <w:rPr>
          <w:rFonts w:ascii="Arial" w:hAnsi="Arial" w:cs="Arial"/>
          <w:b/>
          <w:color w:val="000000" w:themeColor="text1"/>
          <w:spacing w:val="-1"/>
          <w:szCs w:val="24"/>
        </w:rPr>
      </w:pPr>
      <w:r>
        <w:rPr>
          <w:rFonts w:ascii="Arial" w:hAnsi="Arial" w:cs="Arial"/>
          <w:b/>
          <w:color w:val="000000" w:themeColor="text1"/>
          <w:spacing w:val="-1"/>
          <w:szCs w:val="24"/>
        </w:rPr>
        <w:t>8.</w:t>
      </w:r>
      <w:r w:rsidRPr="009F57F0">
        <w:rPr>
          <w:rFonts w:ascii="Arial" w:hAnsi="Arial" w:cs="Arial"/>
          <w:b/>
          <w:color w:val="000000" w:themeColor="text1"/>
          <w:spacing w:val="-1"/>
          <w:szCs w:val="24"/>
        </w:rPr>
        <w:t>6.4. Захоронение биологических отходов</w:t>
      </w:r>
    </w:p>
    <w:p w:rsidR="00597495" w:rsidRPr="009F57F0" w:rsidRDefault="00597495" w:rsidP="009F57F0">
      <w:pPr>
        <w:autoSpaceDE w:val="0"/>
        <w:autoSpaceDN w:val="0"/>
        <w:adjustRightInd w:val="0"/>
        <w:ind w:firstLine="709"/>
        <w:rPr>
          <w:rFonts w:ascii="Arial" w:hAnsi="Arial" w:cs="Arial"/>
          <w:bCs/>
          <w:color w:val="000000" w:themeColor="text1"/>
          <w:szCs w:val="24"/>
        </w:rPr>
      </w:pPr>
      <w:r w:rsidRPr="009F57F0">
        <w:rPr>
          <w:rFonts w:ascii="Arial" w:hAnsi="Arial" w:cs="Arial"/>
          <w:bCs/>
          <w:color w:val="000000" w:themeColor="text1"/>
          <w:szCs w:val="24"/>
        </w:rPr>
        <w:t>Согласно ГОСТ 30772-2001, биологические отходы – это биологические тк</w:t>
      </w:r>
      <w:r w:rsidRPr="009F57F0">
        <w:rPr>
          <w:rFonts w:ascii="Arial" w:hAnsi="Arial" w:cs="Arial"/>
          <w:bCs/>
          <w:color w:val="000000" w:themeColor="text1"/>
          <w:szCs w:val="24"/>
        </w:rPr>
        <w:t>а</w:t>
      </w:r>
      <w:r w:rsidRPr="009F57F0">
        <w:rPr>
          <w:rFonts w:ascii="Arial" w:hAnsi="Arial" w:cs="Arial"/>
          <w:bCs/>
          <w:color w:val="000000" w:themeColor="text1"/>
          <w:szCs w:val="24"/>
        </w:rPr>
        <w:t>ни и органы, образующиеся в результате медицинской и ветеринарной операти</w:t>
      </w:r>
      <w:r w:rsidRPr="009F57F0">
        <w:rPr>
          <w:rFonts w:ascii="Arial" w:hAnsi="Arial" w:cs="Arial"/>
          <w:bCs/>
          <w:color w:val="000000" w:themeColor="text1"/>
          <w:szCs w:val="24"/>
        </w:rPr>
        <w:t>в</w:t>
      </w:r>
      <w:r w:rsidRPr="009F57F0">
        <w:rPr>
          <w:rFonts w:ascii="Arial" w:hAnsi="Arial" w:cs="Arial"/>
          <w:bCs/>
          <w:color w:val="000000" w:themeColor="text1"/>
          <w:szCs w:val="24"/>
        </w:rPr>
        <w:t>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w:t>
      </w:r>
      <w:r w:rsidRPr="009F57F0">
        <w:rPr>
          <w:rFonts w:ascii="Arial" w:hAnsi="Arial" w:cs="Arial"/>
          <w:bCs/>
          <w:color w:val="000000" w:themeColor="text1"/>
          <w:szCs w:val="24"/>
        </w:rPr>
        <w:t>н</w:t>
      </w:r>
      <w:r w:rsidRPr="009F57F0">
        <w:rPr>
          <w:rFonts w:ascii="Arial" w:hAnsi="Arial" w:cs="Arial"/>
          <w:bCs/>
          <w:color w:val="000000" w:themeColor="text1"/>
          <w:szCs w:val="24"/>
        </w:rPr>
        <w:t>ности.</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bCs/>
          <w:color w:val="000000" w:themeColor="text1"/>
          <w:szCs w:val="24"/>
        </w:rPr>
        <w:t>В соответствии с "Ветеринарно-санитарные правила сбора, утилизации и уничтожения биологических отходов", б</w:t>
      </w:r>
      <w:r w:rsidRPr="009F57F0">
        <w:rPr>
          <w:rFonts w:ascii="Arial" w:hAnsi="Arial" w:cs="Arial"/>
          <w:color w:val="000000" w:themeColor="text1"/>
          <w:szCs w:val="24"/>
        </w:rPr>
        <w:t>иологическими отходами являются:</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трупы животных и птиц, в т.ч. лабораторных;</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абортированные и мертворожденные плоды;</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ветеринарные конфискаты (мясо, рыба, другая продукция животного прои</w:t>
      </w:r>
      <w:r w:rsidRPr="009F57F0">
        <w:rPr>
          <w:rFonts w:ascii="Arial" w:hAnsi="Arial" w:cs="Arial"/>
          <w:color w:val="000000" w:themeColor="text1"/>
          <w:szCs w:val="24"/>
        </w:rPr>
        <w:t>с</w:t>
      </w:r>
      <w:r w:rsidRPr="009F57F0">
        <w:rPr>
          <w:rFonts w:ascii="Arial" w:hAnsi="Arial" w:cs="Arial"/>
          <w:color w:val="000000" w:themeColor="text1"/>
          <w:szCs w:val="24"/>
        </w:rPr>
        <w:t>хождения), выявленные после ветеринарно-санитарной экспертизы на убойных пунктах, хладобойнях, в мясо-, рыбоперерабатывающих организациях, рынках, о</w:t>
      </w:r>
      <w:r w:rsidRPr="009F57F0">
        <w:rPr>
          <w:rFonts w:ascii="Arial" w:hAnsi="Arial" w:cs="Arial"/>
          <w:color w:val="000000" w:themeColor="text1"/>
          <w:szCs w:val="24"/>
        </w:rPr>
        <w:t>р</w:t>
      </w:r>
      <w:r w:rsidRPr="009F57F0">
        <w:rPr>
          <w:rFonts w:ascii="Arial" w:hAnsi="Arial" w:cs="Arial"/>
          <w:color w:val="000000" w:themeColor="text1"/>
          <w:szCs w:val="24"/>
        </w:rPr>
        <w:t>ганизациях торговли и др. объектах;</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другие отходы, получаемые при переработке пищевого и непищевого сырья животного происхождения.</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Биологические отходы утилизируют путем переработки на ветеринарно-санитарных утилизационных заводах (цехах) в соответствии с действующими пр</w:t>
      </w:r>
      <w:r w:rsidRPr="009F57F0">
        <w:rPr>
          <w:rFonts w:ascii="Arial" w:hAnsi="Arial" w:cs="Arial"/>
          <w:color w:val="000000" w:themeColor="text1"/>
          <w:szCs w:val="24"/>
        </w:rPr>
        <w:t>а</w:t>
      </w:r>
      <w:r w:rsidRPr="009F57F0">
        <w:rPr>
          <w:rFonts w:ascii="Arial" w:hAnsi="Arial" w:cs="Arial"/>
          <w:color w:val="000000" w:themeColor="text1"/>
          <w:szCs w:val="24"/>
        </w:rPr>
        <w:t>вилами, обеззараживают в биотермических ямах, уничтожают сжиганием или в и</w:t>
      </w:r>
      <w:r w:rsidRPr="009F57F0">
        <w:rPr>
          <w:rFonts w:ascii="Arial" w:hAnsi="Arial" w:cs="Arial"/>
          <w:color w:val="000000" w:themeColor="text1"/>
          <w:szCs w:val="24"/>
        </w:rPr>
        <w:t>с</w:t>
      </w:r>
      <w:r w:rsidRPr="009F57F0">
        <w:rPr>
          <w:rFonts w:ascii="Arial" w:hAnsi="Arial" w:cs="Arial"/>
          <w:color w:val="000000" w:themeColor="text1"/>
          <w:szCs w:val="24"/>
        </w:rPr>
        <w:t>ключительных случаях захоранивают в специально отведенных местах.</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Места, отведенные для захоронения биологических отходов (скотомогильн</w:t>
      </w:r>
      <w:r w:rsidRPr="009F57F0">
        <w:rPr>
          <w:rFonts w:ascii="Arial" w:hAnsi="Arial" w:cs="Arial"/>
          <w:color w:val="000000" w:themeColor="text1"/>
          <w:szCs w:val="24"/>
        </w:rPr>
        <w:t>и</w:t>
      </w:r>
      <w:r w:rsidRPr="009F57F0">
        <w:rPr>
          <w:rFonts w:ascii="Arial" w:hAnsi="Arial" w:cs="Arial"/>
          <w:color w:val="000000" w:themeColor="text1"/>
          <w:szCs w:val="24"/>
        </w:rPr>
        <w:t>ки), должны иметь одну или несколько биотермических ям.</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С введением «Ветеринарно-санитарных правил сбора, утилизации и уничт</w:t>
      </w:r>
      <w:r w:rsidRPr="009F57F0">
        <w:rPr>
          <w:rFonts w:ascii="Arial" w:hAnsi="Arial" w:cs="Arial"/>
          <w:color w:val="000000" w:themeColor="text1"/>
          <w:szCs w:val="24"/>
        </w:rPr>
        <w:t>о</w:t>
      </w:r>
      <w:r w:rsidRPr="009F57F0">
        <w:rPr>
          <w:rFonts w:ascii="Arial" w:hAnsi="Arial" w:cs="Arial"/>
          <w:color w:val="000000" w:themeColor="text1"/>
          <w:szCs w:val="24"/>
        </w:rPr>
        <w:t>жения биологических отходов» уничтожение биологических отходов путем захор</w:t>
      </w:r>
      <w:r w:rsidRPr="009F57F0">
        <w:rPr>
          <w:rFonts w:ascii="Arial" w:hAnsi="Arial" w:cs="Arial"/>
          <w:color w:val="000000" w:themeColor="text1"/>
          <w:szCs w:val="24"/>
        </w:rPr>
        <w:t>о</w:t>
      </w:r>
      <w:r w:rsidRPr="009F57F0">
        <w:rPr>
          <w:rFonts w:ascii="Arial" w:hAnsi="Arial" w:cs="Arial"/>
          <w:color w:val="000000" w:themeColor="text1"/>
          <w:szCs w:val="24"/>
        </w:rPr>
        <w:t>нения в землю категорически запрещается.</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В исключительных случаях, при массовой гибели животных от стихийного бедствия и невозможности их транспортировки для утилизации, сжигания или обе</w:t>
      </w:r>
      <w:r w:rsidRPr="009F57F0">
        <w:rPr>
          <w:rFonts w:ascii="Arial" w:hAnsi="Arial" w:cs="Arial"/>
          <w:color w:val="000000" w:themeColor="text1"/>
          <w:szCs w:val="24"/>
        </w:rPr>
        <w:t>з</w:t>
      </w:r>
      <w:r w:rsidRPr="009F57F0">
        <w:rPr>
          <w:rFonts w:ascii="Arial" w:hAnsi="Arial" w:cs="Arial"/>
          <w:color w:val="000000" w:themeColor="text1"/>
          <w:szCs w:val="24"/>
        </w:rPr>
        <w:t>зараживания в биотермических ямах, допускается захоронение трупов в землю только по решению Главного государственного врача Российской Федерации.</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Запрещается сброс биологических отходов в водоемы, реки и болота.</w:t>
      </w:r>
    </w:p>
    <w:p w:rsidR="00597495" w:rsidRPr="009F57F0" w:rsidRDefault="00597495" w:rsidP="009F57F0">
      <w:pPr>
        <w:autoSpaceDE w:val="0"/>
        <w:autoSpaceDN w:val="0"/>
        <w:adjustRightInd w:val="0"/>
        <w:ind w:firstLine="709"/>
        <w:rPr>
          <w:rFonts w:ascii="Arial" w:hAnsi="Arial" w:cs="Arial"/>
          <w:color w:val="000000" w:themeColor="text1"/>
          <w:szCs w:val="24"/>
        </w:rPr>
      </w:pPr>
      <w:r w:rsidRPr="009F57F0">
        <w:rPr>
          <w:rFonts w:ascii="Arial" w:hAnsi="Arial" w:cs="Arial"/>
          <w:color w:val="000000" w:themeColor="text1"/>
          <w:szCs w:val="24"/>
        </w:rPr>
        <w:t>Категорически запрещается сброс биологических отходов в бытовые мусо</w:t>
      </w:r>
      <w:r w:rsidRPr="009F57F0">
        <w:rPr>
          <w:rFonts w:ascii="Arial" w:hAnsi="Arial" w:cs="Arial"/>
          <w:color w:val="000000" w:themeColor="text1"/>
          <w:szCs w:val="24"/>
        </w:rPr>
        <w:t>р</w:t>
      </w:r>
      <w:r w:rsidRPr="009F57F0">
        <w:rPr>
          <w:rFonts w:ascii="Arial" w:hAnsi="Arial" w:cs="Arial"/>
          <w:color w:val="000000" w:themeColor="text1"/>
          <w:szCs w:val="24"/>
        </w:rPr>
        <w:t>ные контейнеры и вывоз их на свалки и полигоны для захоронения.</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Размещение биотермических ям в водоохранных и лесопарковых зонах, в пределах особо охраняемых природных территорий и на территории 1-го и 2-го п</w:t>
      </w:r>
      <w:r w:rsidRPr="009F57F0">
        <w:rPr>
          <w:rFonts w:ascii="Arial" w:hAnsi="Arial" w:cs="Arial"/>
          <w:color w:val="000000" w:themeColor="text1"/>
          <w:szCs w:val="24"/>
        </w:rPr>
        <w:t>о</w:t>
      </w:r>
      <w:r w:rsidRPr="009F57F0">
        <w:rPr>
          <w:rFonts w:ascii="Arial" w:hAnsi="Arial" w:cs="Arial"/>
          <w:color w:val="000000" w:themeColor="text1"/>
          <w:szCs w:val="24"/>
        </w:rPr>
        <w:t>ясов ЗСО водозаборов питьевого назначения категорически запрещается.</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Все скотомогильники на территории должны быть учтены ветеринарной службой. Ответственность за соблюдение санитарных норм и требований возлаг</w:t>
      </w:r>
      <w:r w:rsidRPr="009F57F0">
        <w:rPr>
          <w:rFonts w:ascii="Arial" w:hAnsi="Arial" w:cs="Arial"/>
          <w:color w:val="000000" w:themeColor="text1"/>
          <w:szCs w:val="24"/>
        </w:rPr>
        <w:t>а</w:t>
      </w:r>
      <w:r w:rsidRPr="009F57F0">
        <w:rPr>
          <w:rFonts w:ascii="Arial" w:hAnsi="Arial" w:cs="Arial"/>
          <w:color w:val="000000" w:themeColor="text1"/>
          <w:szCs w:val="24"/>
        </w:rPr>
        <w:t xml:space="preserve">ется на собственника земли, на которой они находятся. Их территории должны быть </w:t>
      </w:r>
      <w:proofErr w:type="spellStart"/>
      <w:r w:rsidRPr="009F57F0">
        <w:rPr>
          <w:rFonts w:ascii="Arial" w:hAnsi="Arial" w:cs="Arial"/>
          <w:color w:val="000000" w:themeColor="text1"/>
          <w:szCs w:val="24"/>
        </w:rPr>
        <w:t>оканавлены</w:t>
      </w:r>
      <w:proofErr w:type="spellEnd"/>
      <w:r w:rsidRPr="009F57F0">
        <w:rPr>
          <w:rFonts w:ascii="Arial" w:hAnsi="Arial" w:cs="Arial"/>
          <w:color w:val="000000" w:themeColor="text1"/>
          <w:szCs w:val="24"/>
        </w:rPr>
        <w:t>, обвалованы, огорожены, озеленены, оборудованы шлагбаумом и указательными знаками.</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Санитарно-защитная зона от скотомогильников согласно Санитарно-эпидемиологическим правилам и нормативам СанПиН 2.2.1/2.1.1.1200-03 соста</w:t>
      </w:r>
      <w:r w:rsidRPr="009F57F0">
        <w:rPr>
          <w:rFonts w:ascii="Arial" w:hAnsi="Arial" w:cs="Arial"/>
          <w:color w:val="000000" w:themeColor="text1"/>
          <w:szCs w:val="24"/>
        </w:rPr>
        <w:t>в</w:t>
      </w:r>
      <w:r w:rsidRPr="009F57F0">
        <w:rPr>
          <w:rFonts w:ascii="Arial" w:hAnsi="Arial" w:cs="Arial"/>
          <w:color w:val="000000" w:themeColor="text1"/>
          <w:szCs w:val="24"/>
        </w:rPr>
        <w:t>ляет 1000 м.</w:t>
      </w:r>
    </w:p>
    <w:p w:rsidR="00597495" w:rsidRPr="009F57F0" w:rsidRDefault="00597495" w:rsidP="009F57F0">
      <w:pPr>
        <w:ind w:firstLine="709"/>
        <w:rPr>
          <w:rFonts w:ascii="Arial" w:hAnsi="Arial" w:cs="Arial"/>
          <w:color w:val="000000" w:themeColor="text1"/>
          <w:spacing w:val="-1"/>
          <w:szCs w:val="24"/>
        </w:rPr>
      </w:pPr>
      <w:r w:rsidRPr="009F57F0">
        <w:rPr>
          <w:rFonts w:ascii="Arial" w:hAnsi="Arial" w:cs="Arial"/>
          <w:color w:val="000000" w:themeColor="text1"/>
          <w:spacing w:val="-1"/>
          <w:szCs w:val="24"/>
        </w:rPr>
        <w:t>На территории Благовещенского сельсовета расположен один скотомогил</w:t>
      </w:r>
      <w:r w:rsidRPr="009F57F0">
        <w:rPr>
          <w:rFonts w:ascii="Arial" w:hAnsi="Arial" w:cs="Arial"/>
          <w:color w:val="000000" w:themeColor="text1"/>
          <w:spacing w:val="-1"/>
          <w:szCs w:val="24"/>
        </w:rPr>
        <w:t>ь</w:t>
      </w:r>
      <w:r w:rsidRPr="009F57F0">
        <w:rPr>
          <w:rFonts w:ascii="Arial" w:hAnsi="Arial" w:cs="Arial"/>
          <w:color w:val="000000" w:themeColor="text1"/>
          <w:spacing w:val="-1"/>
          <w:szCs w:val="24"/>
        </w:rPr>
        <w:t>ник (3,35 км южнее д. Благовещенка), площадью 1 га. Санитарно-защитная зона скотомогильника соблюдается.</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Для утилизации и уничтожения биологических отходов необходимо испол</w:t>
      </w:r>
      <w:r w:rsidRPr="009F57F0">
        <w:rPr>
          <w:rFonts w:ascii="Arial" w:hAnsi="Arial" w:cs="Arial"/>
          <w:color w:val="000000" w:themeColor="text1"/>
          <w:szCs w:val="24"/>
        </w:rPr>
        <w:t>ь</w:t>
      </w:r>
      <w:r w:rsidRPr="009F57F0">
        <w:rPr>
          <w:rFonts w:ascii="Arial" w:hAnsi="Arial" w:cs="Arial"/>
          <w:color w:val="000000" w:themeColor="text1"/>
          <w:szCs w:val="24"/>
        </w:rPr>
        <w:t>зовать только биотермические ямы. Выбор и отвод земельного участка для стро</w:t>
      </w:r>
      <w:r w:rsidRPr="009F57F0">
        <w:rPr>
          <w:rFonts w:ascii="Arial" w:hAnsi="Arial" w:cs="Arial"/>
          <w:color w:val="000000" w:themeColor="text1"/>
          <w:szCs w:val="24"/>
        </w:rPr>
        <w:t>и</w:t>
      </w:r>
      <w:r w:rsidRPr="009F57F0">
        <w:rPr>
          <w:rFonts w:ascii="Arial" w:hAnsi="Arial" w:cs="Arial"/>
          <w:color w:val="000000" w:themeColor="text1"/>
          <w:szCs w:val="24"/>
        </w:rPr>
        <w:t>тельства биотермической ямы проводят органы местной администрации по пре</w:t>
      </w:r>
      <w:r w:rsidRPr="009F57F0">
        <w:rPr>
          <w:rFonts w:ascii="Arial" w:hAnsi="Arial" w:cs="Arial"/>
          <w:color w:val="000000" w:themeColor="text1"/>
          <w:szCs w:val="24"/>
        </w:rPr>
        <w:t>д</w:t>
      </w:r>
      <w:r w:rsidRPr="009F57F0">
        <w:rPr>
          <w:rFonts w:ascii="Arial" w:hAnsi="Arial" w:cs="Arial"/>
          <w:color w:val="000000" w:themeColor="text1"/>
          <w:szCs w:val="24"/>
        </w:rPr>
        <w:t>ставлению организации государственной ветеринарной службы, согласованному с местным центром санитарно-эпидемиологического надзора.</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В соответствии с Ветеринарными правилами сбора, утилизации и уничтож</w:t>
      </w:r>
      <w:r w:rsidRPr="009F57F0">
        <w:rPr>
          <w:rFonts w:ascii="Arial" w:hAnsi="Arial" w:cs="Arial"/>
          <w:color w:val="000000" w:themeColor="text1"/>
          <w:szCs w:val="24"/>
        </w:rPr>
        <w:t>е</w:t>
      </w:r>
      <w:r w:rsidRPr="009F57F0">
        <w:rPr>
          <w:rFonts w:ascii="Arial" w:hAnsi="Arial" w:cs="Arial"/>
          <w:color w:val="000000" w:themeColor="text1"/>
          <w:szCs w:val="24"/>
        </w:rPr>
        <w:t>ния биологических отходов" (утв. Минсельхозпродом РФ 04.12.1995 N 13-7-2/469) в исключительных случаях с разрешения Главного государственного санитарного врача субъекта Российской Федерации допускается использование территории скотомогильника для промышленного строительства, если с момента последнего захоронения:</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в биотермическую яму прошло не менее 2 лет;</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 в земляную яму – не менее 25 лет.</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Промышленный объект не должен быть связан с приемом, производством и переработкой продуктов питания и кормов.</w:t>
      </w:r>
    </w:p>
    <w:p w:rsidR="00597495" w:rsidRPr="009F57F0" w:rsidRDefault="00597495" w:rsidP="009F57F0">
      <w:pPr>
        <w:ind w:firstLine="709"/>
        <w:rPr>
          <w:rFonts w:ascii="Arial" w:hAnsi="Arial" w:cs="Arial"/>
          <w:color w:val="000000" w:themeColor="text1"/>
          <w:szCs w:val="24"/>
        </w:rPr>
      </w:pPr>
      <w:r w:rsidRPr="009F57F0">
        <w:rPr>
          <w:rFonts w:ascii="Arial" w:hAnsi="Arial" w:cs="Arial"/>
          <w:color w:val="000000" w:themeColor="text1"/>
          <w:szCs w:val="24"/>
        </w:rPr>
        <w:t>Строительные работы допускается проводить только после дезинфекции территории скотомогильника бромистым метилом или другим препаратом в соо</w:t>
      </w:r>
      <w:r w:rsidRPr="009F57F0">
        <w:rPr>
          <w:rFonts w:ascii="Arial" w:hAnsi="Arial" w:cs="Arial"/>
          <w:color w:val="000000" w:themeColor="text1"/>
          <w:szCs w:val="24"/>
        </w:rPr>
        <w:t>т</w:t>
      </w:r>
      <w:r w:rsidRPr="009F57F0">
        <w:rPr>
          <w:rFonts w:ascii="Arial" w:hAnsi="Arial" w:cs="Arial"/>
          <w:color w:val="000000" w:themeColor="text1"/>
          <w:szCs w:val="24"/>
        </w:rPr>
        <w:t>ветствии с действующими правилами и последующего отрицательного лаборато</w:t>
      </w:r>
      <w:r w:rsidRPr="009F57F0">
        <w:rPr>
          <w:rFonts w:ascii="Arial" w:hAnsi="Arial" w:cs="Arial"/>
          <w:color w:val="000000" w:themeColor="text1"/>
          <w:szCs w:val="24"/>
        </w:rPr>
        <w:t>р</w:t>
      </w:r>
      <w:r w:rsidRPr="009F57F0">
        <w:rPr>
          <w:rFonts w:ascii="Arial" w:hAnsi="Arial" w:cs="Arial"/>
          <w:color w:val="000000" w:themeColor="text1"/>
          <w:szCs w:val="24"/>
        </w:rPr>
        <w:t>ного анализа проб почвы и гуммированного остатка на сибирскую язву.</w:t>
      </w:r>
    </w:p>
    <w:p w:rsidR="00597495" w:rsidRPr="009F57F0" w:rsidRDefault="00597495" w:rsidP="009F57F0">
      <w:pPr>
        <w:shd w:val="clear" w:color="auto" w:fill="FFFFFF"/>
        <w:ind w:firstLine="709"/>
        <w:rPr>
          <w:rFonts w:ascii="Arial" w:hAnsi="Arial" w:cs="Arial"/>
          <w:szCs w:val="24"/>
        </w:rPr>
      </w:pPr>
    </w:p>
    <w:p w:rsidR="00597495" w:rsidRPr="006C50BB" w:rsidRDefault="006C50BB" w:rsidP="00371394">
      <w:pPr>
        <w:rPr>
          <w:rFonts w:ascii="Arial" w:hAnsi="Arial" w:cs="Arial"/>
          <w:b/>
          <w:bCs/>
          <w:color w:val="000000" w:themeColor="text1"/>
          <w:szCs w:val="24"/>
        </w:rPr>
      </w:pPr>
      <w:r>
        <w:rPr>
          <w:rFonts w:ascii="Arial" w:hAnsi="Arial" w:cs="Arial"/>
          <w:b/>
          <w:bCs/>
          <w:color w:val="000000" w:themeColor="text1"/>
          <w:szCs w:val="24"/>
        </w:rPr>
        <w:t xml:space="preserve">8.7. </w:t>
      </w:r>
      <w:r w:rsidR="00597495" w:rsidRPr="006C50BB">
        <w:rPr>
          <w:rFonts w:ascii="Arial" w:hAnsi="Arial" w:cs="Arial"/>
          <w:b/>
          <w:bCs/>
          <w:color w:val="000000" w:themeColor="text1"/>
          <w:szCs w:val="24"/>
        </w:rPr>
        <w:t>ОХРАНА БИОЛОГИЧЕСКИХ РЕСУРСОВ</w:t>
      </w:r>
    </w:p>
    <w:p w:rsidR="00597495" w:rsidRPr="009F57F0" w:rsidRDefault="00597495" w:rsidP="009F57F0">
      <w:pPr>
        <w:pStyle w:val="ab"/>
        <w:ind w:left="0" w:firstLine="709"/>
        <w:contextualSpacing w:val="0"/>
        <w:rPr>
          <w:rFonts w:ascii="Arial" w:hAnsi="Arial" w:cs="Arial"/>
          <w:bCs/>
          <w:color w:val="000000" w:themeColor="text1"/>
          <w:szCs w:val="24"/>
        </w:rPr>
      </w:pPr>
      <w:r w:rsidRPr="009F57F0">
        <w:rPr>
          <w:rFonts w:ascii="Arial" w:hAnsi="Arial" w:cs="Arial"/>
          <w:bCs/>
          <w:color w:val="000000" w:themeColor="text1"/>
          <w:szCs w:val="24"/>
        </w:rPr>
        <w:t>Особо охраняемые природные территории в Благовещенском сельсовете о</w:t>
      </w:r>
      <w:r w:rsidRPr="009F57F0">
        <w:rPr>
          <w:rFonts w:ascii="Arial" w:hAnsi="Arial" w:cs="Arial"/>
          <w:bCs/>
          <w:color w:val="000000" w:themeColor="text1"/>
          <w:szCs w:val="24"/>
        </w:rPr>
        <w:t>т</w:t>
      </w:r>
      <w:r w:rsidRPr="009F57F0">
        <w:rPr>
          <w:rFonts w:ascii="Arial" w:hAnsi="Arial" w:cs="Arial"/>
          <w:bCs/>
          <w:color w:val="000000" w:themeColor="text1"/>
          <w:szCs w:val="24"/>
        </w:rPr>
        <w:t xml:space="preserve">сутствуют. </w:t>
      </w:r>
    </w:p>
    <w:p w:rsidR="00597495" w:rsidRPr="009F57F0" w:rsidRDefault="00597495" w:rsidP="009F57F0">
      <w:pPr>
        <w:tabs>
          <w:tab w:val="left" w:pos="2143"/>
        </w:tabs>
        <w:ind w:firstLine="709"/>
        <w:rPr>
          <w:rFonts w:ascii="Arial" w:eastAsia="Times New Roman" w:hAnsi="Arial" w:cs="Arial"/>
          <w:szCs w:val="24"/>
          <w:lang w:eastAsia="ru-RU"/>
        </w:rPr>
      </w:pPr>
      <w:r w:rsidRPr="009F57F0">
        <w:rPr>
          <w:rFonts w:ascii="Arial" w:eastAsia="Times New Roman" w:hAnsi="Arial" w:cs="Arial"/>
          <w:szCs w:val="24"/>
          <w:lang w:eastAsia="ru-RU"/>
        </w:rPr>
        <w:tab/>
      </w:r>
    </w:p>
    <w:p w:rsidR="00597495" w:rsidRPr="009F57F0" w:rsidRDefault="006C50BB" w:rsidP="00371394">
      <w:pPr>
        <w:rPr>
          <w:rFonts w:ascii="Arial" w:hAnsi="Arial" w:cs="Arial"/>
          <w:b/>
          <w:szCs w:val="24"/>
        </w:rPr>
      </w:pPr>
      <w:r>
        <w:rPr>
          <w:rFonts w:ascii="Arial" w:hAnsi="Arial" w:cs="Arial"/>
          <w:b/>
          <w:szCs w:val="24"/>
        </w:rPr>
        <w:t>8.</w:t>
      </w:r>
      <w:r w:rsidR="00597495" w:rsidRPr="009F57F0">
        <w:rPr>
          <w:rFonts w:ascii="Arial" w:hAnsi="Arial" w:cs="Arial"/>
          <w:b/>
          <w:szCs w:val="24"/>
        </w:rPr>
        <w:t>8. ОЦЕНКА РАЗМЕЩЕНИЯ И ЭКСПЛУАТАЦИИ КОММУНАЛЬНЫХ ОБЪЕКТОВ</w:t>
      </w:r>
    </w:p>
    <w:p w:rsidR="00597495" w:rsidRDefault="00597495" w:rsidP="009F57F0">
      <w:pPr>
        <w:pStyle w:val="af5"/>
        <w:spacing w:after="0"/>
        <w:ind w:firstLine="709"/>
        <w:rPr>
          <w:rFonts w:ascii="Arial" w:hAnsi="Arial" w:cs="Arial"/>
          <w:szCs w:val="24"/>
        </w:rPr>
      </w:pPr>
      <w:r w:rsidRPr="009F57F0">
        <w:rPr>
          <w:rFonts w:ascii="Arial" w:hAnsi="Arial" w:cs="Arial"/>
          <w:szCs w:val="24"/>
        </w:rPr>
        <w:t>Согласно СанПиН 2.2.1/2.1.1.1200-03 «Санитарно-защитные зоны и санита</w:t>
      </w:r>
      <w:r w:rsidRPr="009F57F0">
        <w:rPr>
          <w:rFonts w:ascii="Arial" w:hAnsi="Arial" w:cs="Arial"/>
          <w:szCs w:val="24"/>
        </w:rPr>
        <w:t>р</w:t>
      </w:r>
      <w:r w:rsidRPr="009F57F0">
        <w:rPr>
          <w:rFonts w:ascii="Arial" w:hAnsi="Arial" w:cs="Arial"/>
          <w:szCs w:val="24"/>
        </w:rPr>
        <w:t>ная классификация предприятий, сооружений и иных объектов», размер СЗЗ для сельских и закрытых кладбищ составляет 50 м, для кладбищ площадью равной и менее 10 га – 100 м, 10-20 га – 300 м.</w:t>
      </w:r>
    </w:p>
    <w:p w:rsidR="006C50BB" w:rsidRDefault="00371394" w:rsidP="009F57F0">
      <w:pPr>
        <w:pStyle w:val="af5"/>
        <w:spacing w:after="0"/>
        <w:ind w:firstLine="709"/>
        <w:rPr>
          <w:rFonts w:ascii="Arial" w:hAnsi="Arial" w:cs="Arial"/>
          <w:szCs w:val="24"/>
        </w:rPr>
      </w:pPr>
      <w:r>
        <w:rPr>
          <w:rFonts w:ascii="Arial" w:hAnsi="Arial" w:cs="Arial"/>
          <w:szCs w:val="24"/>
        </w:rPr>
        <w:t>Перечень кладбищ Благовещенского се</w:t>
      </w:r>
      <w:r w:rsidR="008C535A">
        <w:rPr>
          <w:rFonts w:ascii="Arial" w:hAnsi="Arial" w:cs="Arial"/>
          <w:szCs w:val="24"/>
        </w:rPr>
        <w:t>льсовета приведен в таблице 1.34</w:t>
      </w:r>
      <w:r>
        <w:rPr>
          <w:rFonts w:ascii="Arial" w:hAnsi="Arial" w:cs="Arial"/>
          <w:szCs w:val="24"/>
        </w:rPr>
        <w:t>.</w:t>
      </w:r>
    </w:p>
    <w:p w:rsidR="006C50BB" w:rsidRDefault="006C50BB" w:rsidP="009F57F0">
      <w:pPr>
        <w:pStyle w:val="af5"/>
        <w:spacing w:after="0"/>
        <w:ind w:firstLine="709"/>
        <w:rPr>
          <w:rFonts w:ascii="Arial" w:hAnsi="Arial" w:cs="Arial"/>
          <w:szCs w:val="24"/>
        </w:rPr>
      </w:pPr>
    </w:p>
    <w:p w:rsidR="00597495" w:rsidRPr="006C50BB" w:rsidRDefault="00597495" w:rsidP="006C50BB">
      <w:pPr>
        <w:tabs>
          <w:tab w:val="left" w:pos="1134"/>
        </w:tabs>
        <w:spacing w:line="240" w:lineRule="auto"/>
        <w:rPr>
          <w:rFonts w:ascii="Arial" w:eastAsia="Times New Roman" w:hAnsi="Arial" w:cs="Arial"/>
          <w:b/>
          <w:i/>
          <w:sz w:val="22"/>
          <w:szCs w:val="24"/>
          <w:lang w:eastAsia="ru-RU"/>
        </w:rPr>
      </w:pPr>
      <w:r w:rsidRPr="006C50BB">
        <w:rPr>
          <w:rFonts w:ascii="Arial" w:eastAsia="Times New Roman" w:hAnsi="Arial" w:cs="Arial"/>
          <w:b/>
          <w:i/>
          <w:sz w:val="22"/>
          <w:szCs w:val="24"/>
          <w:lang w:eastAsia="ru-RU"/>
        </w:rPr>
        <w:t xml:space="preserve">Таблица </w:t>
      </w:r>
      <w:r w:rsidR="008C535A">
        <w:rPr>
          <w:rFonts w:ascii="Arial" w:eastAsia="Times New Roman" w:hAnsi="Arial" w:cs="Arial"/>
          <w:b/>
          <w:i/>
          <w:sz w:val="22"/>
          <w:szCs w:val="24"/>
          <w:lang w:eastAsia="ru-RU"/>
        </w:rPr>
        <w:t>1.34</w:t>
      </w:r>
    </w:p>
    <w:p w:rsidR="00597495" w:rsidRPr="006C50BB" w:rsidRDefault="00597495" w:rsidP="006C50BB">
      <w:pPr>
        <w:tabs>
          <w:tab w:val="left" w:pos="1134"/>
        </w:tabs>
        <w:spacing w:after="120" w:line="240" w:lineRule="auto"/>
        <w:rPr>
          <w:rFonts w:ascii="Arial" w:eastAsia="Times New Roman" w:hAnsi="Arial" w:cs="Arial"/>
          <w:i/>
          <w:sz w:val="22"/>
          <w:szCs w:val="24"/>
          <w:lang w:eastAsia="ru-RU"/>
        </w:rPr>
      </w:pPr>
      <w:r w:rsidRPr="006C50BB">
        <w:rPr>
          <w:rFonts w:ascii="Arial" w:eastAsia="Times New Roman" w:hAnsi="Arial" w:cs="Arial"/>
          <w:i/>
          <w:sz w:val="22"/>
          <w:szCs w:val="24"/>
          <w:lang w:eastAsia="ru-RU"/>
        </w:rPr>
        <w:t>Территории ритуального значения Благовещенского сельсовета</w:t>
      </w:r>
    </w:p>
    <w:tbl>
      <w:tblPr>
        <w:tblW w:w="9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3119"/>
        <w:gridCol w:w="2201"/>
        <w:gridCol w:w="3575"/>
      </w:tblGrid>
      <w:tr w:rsidR="00597495" w:rsidRPr="006C50BB" w:rsidTr="006C50BB">
        <w:tc>
          <w:tcPr>
            <w:tcW w:w="675" w:type="dxa"/>
            <w:vAlign w:val="center"/>
          </w:tcPr>
          <w:p w:rsidR="00597495" w:rsidRPr="006C50BB" w:rsidRDefault="00597495" w:rsidP="006C50BB">
            <w:pPr>
              <w:spacing w:line="240" w:lineRule="auto"/>
              <w:jc w:val="left"/>
              <w:rPr>
                <w:rFonts w:ascii="Arial" w:eastAsia="Times New Roman" w:hAnsi="Arial" w:cs="Arial"/>
                <w:b/>
                <w:sz w:val="22"/>
                <w:szCs w:val="24"/>
                <w:lang w:eastAsia="ru-RU"/>
              </w:rPr>
            </w:pPr>
            <w:r w:rsidRPr="006C50BB">
              <w:rPr>
                <w:rFonts w:ascii="Arial" w:eastAsia="Times New Roman" w:hAnsi="Arial" w:cs="Arial"/>
                <w:b/>
                <w:sz w:val="22"/>
                <w:szCs w:val="24"/>
                <w:lang w:eastAsia="ru-RU"/>
              </w:rPr>
              <w:t>№ п/п</w:t>
            </w:r>
          </w:p>
        </w:tc>
        <w:tc>
          <w:tcPr>
            <w:tcW w:w="3119" w:type="dxa"/>
            <w:vAlign w:val="center"/>
          </w:tcPr>
          <w:p w:rsidR="00597495" w:rsidRPr="006C50BB" w:rsidRDefault="00597495" w:rsidP="006C50BB">
            <w:pPr>
              <w:spacing w:line="240" w:lineRule="auto"/>
              <w:jc w:val="left"/>
              <w:rPr>
                <w:rFonts w:ascii="Arial" w:eastAsia="Times New Roman" w:hAnsi="Arial" w:cs="Arial"/>
                <w:b/>
                <w:sz w:val="22"/>
                <w:szCs w:val="24"/>
                <w:lang w:eastAsia="ru-RU"/>
              </w:rPr>
            </w:pPr>
            <w:r w:rsidRPr="006C50BB">
              <w:rPr>
                <w:rFonts w:ascii="Arial" w:eastAsia="Times New Roman" w:hAnsi="Arial" w:cs="Arial"/>
                <w:b/>
                <w:sz w:val="22"/>
                <w:szCs w:val="24"/>
                <w:lang w:eastAsia="ru-RU"/>
              </w:rPr>
              <w:t>Местоположение</w:t>
            </w:r>
          </w:p>
        </w:tc>
        <w:tc>
          <w:tcPr>
            <w:tcW w:w="2201" w:type="dxa"/>
            <w:tcBorders>
              <w:top w:val="single" w:sz="4" w:space="0" w:color="auto"/>
              <w:left w:val="single" w:sz="4" w:space="0" w:color="auto"/>
            </w:tcBorders>
            <w:vAlign w:val="center"/>
          </w:tcPr>
          <w:p w:rsidR="00597495" w:rsidRPr="006C50BB" w:rsidRDefault="00597495" w:rsidP="006C50BB">
            <w:pPr>
              <w:spacing w:line="240" w:lineRule="auto"/>
              <w:jc w:val="left"/>
              <w:rPr>
                <w:rFonts w:ascii="Arial" w:eastAsia="Times New Roman" w:hAnsi="Arial" w:cs="Arial"/>
                <w:b/>
                <w:sz w:val="22"/>
                <w:szCs w:val="24"/>
                <w:lang w:eastAsia="ru-RU"/>
              </w:rPr>
            </w:pPr>
            <w:r w:rsidRPr="006C50BB">
              <w:rPr>
                <w:rFonts w:ascii="Arial" w:eastAsia="Times New Roman" w:hAnsi="Arial" w:cs="Arial"/>
                <w:b/>
                <w:sz w:val="22"/>
                <w:szCs w:val="24"/>
                <w:lang w:eastAsia="ru-RU"/>
              </w:rPr>
              <w:t>Площадь, га</w:t>
            </w:r>
          </w:p>
        </w:tc>
        <w:tc>
          <w:tcPr>
            <w:tcW w:w="3575" w:type="dxa"/>
            <w:vAlign w:val="center"/>
          </w:tcPr>
          <w:p w:rsidR="00597495" w:rsidRPr="006C50BB" w:rsidRDefault="00597495" w:rsidP="006C50BB">
            <w:pPr>
              <w:spacing w:line="240" w:lineRule="auto"/>
              <w:jc w:val="left"/>
              <w:rPr>
                <w:rFonts w:ascii="Arial" w:eastAsia="Times New Roman" w:hAnsi="Arial" w:cs="Arial"/>
                <w:b/>
                <w:sz w:val="22"/>
                <w:szCs w:val="24"/>
                <w:lang w:eastAsia="ru-RU"/>
              </w:rPr>
            </w:pPr>
            <w:r w:rsidRPr="006C50BB">
              <w:rPr>
                <w:rFonts w:ascii="Arial" w:eastAsia="Times New Roman" w:hAnsi="Arial" w:cs="Arial"/>
                <w:b/>
                <w:sz w:val="22"/>
                <w:szCs w:val="24"/>
                <w:lang w:eastAsia="ru-RU"/>
              </w:rPr>
              <w:t>Состояние (действующее, з</w:t>
            </w:r>
            <w:r w:rsidRPr="006C50BB">
              <w:rPr>
                <w:rFonts w:ascii="Arial" w:eastAsia="Times New Roman" w:hAnsi="Arial" w:cs="Arial"/>
                <w:b/>
                <w:sz w:val="22"/>
                <w:szCs w:val="24"/>
                <w:lang w:eastAsia="ru-RU"/>
              </w:rPr>
              <w:t>а</w:t>
            </w:r>
            <w:r w:rsidRPr="006C50BB">
              <w:rPr>
                <w:rFonts w:ascii="Arial" w:eastAsia="Times New Roman" w:hAnsi="Arial" w:cs="Arial"/>
                <w:b/>
                <w:sz w:val="22"/>
                <w:szCs w:val="24"/>
                <w:lang w:eastAsia="ru-RU"/>
              </w:rPr>
              <w:t>крытое, ликвидируемое, вновь открываемое)</w:t>
            </w:r>
          </w:p>
        </w:tc>
      </w:tr>
      <w:tr w:rsidR="00597495" w:rsidRPr="006C50BB" w:rsidTr="006C50BB">
        <w:tc>
          <w:tcPr>
            <w:tcW w:w="675" w:type="dxa"/>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1</w:t>
            </w:r>
          </w:p>
        </w:tc>
        <w:tc>
          <w:tcPr>
            <w:tcW w:w="3119" w:type="dxa"/>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0,75 км северо-восточнее д. Благовещенка</w:t>
            </w:r>
          </w:p>
        </w:tc>
        <w:tc>
          <w:tcPr>
            <w:tcW w:w="2201" w:type="dxa"/>
            <w:tcBorders>
              <w:left w:val="single" w:sz="4" w:space="0" w:color="auto"/>
            </w:tcBorders>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1,0</w:t>
            </w:r>
          </w:p>
        </w:tc>
        <w:tc>
          <w:tcPr>
            <w:tcW w:w="3575" w:type="dxa"/>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Действующее</w:t>
            </w:r>
          </w:p>
        </w:tc>
      </w:tr>
      <w:tr w:rsidR="00597495" w:rsidRPr="006C50BB" w:rsidTr="006C50BB">
        <w:tc>
          <w:tcPr>
            <w:tcW w:w="675" w:type="dxa"/>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2</w:t>
            </w:r>
          </w:p>
        </w:tc>
        <w:tc>
          <w:tcPr>
            <w:tcW w:w="3119" w:type="dxa"/>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 xml:space="preserve">0,51 км юго-восточнее </w:t>
            </w:r>
          </w:p>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д. Петропавловка</w:t>
            </w:r>
          </w:p>
        </w:tc>
        <w:tc>
          <w:tcPr>
            <w:tcW w:w="2201" w:type="dxa"/>
            <w:tcBorders>
              <w:left w:val="single" w:sz="4" w:space="0" w:color="auto"/>
            </w:tcBorders>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0,5</w:t>
            </w:r>
          </w:p>
        </w:tc>
        <w:tc>
          <w:tcPr>
            <w:tcW w:w="3575" w:type="dxa"/>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 xml:space="preserve">Действующее </w:t>
            </w:r>
          </w:p>
        </w:tc>
      </w:tr>
      <w:tr w:rsidR="00597495" w:rsidRPr="006C50BB" w:rsidTr="006C50BB">
        <w:tc>
          <w:tcPr>
            <w:tcW w:w="675" w:type="dxa"/>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3</w:t>
            </w:r>
          </w:p>
        </w:tc>
        <w:tc>
          <w:tcPr>
            <w:tcW w:w="3119" w:type="dxa"/>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 xml:space="preserve">0,13 км юго-восточнее </w:t>
            </w:r>
          </w:p>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 xml:space="preserve">д. </w:t>
            </w:r>
            <w:proofErr w:type="spellStart"/>
            <w:r w:rsidRPr="006C50BB">
              <w:rPr>
                <w:rFonts w:ascii="Arial" w:eastAsia="Times New Roman" w:hAnsi="Arial" w:cs="Arial"/>
                <w:sz w:val="22"/>
                <w:szCs w:val="24"/>
                <w:lang w:eastAsia="ru-RU"/>
              </w:rPr>
              <w:t>Селиваново</w:t>
            </w:r>
            <w:proofErr w:type="spellEnd"/>
          </w:p>
        </w:tc>
        <w:tc>
          <w:tcPr>
            <w:tcW w:w="2201" w:type="dxa"/>
            <w:tcBorders>
              <w:left w:val="single" w:sz="4" w:space="0" w:color="auto"/>
            </w:tcBorders>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w:t>
            </w:r>
          </w:p>
        </w:tc>
        <w:tc>
          <w:tcPr>
            <w:tcW w:w="3575" w:type="dxa"/>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 xml:space="preserve">Действующее </w:t>
            </w:r>
          </w:p>
        </w:tc>
      </w:tr>
      <w:tr w:rsidR="00597495" w:rsidRPr="006C50BB" w:rsidTr="006C50BB">
        <w:tc>
          <w:tcPr>
            <w:tcW w:w="675" w:type="dxa"/>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4</w:t>
            </w:r>
          </w:p>
        </w:tc>
        <w:tc>
          <w:tcPr>
            <w:tcW w:w="3119" w:type="dxa"/>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 xml:space="preserve">0,36 км восточнее б. </w:t>
            </w:r>
          </w:p>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нас. п. Никитинка</w:t>
            </w:r>
          </w:p>
        </w:tc>
        <w:tc>
          <w:tcPr>
            <w:tcW w:w="2201" w:type="dxa"/>
            <w:tcBorders>
              <w:left w:val="single" w:sz="4" w:space="0" w:color="auto"/>
            </w:tcBorders>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w:t>
            </w:r>
          </w:p>
        </w:tc>
        <w:tc>
          <w:tcPr>
            <w:tcW w:w="3575" w:type="dxa"/>
            <w:vAlign w:val="center"/>
          </w:tcPr>
          <w:p w:rsidR="00597495" w:rsidRPr="006C50BB" w:rsidRDefault="00597495" w:rsidP="006C50BB">
            <w:pPr>
              <w:spacing w:line="240" w:lineRule="auto"/>
              <w:jc w:val="left"/>
              <w:rPr>
                <w:rFonts w:ascii="Arial" w:eastAsia="Times New Roman" w:hAnsi="Arial" w:cs="Arial"/>
                <w:sz w:val="22"/>
                <w:szCs w:val="24"/>
                <w:lang w:eastAsia="ru-RU"/>
              </w:rPr>
            </w:pPr>
            <w:r w:rsidRPr="006C50BB">
              <w:rPr>
                <w:rFonts w:ascii="Arial" w:eastAsia="Times New Roman" w:hAnsi="Arial" w:cs="Arial"/>
                <w:sz w:val="22"/>
                <w:szCs w:val="24"/>
                <w:lang w:eastAsia="ru-RU"/>
              </w:rPr>
              <w:t xml:space="preserve">Действующее </w:t>
            </w:r>
          </w:p>
        </w:tc>
      </w:tr>
    </w:tbl>
    <w:p w:rsidR="00597495" w:rsidRPr="006C50BB" w:rsidRDefault="00597495" w:rsidP="006C50BB">
      <w:pPr>
        <w:pStyle w:val="af5"/>
        <w:spacing w:after="0" w:line="240" w:lineRule="auto"/>
        <w:rPr>
          <w:rFonts w:ascii="Arial" w:hAnsi="Arial" w:cs="Arial"/>
          <w:szCs w:val="24"/>
        </w:rPr>
      </w:pPr>
    </w:p>
    <w:p w:rsidR="00597495" w:rsidRPr="00EC4C97" w:rsidRDefault="00597495" w:rsidP="006C50BB">
      <w:pPr>
        <w:pStyle w:val="af5"/>
        <w:spacing w:after="0"/>
        <w:ind w:firstLine="709"/>
        <w:rPr>
          <w:rFonts w:ascii="Arial" w:hAnsi="Arial" w:cs="Arial"/>
          <w:szCs w:val="24"/>
        </w:rPr>
      </w:pPr>
      <w:r w:rsidRPr="00384EB5">
        <w:rPr>
          <w:rFonts w:ascii="Arial" w:hAnsi="Arial" w:cs="Arial"/>
          <w:szCs w:val="24"/>
        </w:rPr>
        <w:t xml:space="preserve">Для всех кладбищ </w:t>
      </w:r>
      <w:r>
        <w:rPr>
          <w:rFonts w:ascii="Arial" w:hAnsi="Arial" w:cs="Arial"/>
          <w:szCs w:val="24"/>
        </w:rPr>
        <w:t>Благовещен</w:t>
      </w:r>
      <w:r w:rsidRPr="00384EB5">
        <w:rPr>
          <w:rFonts w:ascii="Arial" w:hAnsi="Arial" w:cs="Arial"/>
          <w:szCs w:val="24"/>
        </w:rPr>
        <w:t>ского сельсовета размер санитарн</w:t>
      </w:r>
      <w:r>
        <w:rPr>
          <w:rFonts w:ascii="Arial" w:hAnsi="Arial" w:cs="Arial"/>
          <w:szCs w:val="24"/>
        </w:rPr>
        <w:t>о-защитной зоны установлен 50 м (СЗЗ соблюдается).</w:t>
      </w:r>
    </w:p>
    <w:p w:rsidR="00597495" w:rsidRPr="00EC4C97" w:rsidRDefault="00597495" w:rsidP="006C50BB">
      <w:pPr>
        <w:pStyle w:val="af5"/>
        <w:spacing w:after="0"/>
        <w:ind w:firstLine="709"/>
        <w:rPr>
          <w:rFonts w:ascii="Arial" w:hAnsi="Arial" w:cs="Arial"/>
          <w:color w:val="FF0000"/>
          <w:szCs w:val="24"/>
        </w:rPr>
      </w:pPr>
      <w:r w:rsidRPr="00EC4C97">
        <w:rPr>
          <w:rFonts w:ascii="Arial" w:hAnsi="Arial" w:cs="Arial"/>
          <w:szCs w:val="24"/>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w:t>
      </w:r>
      <w:r w:rsidRPr="00EC4C97">
        <w:rPr>
          <w:rFonts w:ascii="Arial" w:hAnsi="Arial" w:cs="Arial"/>
          <w:szCs w:val="24"/>
        </w:rPr>
        <w:t>е</w:t>
      </w:r>
      <w:r w:rsidRPr="00EC4C97">
        <w:rPr>
          <w:rFonts w:ascii="Arial" w:hAnsi="Arial" w:cs="Arial"/>
          <w:szCs w:val="24"/>
        </w:rPr>
        <w:t>ния», «Инструкции о порядке похорон и содержании кладбищ в Российской Фед</w:t>
      </w:r>
      <w:r w:rsidRPr="00EC4C97">
        <w:rPr>
          <w:rFonts w:ascii="Arial" w:hAnsi="Arial" w:cs="Arial"/>
          <w:szCs w:val="24"/>
        </w:rPr>
        <w:t>е</w:t>
      </w:r>
      <w:r w:rsidRPr="00EC4C97">
        <w:rPr>
          <w:rFonts w:ascii="Arial" w:hAnsi="Arial" w:cs="Arial"/>
          <w:szCs w:val="24"/>
        </w:rPr>
        <w:t>рации», МДС 13-2.2000, Водным кодексом РФ.</w:t>
      </w:r>
    </w:p>
    <w:p w:rsidR="00597495" w:rsidRPr="00EC4C97" w:rsidRDefault="00597495" w:rsidP="006C50BB">
      <w:pPr>
        <w:ind w:firstLine="709"/>
        <w:rPr>
          <w:rFonts w:ascii="Arial" w:hAnsi="Arial" w:cs="Arial"/>
          <w:color w:val="FF0000"/>
          <w:szCs w:val="24"/>
        </w:rPr>
      </w:pPr>
    </w:p>
    <w:p w:rsidR="00597495" w:rsidRPr="00EC4C97" w:rsidRDefault="006C50BB" w:rsidP="00597495">
      <w:pPr>
        <w:rPr>
          <w:rFonts w:ascii="Arial" w:hAnsi="Arial" w:cs="Arial"/>
          <w:b/>
          <w:szCs w:val="24"/>
        </w:rPr>
      </w:pPr>
      <w:r>
        <w:rPr>
          <w:rFonts w:ascii="Arial" w:hAnsi="Arial" w:cs="Arial"/>
          <w:b/>
          <w:szCs w:val="24"/>
        </w:rPr>
        <w:t>8.</w:t>
      </w:r>
      <w:r w:rsidR="00597495" w:rsidRPr="00EC4C97">
        <w:rPr>
          <w:rFonts w:ascii="Arial" w:hAnsi="Arial" w:cs="Arial"/>
          <w:b/>
          <w:szCs w:val="24"/>
        </w:rPr>
        <w:t>9. ОЦЕНКА ВЛИЯНИЯ ФИЗИЧЕСКИХ ФАКТОРОВ НА ОКРУЖАЮЩУЮ СРЕДУ</w:t>
      </w:r>
    </w:p>
    <w:p w:rsidR="00597495" w:rsidRPr="00EC4C97" w:rsidRDefault="00597495" w:rsidP="00597495">
      <w:pPr>
        <w:ind w:firstLine="652"/>
        <w:rPr>
          <w:rFonts w:ascii="Arial" w:hAnsi="Arial" w:cs="Arial"/>
          <w:szCs w:val="24"/>
        </w:rPr>
      </w:pPr>
      <w:r w:rsidRPr="00EC4C97">
        <w:rPr>
          <w:rFonts w:ascii="Arial" w:hAnsi="Arial" w:cs="Arial"/>
          <w:szCs w:val="24"/>
        </w:rPr>
        <w:t>К физическим факторам воздействия на окружающую среду относятся: шум, электромагнитные излучения, радиация, вибрация и др.</w:t>
      </w:r>
    </w:p>
    <w:p w:rsidR="00597495" w:rsidRPr="00EC4C97" w:rsidRDefault="00597495" w:rsidP="00597495">
      <w:pPr>
        <w:ind w:firstLine="652"/>
        <w:rPr>
          <w:rFonts w:ascii="Arial" w:hAnsi="Arial" w:cs="Arial"/>
          <w:color w:val="FF0000"/>
          <w:szCs w:val="24"/>
        </w:rPr>
      </w:pPr>
    </w:p>
    <w:p w:rsidR="00597495" w:rsidRPr="00EC4C97" w:rsidRDefault="006C50BB" w:rsidP="00597495">
      <w:pPr>
        <w:rPr>
          <w:rFonts w:ascii="Arial" w:hAnsi="Arial" w:cs="Arial"/>
          <w:b/>
          <w:szCs w:val="24"/>
        </w:rPr>
      </w:pPr>
      <w:r>
        <w:rPr>
          <w:rFonts w:ascii="Arial" w:hAnsi="Arial" w:cs="Arial"/>
          <w:b/>
          <w:szCs w:val="24"/>
        </w:rPr>
        <w:t>8.</w:t>
      </w:r>
      <w:r w:rsidRPr="00EC4C97">
        <w:rPr>
          <w:rFonts w:ascii="Arial" w:hAnsi="Arial" w:cs="Arial"/>
          <w:b/>
          <w:szCs w:val="24"/>
        </w:rPr>
        <w:t>9.1. Шумовое воздействие</w:t>
      </w:r>
    </w:p>
    <w:p w:rsidR="00597495" w:rsidRPr="00EC4C97" w:rsidRDefault="00597495" w:rsidP="00597495">
      <w:pPr>
        <w:ind w:firstLine="652"/>
        <w:rPr>
          <w:rFonts w:ascii="Arial" w:hAnsi="Arial" w:cs="Arial"/>
          <w:szCs w:val="24"/>
        </w:rPr>
      </w:pPr>
      <w:r w:rsidRPr="00EC4C97">
        <w:rPr>
          <w:rFonts w:ascii="Arial" w:hAnsi="Arial" w:cs="Arial"/>
          <w:szCs w:val="24"/>
        </w:rPr>
        <w:t>Оценка влияния шума на рассматриваемую территорию ведется исходя из того, что согласно санитарным нормам, уровень звука на территории жилой з</w:t>
      </w:r>
      <w:r w:rsidRPr="00EC4C97">
        <w:rPr>
          <w:rFonts w:ascii="Arial" w:hAnsi="Arial" w:cs="Arial"/>
          <w:szCs w:val="24"/>
        </w:rPr>
        <w:t>а</w:t>
      </w:r>
      <w:r w:rsidRPr="00EC4C97">
        <w:rPr>
          <w:rFonts w:ascii="Arial" w:hAnsi="Arial" w:cs="Arial"/>
          <w:szCs w:val="24"/>
        </w:rPr>
        <w:t>стройки не должен превышать 55 дБА в дневное время суток, 45 дБА в ночное время суток (СН 2.2.4/2.1.8.562-96 «Допустимые уровни шума на рабочих местах, в помещениях жилых, общественных зданий и на территории жилой застройки»). Уровни звука на нормируемой территории оцениваются на основе сопоставления существующих уровней звука над допустимыми значениями нормируемых показ</w:t>
      </w:r>
      <w:r w:rsidRPr="00EC4C97">
        <w:rPr>
          <w:rFonts w:ascii="Arial" w:hAnsi="Arial" w:cs="Arial"/>
          <w:szCs w:val="24"/>
        </w:rPr>
        <w:t>а</w:t>
      </w:r>
      <w:r w:rsidRPr="00EC4C97">
        <w:rPr>
          <w:rFonts w:ascii="Arial" w:hAnsi="Arial" w:cs="Arial"/>
          <w:szCs w:val="24"/>
        </w:rPr>
        <w:t>телей. Величина превышения существующих уровней звука над допустимыми зн</w:t>
      </w:r>
      <w:r w:rsidRPr="00EC4C97">
        <w:rPr>
          <w:rFonts w:ascii="Arial" w:hAnsi="Arial" w:cs="Arial"/>
          <w:szCs w:val="24"/>
        </w:rPr>
        <w:t>а</w:t>
      </w:r>
      <w:r w:rsidRPr="00EC4C97">
        <w:rPr>
          <w:rFonts w:ascii="Arial" w:hAnsi="Arial" w:cs="Arial"/>
          <w:szCs w:val="24"/>
        </w:rPr>
        <w:t>чениями нормируемого показателя позволяет судить о степени нарушения акуст</w:t>
      </w:r>
      <w:r w:rsidRPr="00EC4C97">
        <w:rPr>
          <w:rFonts w:ascii="Arial" w:hAnsi="Arial" w:cs="Arial"/>
          <w:szCs w:val="24"/>
        </w:rPr>
        <w:t>и</w:t>
      </w:r>
      <w:r w:rsidRPr="00EC4C97">
        <w:rPr>
          <w:rFonts w:ascii="Arial" w:hAnsi="Arial" w:cs="Arial"/>
          <w:szCs w:val="24"/>
        </w:rPr>
        <w:t>ческого комфорта на территории и о требуемой эффективности мероприятий, направленных на обеспечение снижения уровней внешнего шума до нормативных значений.</w:t>
      </w:r>
    </w:p>
    <w:p w:rsidR="00597495" w:rsidRPr="00EC4C97" w:rsidRDefault="00597495" w:rsidP="00597495">
      <w:pPr>
        <w:ind w:firstLine="652"/>
        <w:rPr>
          <w:rFonts w:ascii="Arial" w:hAnsi="Arial" w:cs="Arial"/>
          <w:szCs w:val="24"/>
        </w:rPr>
      </w:pPr>
      <w:r w:rsidRPr="00EC4C97">
        <w:rPr>
          <w:rFonts w:ascii="Arial" w:hAnsi="Arial" w:cs="Arial"/>
          <w:szCs w:val="24"/>
        </w:rPr>
        <w:t xml:space="preserve">Основными источниками внешнего шума на территории </w:t>
      </w:r>
      <w:r>
        <w:rPr>
          <w:rFonts w:ascii="Arial" w:hAnsi="Arial" w:cs="Arial"/>
          <w:szCs w:val="24"/>
        </w:rPr>
        <w:t>Благовещенского сельсовета Купинского района</w:t>
      </w:r>
      <w:r w:rsidRPr="00EC4C97">
        <w:rPr>
          <w:rFonts w:ascii="Arial" w:hAnsi="Arial" w:cs="Arial"/>
          <w:szCs w:val="24"/>
        </w:rPr>
        <w:t xml:space="preserve"> являются автомобильный и железнодорожный транспорт.</w:t>
      </w:r>
    </w:p>
    <w:p w:rsidR="00597495" w:rsidRPr="00EC4C97" w:rsidRDefault="00597495" w:rsidP="00597495">
      <w:pPr>
        <w:ind w:firstLine="652"/>
        <w:rPr>
          <w:rFonts w:ascii="Arial" w:hAnsi="Arial" w:cs="Arial"/>
          <w:b/>
          <w:i/>
          <w:szCs w:val="24"/>
        </w:rPr>
      </w:pPr>
      <w:r w:rsidRPr="00EC4C97">
        <w:rPr>
          <w:rFonts w:ascii="Arial" w:hAnsi="Arial" w:cs="Arial"/>
          <w:b/>
          <w:i/>
          <w:szCs w:val="24"/>
        </w:rPr>
        <w:t>Проектные предложения</w:t>
      </w:r>
    </w:p>
    <w:p w:rsidR="00597495" w:rsidRPr="00EC4C97" w:rsidRDefault="00597495" w:rsidP="00597495">
      <w:pPr>
        <w:ind w:firstLine="652"/>
        <w:rPr>
          <w:rFonts w:ascii="Arial" w:hAnsi="Arial" w:cs="Arial"/>
          <w:szCs w:val="24"/>
        </w:rPr>
      </w:pPr>
      <w:r w:rsidRPr="00EC4C97">
        <w:rPr>
          <w:rFonts w:ascii="Arial" w:hAnsi="Arial" w:cs="Arial"/>
          <w:szCs w:val="24"/>
        </w:rPr>
        <w:t>С целью снижения шумового воздействия от автотранспорта и оптимизации его движения проектом предлагается:</w:t>
      </w:r>
    </w:p>
    <w:p w:rsidR="00597495" w:rsidRPr="00EC4C97" w:rsidRDefault="00597495" w:rsidP="00597495">
      <w:pPr>
        <w:ind w:firstLine="652"/>
        <w:rPr>
          <w:rFonts w:ascii="Arial" w:hAnsi="Arial" w:cs="Arial"/>
          <w:szCs w:val="24"/>
        </w:rPr>
      </w:pPr>
      <w:r w:rsidRPr="00EC4C97">
        <w:rPr>
          <w:rFonts w:ascii="Arial" w:hAnsi="Arial" w:cs="Arial"/>
          <w:szCs w:val="24"/>
        </w:rPr>
        <w:t>- разработка шумовой карты поселения с учетом сложившейся ситуации с комплексом шумозащитных мероприятий;</w:t>
      </w:r>
    </w:p>
    <w:p w:rsidR="00597495" w:rsidRPr="00EC4C97" w:rsidRDefault="00597495" w:rsidP="00597495">
      <w:pPr>
        <w:ind w:firstLine="652"/>
        <w:rPr>
          <w:rFonts w:ascii="Arial" w:hAnsi="Arial" w:cs="Arial"/>
          <w:szCs w:val="24"/>
        </w:rPr>
      </w:pPr>
      <w:r w:rsidRPr="00EC4C97">
        <w:rPr>
          <w:rFonts w:ascii="Arial" w:hAnsi="Arial" w:cs="Arial"/>
          <w:szCs w:val="24"/>
        </w:rPr>
        <w:t>- содержание дорожного покрытия в надлежащем состоянии и его своевр</w:t>
      </w:r>
      <w:r w:rsidRPr="00EC4C97">
        <w:rPr>
          <w:rFonts w:ascii="Arial" w:hAnsi="Arial" w:cs="Arial"/>
          <w:szCs w:val="24"/>
        </w:rPr>
        <w:t>е</w:t>
      </w:r>
      <w:r w:rsidRPr="00EC4C97">
        <w:rPr>
          <w:rFonts w:ascii="Arial" w:hAnsi="Arial" w:cs="Arial"/>
          <w:szCs w:val="24"/>
        </w:rPr>
        <w:t xml:space="preserve">менный ремонт; </w:t>
      </w:r>
    </w:p>
    <w:p w:rsidR="00597495" w:rsidRPr="00EC4C97" w:rsidRDefault="00597495" w:rsidP="00597495">
      <w:pPr>
        <w:ind w:firstLine="652"/>
        <w:rPr>
          <w:rFonts w:ascii="Arial" w:hAnsi="Arial" w:cs="Arial"/>
          <w:szCs w:val="24"/>
        </w:rPr>
      </w:pPr>
      <w:r w:rsidRPr="00EC4C97">
        <w:rPr>
          <w:rFonts w:ascii="Arial" w:hAnsi="Arial" w:cs="Arial"/>
          <w:szCs w:val="24"/>
        </w:rPr>
        <w:t>- улучшение качества дорожного покрытия;</w:t>
      </w:r>
    </w:p>
    <w:p w:rsidR="00597495" w:rsidRPr="00EC4C97" w:rsidRDefault="00597495" w:rsidP="00597495">
      <w:pPr>
        <w:ind w:firstLine="652"/>
        <w:rPr>
          <w:rFonts w:ascii="Arial" w:hAnsi="Arial" w:cs="Arial"/>
          <w:szCs w:val="24"/>
        </w:rPr>
      </w:pPr>
      <w:r w:rsidRPr="00EC4C97">
        <w:rPr>
          <w:rFonts w:ascii="Arial" w:hAnsi="Arial" w:cs="Arial"/>
          <w:szCs w:val="24"/>
        </w:rPr>
        <w:t>- проведение конструктивных шумозащитных мероприятий в жилых домах, находящихся в зоне акустического дискомфорта;</w:t>
      </w:r>
    </w:p>
    <w:p w:rsidR="00597495" w:rsidRPr="00EC4C97" w:rsidRDefault="00597495" w:rsidP="00597495">
      <w:pPr>
        <w:ind w:firstLine="652"/>
        <w:rPr>
          <w:rFonts w:ascii="Arial" w:hAnsi="Arial" w:cs="Arial"/>
          <w:szCs w:val="24"/>
        </w:rPr>
      </w:pPr>
      <w:r w:rsidRPr="00EC4C97">
        <w:rPr>
          <w:rFonts w:ascii="Arial" w:hAnsi="Arial" w:cs="Arial"/>
          <w:szCs w:val="24"/>
        </w:rPr>
        <w:t>- устройство шумозащитных полос озеленения вдоль дорог, шириной не м</w:t>
      </w:r>
      <w:r w:rsidRPr="00EC4C97">
        <w:rPr>
          <w:rFonts w:ascii="Arial" w:hAnsi="Arial" w:cs="Arial"/>
          <w:szCs w:val="24"/>
        </w:rPr>
        <w:t>е</w:t>
      </w:r>
      <w:r w:rsidRPr="00EC4C97">
        <w:rPr>
          <w:rFonts w:ascii="Arial" w:hAnsi="Arial" w:cs="Arial"/>
          <w:szCs w:val="24"/>
        </w:rPr>
        <w:t>нее 10 м;</w:t>
      </w:r>
    </w:p>
    <w:p w:rsidR="00597495" w:rsidRPr="00EC4C97" w:rsidRDefault="00597495" w:rsidP="00597495">
      <w:pPr>
        <w:ind w:firstLine="652"/>
        <w:rPr>
          <w:rFonts w:ascii="Arial" w:hAnsi="Arial" w:cs="Arial"/>
          <w:szCs w:val="24"/>
        </w:rPr>
      </w:pPr>
      <w:r w:rsidRPr="00EC4C97">
        <w:rPr>
          <w:rFonts w:ascii="Arial" w:hAnsi="Arial" w:cs="Arial"/>
          <w:szCs w:val="24"/>
        </w:rPr>
        <w:t>- строительство шумозащитных зданий на линии застройки магистральных улиц;</w:t>
      </w:r>
    </w:p>
    <w:p w:rsidR="00597495" w:rsidRPr="00EC4C97" w:rsidRDefault="00597495" w:rsidP="00597495">
      <w:pPr>
        <w:ind w:firstLine="652"/>
        <w:rPr>
          <w:rFonts w:ascii="Arial" w:hAnsi="Arial" w:cs="Arial"/>
          <w:szCs w:val="24"/>
        </w:rPr>
      </w:pPr>
      <w:r w:rsidRPr="00EC4C97">
        <w:rPr>
          <w:rFonts w:ascii="Arial" w:hAnsi="Arial" w:cs="Arial"/>
          <w:szCs w:val="24"/>
        </w:rPr>
        <w:t>- применение экранирующей застройки нежилого назначения.</w:t>
      </w:r>
    </w:p>
    <w:p w:rsidR="00597495" w:rsidRPr="00EC4C97" w:rsidRDefault="00597495" w:rsidP="00597495">
      <w:pPr>
        <w:ind w:firstLine="652"/>
        <w:rPr>
          <w:rFonts w:ascii="Arial" w:hAnsi="Arial" w:cs="Arial"/>
          <w:b/>
          <w:color w:val="FF0000"/>
          <w:szCs w:val="24"/>
        </w:rPr>
      </w:pPr>
    </w:p>
    <w:p w:rsidR="00597495" w:rsidRPr="00EC4C97" w:rsidRDefault="006C50BB" w:rsidP="00597495">
      <w:pPr>
        <w:rPr>
          <w:rFonts w:ascii="Arial" w:hAnsi="Arial" w:cs="Arial"/>
          <w:b/>
          <w:szCs w:val="24"/>
        </w:rPr>
      </w:pPr>
      <w:r>
        <w:rPr>
          <w:rFonts w:ascii="Arial" w:hAnsi="Arial" w:cs="Arial"/>
          <w:b/>
          <w:szCs w:val="24"/>
        </w:rPr>
        <w:t>8.</w:t>
      </w:r>
      <w:r w:rsidRPr="00EC4C97">
        <w:rPr>
          <w:rFonts w:ascii="Arial" w:hAnsi="Arial" w:cs="Arial"/>
          <w:b/>
          <w:szCs w:val="24"/>
        </w:rPr>
        <w:t>9.2. Источники электромагнитн</w:t>
      </w:r>
      <w:r w:rsidR="00333C97">
        <w:rPr>
          <w:rFonts w:ascii="Arial" w:hAnsi="Arial" w:cs="Arial"/>
          <w:b/>
          <w:szCs w:val="24"/>
        </w:rPr>
        <w:t>ого</w:t>
      </w:r>
      <w:r w:rsidRPr="00EC4C97">
        <w:rPr>
          <w:rFonts w:ascii="Arial" w:hAnsi="Arial" w:cs="Arial"/>
          <w:b/>
          <w:szCs w:val="24"/>
        </w:rPr>
        <w:t xml:space="preserve"> излучения</w:t>
      </w:r>
    </w:p>
    <w:p w:rsidR="00597495" w:rsidRPr="00EC4C97" w:rsidRDefault="00597495" w:rsidP="00597495">
      <w:pPr>
        <w:ind w:firstLine="652"/>
        <w:rPr>
          <w:rFonts w:ascii="Arial" w:hAnsi="Arial" w:cs="Arial"/>
          <w:szCs w:val="24"/>
        </w:rPr>
      </w:pPr>
      <w:r w:rsidRPr="00EC4C97">
        <w:rPr>
          <w:rFonts w:ascii="Arial" w:hAnsi="Arial" w:cs="Arial"/>
          <w:szCs w:val="24"/>
        </w:rPr>
        <w:t>Источниками электромагнитных излучений (ЭМИ), оказывающими влияние на окружающую среду, являются линии электропередач, радио- и телевизионная станции, системы сотовой и спутниковой связи.</w:t>
      </w:r>
    </w:p>
    <w:p w:rsidR="00597495" w:rsidRPr="00EC4C97" w:rsidRDefault="00597495" w:rsidP="00597495">
      <w:pPr>
        <w:ind w:firstLine="652"/>
        <w:rPr>
          <w:rFonts w:ascii="Arial" w:hAnsi="Arial" w:cs="Arial"/>
          <w:szCs w:val="24"/>
        </w:rPr>
      </w:pPr>
      <w:r w:rsidRPr="00EC4C97">
        <w:rPr>
          <w:rFonts w:ascii="Arial" w:hAnsi="Arial" w:cs="Arial"/>
          <w:szCs w:val="24"/>
        </w:rPr>
        <w:t>Снизить негативное влияние электромагнитного излучения возможно путем уменьшения продолжительности пребывания в местах с повышенным ЭМИ или проведя мероприятия по экранизации источника излучения. Провода работающей линии электропередачи создают в прилегающем пространстве электромагнитные поля (ЭМП) промышленной частоты. Расстояние, на которое распространяются эти поля от проводов линии достигает десятков метров и зависит от класса напряж</w:t>
      </w:r>
      <w:r w:rsidRPr="00EC4C97">
        <w:rPr>
          <w:rFonts w:ascii="Arial" w:hAnsi="Arial" w:cs="Arial"/>
          <w:szCs w:val="24"/>
        </w:rPr>
        <w:t>е</w:t>
      </w:r>
      <w:r w:rsidRPr="00EC4C97">
        <w:rPr>
          <w:rFonts w:ascii="Arial" w:hAnsi="Arial" w:cs="Arial"/>
          <w:szCs w:val="24"/>
        </w:rPr>
        <w:t>ния ЛЭП. В целях защиты населения от воздействия ЭМП вдоль трассы высок</w:t>
      </w:r>
      <w:r w:rsidRPr="00EC4C97">
        <w:rPr>
          <w:rFonts w:ascii="Arial" w:hAnsi="Arial" w:cs="Arial"/>
          <w:szCs w:val="24"/>
        </w:rPr>
        <w:t>о</w:t>
      </w:r>
      <w:r w:rsidRPr="00EC4C97">
        <w:rPr>
          <w:rFonts w:ascii="Arial" w:hAnsi="Arial" w:cs="Arial"/>
          <w:szCs w:val="24"/>
        </w:rPr>
        <w:t>вольтной линии устанавливаются санитарно-защитные зоны (СЗЗ), размер которых зависит от класса напряжения ЛЭП.</w:t>
      </w:r>
    </w:p>
    <w:p w:rsidR="00597495" w:rsidRPr="00EC4C97" w:rsidRDefault="00597495" w:rsidP="00597495">
      <w:pPr>
        <w:ind w:firstLine="652"/>
        <w:rPr>
          <w:rFonts w:ascii="Arial" w:hAnsi="Arial" w:cs="Arial"/>
          <w:szCs w:val="24"/>
        </w:rPr>
      </w:pPr>
      <w:r w:rsidRPr="00EC4C97">
        <w:rPr>
          <w:rFonts w:ascii="Arial" w:hAnsi="Arial" w:cs="Arial"/>
          <w:szCs w:val="24"/>
        </w:rPr>
        <w:t>Согласно «Санитарным нормам» № 2971-84 «Защита населения от возде</w:t>
      </w:r>
      <w:r w:rsidRPr="00EC4C97">
        <w:rPr>
          <w:rFonts w:ascii="Arial" w:hAnsi="Arial" w:cs="Arial"/>
          <w:szCs w:val="24"/>
        </w:rPr>
        <w:t>й</w:t>
      </w:r>
      <w:r w:rsidRPr="00EC4C97">
        <w:rPr>
          <w:rFonts w:ascii="Arial" w:hAnsi="Arial" w:cs="Arial"/>
          <w:szCs w:val="24"/>
        </w:rPr>
        <w:t>ствия электрического поля, создаваемого воздушными линиями (ВЛ) электропер</w:t>
      </w:r>
      <w:r w:rsidRPr="00EC4C97">
        <w:rPr>
          <w:rFonts w:ascii="Arial" w:hAnsi="Arial" w:cs="Arial"/>
          <w:szCs w:val="24"/>
        </w:rPr>
        <w:t>е</w:t>
      </w:r>
      <w:r w:rsidRPr="00EC4C97">
        <w:rPr>
          <w:rFonts w:ascii="Arial" w:hAnsi="Arial" w:cs="Arial"/>
          <w:szCs w:val="24"/>
        </w:rPr>
        <w:t>дачи переменного тока промышленной частоты» для ВЛ напряжением 500 кВ ра</w:t>
      </w:r>
      <w:r w:rsidRPr="00EC4C97">
        <w:rPr>
          <w:rFonts w:ascii="Arial" w:hAnsi="Arial" w:cs="Arial"/>
          <w:szCs w:val="24"/>
        </w:rPr>
        <w:t>з</w:t>
      </w:r>
      <w:r w:rsidRPr="00EC4C97">
        <w:rPr>
          <w:rFonts w:ascii="Arial" w:hAnsi="Arial" w:cs="Arial"/>
          <w:szCs w:val="24"/>
        </w:rPr>
        <w:t>мер СЗЗ составляет 30 м, а защита населения от воздействия электрического поля воздушных линий электропередачи напряжением 220 кВ и ниже не требуется. В пределах СЗЗ запрещается размещение коллективных или индивидуальных да</w:t>
      </w:r>
      <w:r w:rsidRPr="00EC4C97">
        <w:rPr>
          <w:rFonts w:ascii="Arial" w:hAnsi="Arial" w:cs="Arial"/>
          <w:szCs w:val="24"/>
        </w:rPr>
        <w:t>ч</w:t>
      </w:r>
      <w:r w:rsidRPr="00EC4C97">
        <w:rPr>
          <w:rFonts w:ascii="Arial" w:hAnsi="Arial" w:cs="Arial"/>
          <w:szCs w:val="24"/>
        </w:rPr>
        <w:t>ных и садово-огородных участков; жилых и общественных зданий и сооружений.</w:t>
      </w:r>
    </w:p>
    <w:p w:rsidR="00597495" w:rsidRPr="00EC4C97" w:rsidRDefault="00597495" w:rsidP="00597495">
      <w:pPr>
        <w:ind w:firstLine="652"/>
        <w:rPr>
          <w:rFonts w:ascii="Arial" w:hAnsi="Arial" w:cs="Arial"/>
          <w:color w:val="FF0000"/>
          <w:szCs w:val="24"/>
        </w:rPr>
      </w:pPr>
    </w:p>
    <w:p w:rsidR="00597495" w:rsidRPr="00EC4C97" w:rsidRDefault="00FE3A2B" w:rsidP="00597495">
      <w:pPr>
        <w:rPr>
          <w:rFonts w:ascii="Arial" w:hAnsi="Arial" w:cs="Arial"/>
          <w:b/>
          <w:szCs w:val="24"/>
        </w:rPr>
      </w:pPr>
      <w:r>
        <w:rPr>
          <w:rFonts w:ascii="Arial" w:hAnsi="Arial" w:cs="Arial"/>
          <w:b/>
          <w:szCs w:val="24"/>
        </w:rPr>
        <w:t>8.</w:t>
      </w:r>
      <w:r w:rsidRPr="00EC4C97">
        <w:rPr>
          <w:rFonts w:ascii="Arial" w:hAnsi="Arial" w:cs="Arial"/>
          <w:b/>
          <w:szCs w:val="24"/>
        </w:rPr>
        <w:t xml:space="preserve">9.3. Радиационная обстановка </w:t>
      </w:r>
    </w:p>
    <w:p w:rsidR="00597495" w:rsidRPr="00AD52A9" w:rsidRDefault="00597495" w:rsidP="00597495">
      <w:pPr>
        <w:widowControl w:val="0"/>
        <w:overflowPunct w:val="0"/>
        <w:autoSpaceDE w:val="0"/>
        <w:autoSpaceDN w:val="0"/>
        <w:adjustRightInd w:val="0"/>
        <w:ind w:firstLine="652"/>
        <w:rPr>
          <w:rFonts w:ascii="Arial" w:eastAsia="Times New Roman" w:hAnsi="Arial" w:cs="Arial"/>
          <w:szCs w:val="24"/>
          <w:lang w:eastAsia="ru-RU"/>
        </w:rPr>
      </w:pPr>
      <w:r w:rsidRPr="00AD52A9">
        <w:rPr>
          <w:rFonts w:ascii="Arial" w:eastAsia="Times New Roman" w:hAnsi="Arial" w:cs="Arial"/>
          <w:szCs w:val="24"/>
          <w:lang w:eastAsia="ru-RU"/>
        </w:rPr>
        <w:t>По данным Управления Роспотребнадзора по Новосибирской области в 2011 г. радиационная обстановка на территории Новосибирской области по сравнению с предыдущими годами существенно не изменилась и остается в целом удовлетв</w:t>
      </w:r>
      <w:r w:rsidRPr="00AD52A9">
        <w:rPr>
          <w:rFonts w:ascii="Arial" w:eastAsia="Times New Roman" w:hAnsi="Arial" w:cs="Arial"/>
          <w:szCs w:val="24"/>
          <w:lang w:eastAsia="ru-RU"/>
        </w:rPr>
        <w:t>о</w:t>
      </w:r>
      <w:r w:rsidRPr="00AD52A9">
        <w:rPr>
          <w:rFonts w:ascii="Arial" w:eastAsia="Times New Roman" w:hAnsi="Arial" w:cs="Arial"/>
          <w:szCs w:val="24"/>
          <w:lang w:eastAsia="ru-RU"/>
        </w:rPr>
        <w:t xml:space="preserve">рительной. Содержание радионуклида цезия-137 в почвах Новосибирской области за период 2001-2011 гг. обнаружено в пределах 0,29-0,66 </w:t>
      </w:r>
      <w:proofErr w:type="spellStart"/>
      <w:r w:rsidRPr="00AD52A9">
        <w:rPr>
          <w:rFonts w:ascii="Arial" w:eastAsia="Times New Roman" w:hAnsi="Arial" w:cs="Arial"/>
          <w:szCs w:val="24"/>
          <w:lang w:eastAsia="ru-RU"/>
        </w:rPr>
        <w:t>кБк</w:t>
      </w:r>
      <w:proofErr w:type="spellEnd"/>
      <w:r w:rsidRPr="00AD52A9">
        <w:rPr>
          <w:rFonts w:ascii="Arial" w:eastAsia="Times New Roman" w:hAnsi="Arial" w:cs="Arial"/>
          <w:szCs w:val="24"/>
          <w:lang w:eastAsia="ru-RU"/>
        </w:rPr>
        <w:t>/м</w:t>
      </w:r>
      <w:r w:rsidRPr="00AD52A9">
        <w:rPr>
          <w:rFonts w:ascii="Arial" w:eastAsia="Times New Roman" w:hAnsi="Arial" w:cs="Arial"/>
          <w:szCs w:val="24"/>
          <w:vertAlign w:val="superscript"/>
          <w:lang w:eastAsia="ru-RU"/>
        </w:rPr>
        <w:t>2</w:t>
      </w:r>
      <w:r w:rsidRPr="00AD52A9">
        <w:rPr>
          <w:rFonts w:ascii="Arial" w:eastAsia="Times New Roman" w:hAnsi="Arial" w:cs="Arial"/>
          <w:szCs w:val="24"/>
          <w:lang w:eastAsia="ru-RU"/>
        </w:rPr>
        <w:t xml:space="preserve">, что не превышает средний по Российской Федерации показатель 3,7 </w:t>
      </w:r>
      <w:proofErr w:type="spellStart"/>
      <w:r w:rsidRPr="00AD52A9">
        <w:rPr>
          <w:rFonts w:ascii="Arial" w:eastAsia="Times New Roman" w:hAnsi="Arial" w:cs="Arial"/>
          <w:szCs w:val="24"/>
          <w:lang w:eastAsia="ru-RU"/>
        </w:rPr>
        <w:t>кБк</w:t>
      </w:r>
      <w:proofErr w:type="spellEnd"/>
      <w:r w:rsidRPr="00AD52A9">
        <w:rPr>
          <w:rFonts w:ascii="Arial" w:eastAsia="Times New Roman" w:hAnsi="Arial" w:cs="Arial"/>
          <w:szCs w:val="24"/>
          <w:lang w:eastAsia="ru-RU"/>
        </w:rPr>
        <w:t>/м</w:t>
      </w:r>
      <w:r w:rsidRPr="00AD52A9">
        <w:rPr>
          <w:rFonts w:ascii="Arial" w:eastAsia="Times New Roman" w:hAnsi="Arial" w:cs="Arial"/>
          <w:szCs w:val="24"/>
          <w:vertAlign w:val="superscript"/>
          <w:lang w:eastAsia="ru-RU"/>
        </w:rPr>
        <w:t>2</w:t>
      </w:r>
      <w:r w:rsidRPr="00AD52A9">
        <w:rPr>
          <w:rFonts w:ascii="Arial" w:eastAsia="Times New Roman" w:hAnsi="Arial" w:cs="Arial"/>
          <w:szCs w:val="24"/>
          <w:lang w:eastAsia="ru-RU"/>
        </w:rPr>
        <w:t>. Распределение цезия-137 и радия-226 в почвах носит неравномерный характер и зависит от количества выпавших осадков на земную поверхность, либо от типов почвенного покрова.</w:t>
      </w:r>
    </w:p>
    <w:p w:rsidR="00597495" w:rsidRPr="00EC4C97" w:rsidRDefault="00597495" w:rsidP="00597495">
      <w:pPr>
        <w:ind w:firstLine="652"/>
        <w:rPr>
          <w:rFonts w:ascii="Arial" w:hAnsi="Arial" w:cs="Arial"/>
          <w:b/>
          <w:bCs/>
          <w:szCs w:val="24"/>
        </w:rPr>
      </w:pPr>
      <w:r w:rsidRPr="00EC4C97">
        <w:rPr>
          <w:rFonts w:ascii="Arial" w:hAnsi="Arial" w:cs="Arial"/>
          <w:szCs w:val="24"/>
        </w:rPr>
        <w:t xml:space="preserve"> </w:t>
      </w:r>
      <w:r w:rsidRPr="00EC4C97">
        <w:rPr>
          <w:rFonts w:ascii="Arial" w:hAnsi="Arial" w:cs="Arial"/>
          <w:b/>
          <w:bCs/>
          <w:i/>
          <w:szCs w:val="24"/>
        </w:rPr>
        <w:t>Проектные мероприятия улучшению радиационной обстановки</w:t>
      </w:r>
      <w:r w:rsidRPr="00EC4C97">
        <w:rPr>
          <w:rFonts w:ascii="Arial" w:hAnsi="Arial" w:cs="Arial"/>
          <w:b/>
          <w:bCs/>
          <w:szCs w:val="24"/>
        </w:rPr>
        <w:t xml:space="preserve">: </w:t>
      </w:r>
    </w:p>
    <w:p w:rsidR="00597495" w:rsidRPr="00EC4C97" w:rsidRDefault="00597495" w:rsidP="00597495">
      <w:pPr>
        <w:ind w:firstLine="652"/>
        <w:rPr>
          <w:rFonts w:ascii="Arial" w:hAnsi="Arial" w:cs="Arial"/>
          <w:szCs w:val="24"/>
        </w:rPr>
      </w:pPr>
      <w:r w:rsidRPr="00EC4C97">
        <w:rPr>
          <w:rFonts w:ascii="Arial" w:hAnsi="Arial" w:cs="Arial"/>
          <w:szCs w:val="24"/>
        </w:rPr>
        <w:t>- усилить надзор за производственным радиационным контролем питьевой воды централизованных источников: обеспечить проведение радиохимического анализа питьевой воды из источников, где по предварительным показателям (су</w:t>
      </w:r>
      <w:r w:rsidRPr="00EC4C97">
        <w:rPr>
          <w:rFonts w:ascii="Arial" w:hAnsi="Arial" w:cs="Arial"/>
          <w:szCs w:val="24"/>
        </w:rPr>
        <w:t>м</w:t>
      </w:r>
      <w:r w:rsidRPr="00EC4C97">
        <w:rPr>
          <w:rFonts w:ascii="Arial" w:hAnsi="Arial" w:cs="Arial"/>
          <w:szCs w:val="24"/>
        </w:rPr>
        <w:t>марной альфа и бета - активности) превышен порог; установить контрольные уро</w:t>
      </w:r>
      <w:r w:rsidRPr="00EC4C97">
        <w:rPr>
          <w:rFonts w:ascii="Arial" w:hAnsi="Arial" w:cs="Arial"/>
          <w:szCs w:val="24"/>
        </w:rPr>
        <w:t>в</w:t>
      </w:r>
      <w:r w:rsidRPr="00EC4C97">
        <w:rPr>
          <w:rFonts w:ascii="Arial" w:hAnsi="Arial" w:cs="Arial"/>
          <w:szCs w:val="24"/>
        </w:rPr>
        <w:t>ни содержания отдельных радионуклидов в неблагополучных по радиационному фактору районах;</w:t>
      </w:r>
    </w:p>
    <w:p w:rsidR="00597495" w:rsidRPr="00EC4C97" w:rsidRDefault="00597495" w:rsidP="00597495">
      <w:pPr>
        <w:ind w:firstLine="652"/>
        <w:rPr>
          <w:rFonts w:ascii="Arial" w:hAnsi="Arial" w:cs="Arial"/>
          <w:szCs w:val="24"/>
        </w:rPr>
      </w:pPr>
      <w:r w:rsidRPr="00EC4C97">
        <w:rPr>
          <w:rFonts w:ascii="Arial" w:hAnsi="Arial" w:cs="Arial"/>
          <w:szCs w:val="24"/>
        </w:rPr>
        <w:t>- усилить контроль за радиационно-гигиенической паспортизацией организ</w:t>
      </w:r>
      <w:r w:rsidRPr="00EC4C97">
        <w:rPr>
          <w:rFonts w:ascii="Arial" w:hAnsi="Arial" w:cs="Arial"/>
          <w:szCs w:val="24"/>
        </w:rPr>
        <w:t>а</w:t>
      </w:r>
      <w:r w:rsidRPr="00EC4C97">
        <w:rPr>
          <w:rFonts w:ascii="Arial" w:hAnsi="Arial" w:cs="Arial"/>
          <w:szCs w:val="24"/>
        </w:rPr>
        <w:t>ций и территорий, использовать ее результаты при планировании и осуществлении надзорных функций;</w:t>
      </w:r>
    </w:p>
    <w:p w:rsidR="00597495" w:rsidRPr="00EC4C97" w:rsidRDefault="00597495" w:rsidP="00597495">
      <w:pPr>
        <w:autoSpaceDE w:val="0"/>
        <w:autoSpaceDN w:val="0"/>
        <w:ind w:firstLine="652"/>
        <w:rPr>
          <w:rFonts w:ascii="Arial" w:hAnsi="Arial" w:cs="Arial"/>
          <w:szCs w:val="24"/>
        </w:rPr>
      </w:pPr>
      <w:r w:rsidRPr="00EC4C97">
        <w:rPr>
          <w:rFonts w:ascii="Arial" w:hAnsi="Arial" w:cs="Arial"/>
          <w:szCs w:val="24"/>
        </w:rPr>
        <w:t>- проводить разъяснительную работу с органами исполнительной власти всех уровней, средствами массовой информации, населением о состоянии радиацио</w:t>
      </w:r>
      <w:r w:rsidRPr="00EC4C97">
        <w:rPr>
          <w:rFonts w:ascii="Arial" w:hAnsi="Arial" w:cs="Arial"/>
          <w:szCs w:val="24"/>
        </w:rPr>
        <w:t>н</w:t>
      </w:r>
      <w:r w:rsidRPr="00EC4C97">
        <w:rPr>
          <w:rFonts w:ascii="Arial" w:hAnsi="Arial" w:cs="Arial"/>
          <w:szCs w:val="24"/>
        </w:rPr>
        <w:t>ной обстановки с использованием результатов радиационно-гигиенической паспо</w:t>
      </w:r>
      <w:r w:rsidRPr="00EC4C97">
        <w:rPr>
          <w:rFonts w:ascii="Arial" w:hAnsi="Arial" w:cs="Arial"/>
          <w:szCs w:val="24"/>
        </w:rPr>
        <w:t>р</w:t>
      </w:r>
      <w:r w:rsidRPr="00EC4C97">
        <w:rPr>
          <w:rFonts w:ascii="Arial" w:hAnsi="Arial" w:cs="Arial"/>
          <w:szCs w:val="24"/>
        </w:rPr>
        <w:t>тизации.</w:t>
      </w:r>
    </w:p>
    <w:p w:rsidR="00597495" w:rsidRPr="00EC4C97" w:rsidRDefault="00597495" w:rsidP="00597495">
      <w:pPr>
        <w:ind w:firstLine="652"/>
        <w:rPr>
          <w:rFonts w:ascii="Arial" w:hAnsi="Arial" w:cs="Arial"/>
          <w:szCs w:val="24"/>
        </w:rPr>
      </w:pPr>
    </w:p>
    <w:p w:rsidR="00597495" w:rsidRDefault="00597495"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Pr="00977E66" w:rsidRDefault="00CE7BEE" w:rsidP="00CE7BEE">
      <w:pPr>
        <w:pStyle w:val="1"/>
        <w:spacing w:before="240" w:after="240" w:line="240" w:lineRule="auto"/>
        <w:jc w:val="left"/>
        <w:rPr>
          <w:rFonts w:ascii="Arial" w:hAnsi="Arial" w:cs="Arial"/>
          <w:color w:val="1F497D" w:themeColor="text2"/>
        </w:rPr>
      </w:pPr>
      <w:r w:rsidRPr="00977E66">
        <w:rPr>
          <w:rFonts w:ascii="Arial" w:hAnsi="Arial" w:cs="Arial"/>
          <w:color w:val="1F497D" w:themeColor="text2"/>
          <w:szCs w:val="24"/>
        </w:rPr>
        <w:t xml:space="preserve">ГЛАВА </w:t>
      </w:r>
      <w:r w:rsidR="007B4ACC">
        <w:rPr>
          <w:rFonts w:ascii="Arial" w:hAnsi="Arial" w:cs="Arial"/>
          <w:color w:val="1F497D" w:themeColor="text2"/>
          <w:szCs w:val="24"/>
        </w:rPr>
        <w:t>9</w:t>
      </w:r>
      <w:r w:rsidRPr="00977E66">
        <w:rPr>
          <w:rFonts w:ascii="Arial" w:hAnsi="Arial" w:cs="Arial"/>
          <w:color w:val="1F497D" w:themeColor="text2"/>
          <w:szCs w:val="24"/>
        </w:rPr>
        <w:t xml:space="preserve">. </w:t>
      </w:r>
      <w:r w:rsidR="007B4ACC">
        <w:rPr>
          <w:rFonts w:ascii="Arial" w:hAnsi="Arial" w:cs="Arial"/>
          <w:color w:val="1F497D" w:themeColor="text2"/>
          <w:szCs w:val="24"/>
        </w:rPr>
        <w:t xml:space="preserve"> </w:t>
      </w:r>
      <w:r w:rsidR="00F32028">
        <w:rPr>
          <w:rFonts w:ascii="Arial" w:hAnsi="Arial" w:cs="Arial"/>
          <w:color w:val="1F497D" w:themeColor="text2"/>
          <w:szCs w:val="24"/>
        </w:rPr>
        <w:t>Лесные ресурсы</w:t>
      </w:r>
    </w:p>
    <w:p w:rsidR="00F32028" w:rsidRPr="00F32028" w:rsidRDefault="00F32028" w:rsidP="00F32028">
      <w:pPr>
        <w:pStyle w:val="Default"/>
        <w:spacing w:line="360" w:lineRule="auto"/>
        <w:ind w:firstLine="708"/>
        <w:rPr>
          <w:rFonts w:ascii="Arial" w:hAnsi="Arial" w:cs="Arial"/>
          <w:u w:val="single"/>
        </w:rPr>
      </w:pPr>
      <w:r w:rsidRPr="00F32028">
        <w:rPr>
          <w:rFonts w:ascii="Arial" w:hAnsi="Arial" w:cs="Arial"/>
          <w:u w:val="single"/>
        </w:rPr>
        <w:t>Общие сведения</w:t>
      </w:r>
    </w:p>
    <w:p w:rsidR="00F32028" w:rsidRPr="00695289" w:rsidRDefault="00F32028" w:rsidP="00F32028">
      <w:pPr>
        <w:ind w:firstLine="708"/>
        <w:rPr>
          <w:rFonts w:ascii="Arial" w:hAnsi="Arial" w:cs="Arial"/>
        </w:rPr>
      </w:pPr>
      <w:r w:rsidRPr="00695289">
        <w:rPr>
          <w:rFonts w:ascii="Arial" w:hAnsi="Arial" w:cs="Arial"/>
        </w:rPr>
        <w:t xml:space="preserve">На территории Благовещенского сельсовета расположено </w:t>
      </w:r>
      <w:proofErr w:type="spellStart"/>
      <w:r w:rsidRPr="00695289">
        <w:rPr>
          <w:rFonts w:ascii="Arial" w:hAnsi="Arial" w:cs="Arial"/>
        </w:rPr>
        <w:t>Купинское</w:t>
      </w:r>
      <w:proofErr w:type="spellEnd"/>
      <w:r w:rsidRPr="00695289">
        <w:rPr>
          <w:rFonts w:ascii="Arial" w:hAnsi="Arial" w:cs="Arial"/>
        </w:rPr>
        <w:t xml:space="preserve"> лесн</w:t>
      </w:r>
      <w:r w:rsidRPr="00695289">
        <w:rPr>
          <w:rFonts w:ascii="Arial" w:hAnsi="Arial" w:cs="Arial"/>
        </w:rPr>
        <w:t>и</w:t>
      </w:r>
      <w:r w:rsidRPr="00695289">
        <w:rPr>
          <w:rFonts w:ascii="Arial" w:hAnsi="Arial" w:cs="Arial"/>
        </w:rPr>
        <w:t>чество, образованное в соответствии с Приказом Федерального агентства лесного хозяйства от 26.06.2007 г. № 285 «Об определении количества лесничеств на те</w:t>
      </w:r>
      <w:r w:rsidRPr="00695289">
        <w:rPr>
          <w:rFonts w:ascii="Arial" w:hAnsi="Arial" w:cs="Arial"/>
        </w:rPr>
        <w:t>р</w:t>
      </w:r>
      <w:r w:rsidRPr="00695289">
        <w:rPr>
          <w:rFonts w:ascii="Arial" w:hAnsi="Arial" w:cs="Arial"/>
        </w:rPr>
        <w:t xml:space="preserve">ритории Новосибирской области и установлении их границ». </w:t>
      </w:r>
    </w:p>
    <w:p w:rsidR="00F32028" w:rsidRPr="00695289" w:rsidRDefault="00F32028" w:rsidP="00F32028">
      <w:pPr>
        <w:ind w:firstLine="708"/>
        <w:rPr>
          <w:rFonts w:ascii="Arial" w:hAnsi="Arial" w:cs="Arial"/>
        </w:rPr>
      </w:pPr>
      <w:r w:rsidRPr="00695289">
        <w:rPr>
          <w:rFonts w:ascii="Arial" w:hAnsi="Arial" w:cs="Arial"/>
        </w:rPr>
        <w:t xml:space="preserve">Полностью </w:t>
      </w:r>
      <w:proofErr w:type="spellStart"/>
      <w:r w:rsidRPr="00695289">
        <w:rPr>
          <w:rFonts w:ascii="Arial" w:hAnsi="Arial" w:cs="Arial"/>
        </w:rPr>
        <w:t>Купинское</w:t>
      </w:r>
      <w:proofErr w:type="spellEnd"/>
      <w:r w:rsidRPr="00695289">
        <w:rPr>
          <w:rFonts w:ascii="Arial" w:hAnsi="Arial" w:cs="Arial"/>
        </w:rPr>
        <w:t xml:space="preserve"> лесничество расположено в северо-западной части Новосибирской области на территории Купинского и </w:t>
      </w:r>
      <w:proofErr w:type="spellStart"/>
      <w:r w:rsidRPr="00695289">
        <w:rPr>
          <w:rFonts w:ascii="Arial" w:hAnsi="Arial" w:cs="Arial"/>
        </w:rPr>
        <w:t>Чистоозерского</w:t>
      </w:r>
      <w:proofErr w:type="spellEnd"/>
      <w:r w:rsidRPr="00695289">
        <w:rPr>
          <w:rFonts w:ascii="Arial" w:hAnsi="Arial" w:cs="Arial"/>
        </w:rPr>
        <w:t xml:space="preserve"> администр</w:t>
      </w:r>
      <w:r w:rsidRPr="00695289">
        <w:rPr>
          <w:rFonts w:ascii="Arial" w:hAnsi="Arial" w:cs="Arial"/>
        </w:rPr>
        <w:t>а</w:t>
      </w:r>
      <w:r w:rsidRPr="00695289">
        <w:rPr>
          <w:rFonts w:ascii="Arial" w:hAnsi="Arial" w:cs="Arial"/>
        </w:rPr>
        <w:t>тивных районов. Общая площадь лесничества по состоянию на 01.01.2008 г. с</w:t>
      </w:r>
      <w:r w:rsidRPr="00695289">
        <w:rPr>
          <w:rFonts w:ascii="Arial" w:hAnsi="Arial" w:cs="Arial"/>
        </w:rPr>
        <w:t>о</w:t>
      </w:r>
      <w:r w:rsidRPr="00695289">
        <w:rPr>
          <w:rFonts w:ascii="Arial" w:hAnsi="Arial" w:cs="Arial"/>
        </w:rPr>
        <w:t xml:space="preserve">ставляет </w:t>
      </w:r>
      <w:smartTag w:uri="urn:schemas-microsoft-com:office:smarttags" w:element="metricconverter">
        <w:smartTagPr>
          <w:attr w:name="ProductID" w:val="41 445 га"/>
        </w:smartTagPr>
        <w:r w:rsidRPr="00695289">
          <w:rPr>
            <w:rFonts w:ascii="Arial" w:hAnsi="Arial" w:cs="Arial"/>
            <w:bCs/>
          </w:rPr>
          <w:t>41 445</w:t>
        </w:r>
        <w:r w:rsidRPr="00695289">
          <w:rPr>
            <w:rFonts w:ascii="Arial" w:hAnsi="Arial" w:cs="Arial"/>
            <w:b/>
            <w:bCs/>
          </w:rPr>
          <w:t xml:space="preserve"> </w:t>
        </w:r>
        <w:r w:rsidRPr="00695289">
          <w:rPr>
            <w:rFonts w:ascii="Arial" w:hAnsi="Arial" w:cs="Arial"/>
          </w:rPr>
          <w:t>га</w:t>
        </w:r>
      </w:smartTag>
      <w:r w:rsidRPr="00695289">
        <w:rPr>
          <w:rFonts w:ascii="Arial" w:hAnsi="Arial" w:cs="Arial"/>
        </w:rPr>
        <w:t xml:space="preserve">. В пределах Купинского района земли лесного фонда занимают </w:t>
      </w:r>
      <w:smartTag w:uri="urn:schemas-microsoft-com:office:smarttags" w:element="metricconverter">
        <w:smartTagPr>
          <w:attr w:name="ProductID" w:val="21 194 га"/>
        </w:smartTagPr>
        <w:r w:rsidRPr="00695289">
          <w:rPr>
            <w:rFonts w:ascii="Arial" w:hAnsi="Arial" w:cs="Arial"/>
          </w:rPr>
          <w:t>21 194 га</w:t>
        </w:r>
      </w:smartTag>
      <w:r w:rsidRPr="00695289">
        <w:rPr>
          <w:rFonts w:ascii="Arial" w:hAnsi="Arial" w:cs="Arial"/>
        </w:rPr>
        <w:t>.</w:t>
      </w:r>
    </w:p>
    <w:p w:rsidR="00F32028" w:rsidRPr="00695289" w:rsidRDefault="00F32028" w:rsidP="00F32028">
      <w:pPr>
        <w:ind w:firstLine="708"/>
        <w:rPr>
          <w:rFonts w:ascii="Arial" w:hAnsi="Arial" w:cs="Arial"/>
        </w:rPr>
      </w:pPr>
      <w:r w:rsidRPr="00695289">
        <w:rPr>
          <w:rFonts w:ascii="Arial" w:hAnsi="Arial" w:cs="Arial"/>
        </w:rPr>
        <w:t xml:space="preserve">Территория Благовещенского сельсовета – типичная солонцеватая степь </w:t>
      </w:r>
      <w:r w:rsidRPr="00695289">
        <w:rPr>
          <w:rFonts w:ascii="Arial" w:hAnsi="Arial" w:cs="Arial"/>
          <w:sz w:val="28"/>
          <w:szCs w:val="28"/>
        </w:rPr>
        <w:t xml:space="preserve">где </w:t>
      </w:r>
      <w:r w:rsidRPr="00695289">
        <w:rPr>
          <w:rFonts w:ascii="Arial" w:hAnsi="Arial" w:cs="Arial"/>
          <w:szCs w:val="24"/>
        </w:rPr>
        <w:t>большая часть земель занята полями</w:t>
      </w:r>
      <w:r w:rsidRPr="00695289">
        <w:rPr>
          <w:rFonts w:ascii="Arial" w:hAnsi="Arial" w:cs="Arial"/>
        </w:rPr>
        <w:t xml:space="preserve"> а под лесными колками </w:t>
      </w:r>
      <w:proofErr w:type="gramStart"/>
      <w:r w:rsidRPr="00695289">
        <w:rPr>
          <w:rFonts w:ascii="Arial" w:hAnsi="Arial" w:cs="Arial"/>
        </w:rPr>
        <w:t>преобладают</w:t>
      </w:r>
      <w:proofErr w:type="gramEnd"/>
      <w:r w:rsidRPr="00695289">
        <w:rPr>
          <w:rFonts w:ascii="Arial" w:hAnsi="Arial" w:cs="Arial"/>
        </w:rPr>
        <w:t xml:space="preserve"> солоди и осолоделые почвы. Лесистость Купинского района в целом – 5,0 %.</w:t>
      </w:r>
    </w:p>
    <w:p w:rsidR="00F32028" w:rsidRPr="00695289" w:rsidRDefault="00F32028" w:rsidP="00F32028">
      <w:pPr>
        <w:pStyle w:val="Default"/>
        <w:spacing w:line="360" w:lineRule="auto"/>
        <w:ind w:firstLine="709"/>
        <w:jc w:val="both"/>
        <w:rPr>
          <w:rFonts w:ascii="Arial" w:hAnsi="Arial" w:cs="Arial"/>
        </w:rPr>
      </w:pPr>
      <w:r w:rsidRPr="00695289">
        <w:rPr>
          <w:rFonts w:ascii="Arial" w:hAnsi="Arial" w:cs="Arial"/>
        </w:rPr>
        <w:t>По данным Лесного плана Новосибирской области, разработанного ОАО «</w:t>
      </w:r>
      <w:proofErr w:type="spellStart"/>
      <w:r w:rsidRPr="00695289">
        <w:rPr>
          <w:rFonts w:ascii="Arial" w:hAnsi="Arial" w:cs="Arial"/>
        </w:rPr>
        <w:t>Росгипролес</w:t>
      </w:r>
      <w:proofErr w:type="spellEnd"/>
      <w:r w:rsidRPr="00695289">
        <w:rPr>
          <w:rFonts w:ascii="Arial" w:hAnsi="Arial" w:cs="Arial"/>
        </w:rPr>
        <w:t>», на территории Новосибирской области выделено 4 лесоэкономич</w:t>
      </w:r>
      <w:r w:rsidRPr="00695289">
        <w:rPr>
          <w:rFonts w:ascii="Arial" w:hAnsi="Arial" w:cs="Arial"/>
        </w:rPr>
        <w:t>е</w:t>
      </w:r>
      <w:r w:rsidRPr="00695289">
        <w:rPr>
          <w:rFonts w:ascii="Arial" w:hAnsi="Arial" w:cs="Arial"/>
        </w:rPr>
        <w:t xml:space="preserve">ских района (ЛЭР).  Леса Купинского района относятся к </w:t>
      </w:r>
      <w:proofErr w:type="gramStart"/>
      <w:r w:rsidRPr="00695289">
        <w:rPr>
          <w:rFonts w:ascii="Arial" w:hAnsi="Arial" w:cs="Arial"/>
        </w:rPr>
        <w:t>Юго-Западному</w:t>
      </w:r>
      <w:proofErr w:type="gramEnd"/>
      <w:r w:rsidRPr="00695289">
        <w:rPr>
          <w:rFonts w:ascii="Arial" w:hAnsi="Arial" w:cs="Arial"/>
        </w:rPr>
        <w:t xml:space="preserve"> ЛЭР.</w:t>
      </w:r>
    </w:p>
    <w:p w:rsidR="00F32028" w:rsidRPr="00695289" w:rsidRDefault="00F32028" w:rsidP="00F32028">
      <w:pPr>
        <w:pStyle w:val="Default"/>
        <w:spacing w:line="360" w:lineRule="auto"/>
        <w:ind w:firstLine="709"/>
        <w:jc w:val="both"/>
        <w:rPr>
          <w:rFonts w:ascii="Arial" w:hAnsi="Arial" w:cs="Arial"/>
        </w:rPr>
      </w:pPr>
      <w:r w:rsidRPr="00695289">
        <w:rPr>
          <w:rFonts w:ascii="Arial" w:hAnsi="Arial" w:cs="Arial"/>
        </w:rPr>
        <w:t xml:space="preserve">Учитывая особенности лесного фонда и специализацию ЛЭР, для каждого из них предусмотрен отдельный сценарий развития лесного хозяйства на ближайшие 10 лет в соответствии с установленными приоритетами по видам использования лесов. </w:t>
      </w:r>
    </w:p>
    <w:p w:rsidR="00F32028" w:rsidRPr="00695289" w:rsidRDefault="00F32028" w:rsidP="00F32028">
      <w:pPr>
        <w:pStyle w:val="Default"/>
        <w:spacing w:line="360" w:lineRule="auto"/>
        <w:ind w:firstLine="709"/>
        <w:jc w:val="both"/>
        <w:rPr>
          <w:rFonts w:ascii="Arial" w:hAnsi="Arial" w:cs="Arial"/>
        </w:rPr>
      </w:pPr>
      <w:r w:rsidRPr="00695289">
        <w:rPr>
          <w:rFonts w:ascii="Arial" w:hAnsi="Arial" w:cs="Arial"/>
        </w:rPr>
        <w:t>Лесным планом предусмотрено постепенно увеличивать объемы заготовки древесины по области до 2,9 млн. куб</w:t>
      </w:r>
      <w:proofErr w:type="gramStart"/>
      <w:r w:rsidRPr="00695289">
        <w:rPr>
          <w:rFonts w:ascii="Arial" w:hAnsi="Arial" w:cs="Arial"/>
        </w:rPr>
        <w:t>.м</w:t>
      </w:r>
      <w:proofErr w:type="gramEnd"/>
      <w:r w:rsidRPr="00695289">
        <w:rPr>
          <w:rFonts w:ascii="Arial" w:hAnsi="Arial" w:cs="Arial"/>
        </w:rPr>
        <w:t xml:space="preserve"> к 2018 году, за счет более полного осво</w:t>
      </w:r>
      <w:r w:rsidRPr="00695289">
        <w:rPr>
          <w:rFonts w:ascii="Arial" w:hAnsi="Arial" w:cs="Arial"/>
        </w:rPr>
        <w:t>е</w:t>
      </w:r>
      <w:r w:rsidRPr="00695289">
        <w:rPr>
          <w:rFonts w:ascii="Arial" w:hAnsi="Arial" w:cs="Arial"/>
        </w:rPr>
        <w:t>ния расчетной лесосеки. Объем сплошных и выборочных рубок увеличится в 3 р</w:t>
      </w:r>
      <w:r w:rsidRPr="00695289">
        <w:rPr>
          <w:rFonts w:ascii="Arial" w:hAnsi="Arial" w:cs="Arial"/>
        </w:rPr>
        <w:t>а</w:t>
      </w:r>
      <w:r w:rsidRPr="00695289">
        <w:rPr>
          <w:rFonts w:ascii="Arial" w:hAnsi="Arial" w:cs="Arial"/>
        </w:rPr>
        <w:t xml:space="preserve">за, а их доля достигнет 40% от всех видов рубок. Значительно увеличатся рубки ухода (до 900 тыс. куб.м). </w:t>
      </w:r>
    </w:p>
    <w:p w:rsidR="00F32028" w:rsidRPr="00695289" w:rsidRDefault="00F32028" w:rsidP="00F32028">
      <w:pPr>
        <w:pStyle w:val="Default"/>
        <w:spacing w:line="360" w:lineRule="auto"/>
        <w:ind w:firstLine="709"/>
        <w:jc w:val="both"/>
        <w:rPr>
          <w:rFonts w:ascii="Arial" w:hAnsi="Arial" w:cs="Arial"/>
        </w:rPr>
      </w:pPr>
      <w:r w:rsidRPr="00695289">
        <w:rPr>
          <w:rFonts w:ascii="Arial" w:hAnsi="Arial" w:cs="Arial"/>
        </w:rPr>
        <w:t xml:space="preserve">Общими направлениями развития лесного хозяйства Новосибирской области являются: </w:t>
      </w:r>
    </w:p>
    <w:p w:rsidR="00F32028" w:rsidRPr="00695289" w:rsidRDefault="00F32028" w:rsidP="00F32028">
      <w:pPr>
        <w:pStyle w:val="Default"/>
        <w:spacing w:line="360" w:lineRule="auto"/>
        <w:ind w:firstLine="709"/>
        <w:jc w:val="both"/>
        <w:rPr>
          <w:rFonts w:ascii="Arial" w:hAnsi="Arial" w:cs="Arial"/>
        </w:rPr>
      </w:pPr>
      <w:r w:rsidRPr="00695289">
        <w:rPr>
          <w:rFonts w:ascii="Arial" w:hAnsi="Arial" w:cs="Arial"/>
        </w:rPr>
        <w:t xml:space="preserve">- увеличение объемов заготовки древесины по всем видам рубок; </w:t>
      </w:r>
    </w:p>
    <w:p w:rsidR="00F32028" w:rsidRPr="00695289" w:rsidRDefault="00F32028" w:rsidP="00F32028">
      <w:pPr>
        <w:pStyle w:val="Default"/>
        <w:spacing w:line="360" w:lineRule="auto"/>
        <w:ind w:firstLine="709"/>
        <w:jc w:val="both"/>
        <w:rPr>
          <w:rFonts w:ascii="Arial" w:hAnsi="Arial" w:cs="Arial"/>
        </w:rPr>
      </w:pPr>
      <w:r w:rsidRPr="00695289">
        <w:rPr>
          <w:rFonts w:ascii="Arial" w:hAnsi="Arial" w:cs="Arial"/>
        </w:rPr>
        <w:t xml:space="preserve">-  расширение доли переработки древесины предприятиями ЛПК области; </w:t>
      </w:r>
    </w:p>
    <w:p w:rsidR="00F32028" w:rsidRPr="00695289" w:rsidRDefault="00F32028" w:rsidP="00F32028">
      <w:pPr>
        <w:pStyle w:val="Default"/>
        <w:spacing w:line="360" w:lineRule="auto"/>
        <w:ind w:firstLine="709"/>
        <w:jc w:val="both"/>
        <w:rPr>
          <w:rFonts w:ascii="Arial" w:hAnsi="Arial" w:cs="Arial"/>
        </w:rPr>
      </w:pPr>
      <w:r w:rsidRPr="00695289">
        <w:rPr>
          <w:rFonts w:ascii="Arial" w:hAnsi="Arial" w:cs="Arial"/>
        </w:rPr>
        <w:t xml:space="preserve">-  диверсификация видов лесопользования; </w:t>
      </w:r>
    </w:p>
    <w:p w:rsidR="00F32028" w:rsidRPr="00695289" w:rsidRDefault="00F32028" w:rsidP="00F32028">
      <w:pPr>
        <w:pStyle w:val="Default"/>
        <w:spacing w:line="360" w:lineRule="auto"/>
        <w:ind w:firstLine="709"/>
        <w:jc w:val="both"/>
        <w:rPr>
          <w:rFonts w:ascii="Arial" w:hAnsi="Arial" w:cs="Arial"/>
        </w:rPr>
      </w:pPr>
      <w:r w:rsidRPr="00695289">
        <w:rPr>
          <w:rFonts w:ascii="Arial" w:hAnsi="Arial" w:cs="Arial"/>
        </w:rPr>
        <w:t xml:space="preserve">-  развитие рекреационной деятельности на землях лесного фонда; </w:t>
      </w:r>
    </w:p>
    <w:p w:rsidR="00F32028" w:rsidRPr="00695289" w:rsidRDefault="00F32028" w:rsidP="00F32028">
      <w:pPr>
        <w:pStyle w:val="Default"/>
        <w:spacing w:line="360" w:lineRule="auto"/>
        <w:ind w:firstLine="709"/>
        <w:jc w:val="both"/>
        <w:rPr>
          <w:rFonts w:ascii="Arial" w:hAnsi="Arial" w:cs="Arial"/>
        </w:rPr>
      </w:pPr>
      <w:r w:rsidRPr="00695289">
        <w:rPr>
          <w:rFonts w:ascii="Arial" w:hAnsi="Arial" w:cs="Arial"/>
        </w:rPr>
        <w:t xml:space="preserve">- рост доходов от использования лесов для геологоразведки и разработки месторождений, строительства, реконструкции и эксплуатации линейных и водных объектов, ведения охотничьего хозяйства; </w:t>
      </w:r>
    </w:p>
    <w:p w:rsidR="00F32028" w:rsidRPr="00695289" w:rsidRDefault="00F32028" w:rsidP="00F32028">
      <w:pPr>
        <w:pStyle w:val="Default"/>
        <w:spacing w:line="360" w:lineRule="auto"/>
        <w:ind w:firstLine="709"/>
        <w:jc w:val="both"/>
        <w:rPr>
          <w:rFonts w:ascii="Arial" w:hAnsi="Arial" w:cs="Arial"/>
        </w:rPr>
      </w:pPr>
      <w:r w:rsidRPr="00695289">
        <w:rPr>
          <w:rFonts w:ascii="Arial" w:hAnsi="Arial" w:cs="Arial"/>
        </w:rPr>
        <w:t>- комплексное использования лесных ресурсов и сохранение биоразнообр</w:t>
      </w:r>
      <w:r w:rsidRPr="00695289">
        <w:rPr>
          <w:rFonts w:ascii="Arial" w:hAnsi="Arial" w:cs="Arial"/>
        </w:rPr>
        <w:t>а</w:t>
      </w:r>
      <w:r w:rsidRPr="00695289">
        <w:rPr>
          <w:rFonts w:ascii="Arial" w:hAnsi="Arial" w:cs="Arial"/>
        </w:rPr>
        <w:t xml:space="preserve">зия в лесах; </w:t>
      </w:r>
    </w:p>
    <w:p w:rsidR="00F32028" w:rsidRDefault="00F32028" w:rsidP="00F32028">
      <w:pPr>
        <w:pStyle w:val="S5"/>
        <w:spacing w:line="360" w:lineRule="auto"/>
        <w:rPr>
          <w:rFonts w:ascii="Arial" w:hAnsi="Arial" w:cs="Arial"/>
          <w:sz w:val="24"/>
        </w:rPr>
      </w:pPr>
      <w:r w:rsidRPr="00695289">
        <w:rPr>
          <w:rFonts w:ascii="Arial" w:hAnsi="Arial" w:cs="Arial"/>
          <w:sz w:val="24"/>
        </w:rPr>
        <w:t>- развитие системы особо охраняемых природных территорий и зеленых зон.</w:t>
      </w:r>
    </w:p>
    <w:p w:rsidR="00F32028" w:rsidRPr="00695289" w:rsidRDefault="00F32028" w:rsidP="00F32028">
      <w:pPr>
        <w:pStyle w:val="S5"/>
        <w:spacing w:line="360" w:lineRule="auto"/>
        <w:rPr>
          <w:rFonts w:ascii="Arial" w:hAnsi="Arial" w:cs="Arial"/>
          <w:sz w:val="24"/>
        </w:rPr>
      </w:pPr>
    </w:p>
    <w:p w:rsidR="00F32028" w:rsidRPr="00F32028" w:rsidRDefault="00F32028" w:rsidP="00F32028">
      <w:pPr>
        <w:ind w:firstLine="708"/>
        <w:rPr>
          <w:rFonts w:ascii="Arial" w:hAnsi="Arial" w:cs="Arial"/>
          <w:u w:val="single"/>
        </w:rPr>
      </w:pPr>
      <w:r w:rsidRPr="00F32028">
        <w:rPr>
          <w:rFonts w:ascii="Arial" w:hAnsi="Arial" w:cs="Arial"/>
          <w:szCs w:val="24"/>
          <w:u w:val="single"/>
        </w:rPr>
        <w:t>Характеристика лесов</w:t>
      </w:r>
    </w:p>
    <w:p w:rsidR="00F32028" w:rsidRDefault="00F32028" w:rsidP="00F32028">
      <w:pPr>
        <w:ind w:firstLine="708"/>
        <w:rPr>
          <w:rFonts w:ascii="Arial" w:hAnsi="Arial" w:cs="Arial"/>
        </w:rPr>
      </w:pPr>
      <w:r w:rsidRPr="00695289">
        <w:rPr>
          <w:rFonts w:ascii="Arial" w:hAnsi="Arial" w:cs="Arial"/>
        </w:rPr>
        <w:t>Характеристики лесов Купинского лесн</w:t>
      </w:r>
      <w:r>
        <w:rPr>
          <w:rFonts w:ascii="Arial" w:hAnsi="Arial" w:cs="Arial"/>
        </w:rPr>
        <w:t>ичества приведены в таблицах 1.35 – 1.40</w:t>
      </w:r>
      <w:r w:rsidRPr="00695289">
        <w:rPr>
          <w:rFonts w:ascii="Arial" w:hAnsi="Arial" w:cs="Arial"/>
        </w:rPr>
        <w:t xml:space="preserve">. </w:t>
      </w:r>
    </w:p>
    <w:p w:rsidR="00F32028" w:rsidRPr="00695289" w:rsidRDefault="00F32028" w:rsidP="00F32028">
      <w:pPr>
        <w:ind w:firstLine="708"/>
        <w:rPr>
          <w:rFonts w:ascii="Arial" w:hAnsi="Arial" w:cs="Arial"/>
        </w:rPr>
      </w:pPr>
    </w:p>
    <w:p w:rsidR="00F32028" w:rsidRPr="00462BB1" w:rsidRDefault="00F32028" w:rsidP="00F32028">
      <w:pPr>
        <w:rPr>
          <w:rFonts w:ascii="Arial" w:hAnsi="Arial" w:cs="Arial"/>
          <w:b/>
          <w:i/>
          <w:sz w:val="22"/>
        </w:rPr>
      </w:pPr>
      <w:r>
        <w:rPr>
          <w:rFonts w:ascii="Arial" w:hAnsi="Arial" w:cs="Arial"/>
          <w:b/>
          <w:i/>
          <w:sz w:val="22"/>
        </w:rPr>
        <w:t>Таблица 1.35</w:t>
      </w:r>
    </w:p>
    <w:p w:rsidR="00F32028" w:rsidRPr="00462BB1" w:rsidRDefault="00F32028" w:rsidP="00F32028">
      <w:pPr>
        <w:rPr>
          <w:rFonts w:ascii="Arial" w:hAnsi="Arial" w:cs="Arial"/>
          <w:i/>
          <w:sz w:val="22"/>
        </w:rPr>
      </w:pPr>
      <w:r w:rsidRPr="00462BB1">
        <w:rPr>
          <w:rFonts w:ascii="Arial" w:hAnsi="Arial" w:cs="Arial"/>
          <w:i/>
          <w:sz w:val="22"/>
        </w:rPr>
        <w:t xml:space="preserve"> Распределение лесов лесничества по лесорастительным зонам и лесным районам.</w:t>
      </w:r>
    </w:p>
    <w:tbl>
      <w:tblPr>
        <w:tblW w:w="48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3"/>
        <w:gridCol w:w="2808"/>
        <w:gridCol w:w="1219"/>
        <w:gridCol w:w="1582"/>
        <w:gridCol w:w="2156"/>
        <w:gridCol w:w="1175"/>
      </w:tblGrid>
      <w:tr w:rsidR="00F32028" w:rsidRPr="00695289" w:rsidTr="00E64010">
        <w:trPr>
          <w:cantSplit/>
          <w:trHeight w:val="970"/>
          <w:tblHeader/>
          <w:jc w:val="center"/>
        </w:trPr>
        <w:tc>
          <w:tcPr>
            <w:tcW w:w="463" w:type="dxa"/>
            <w:shd w:val="clear" w:color="auto" w:fill="auto"/>
            <w:vAlign w:val="center"/>
          </w:tcPr>
          <w:p w:rsidR="00F32028" w:rsidRPr="00462BB1" w:rsidRDefault="00F32028" w:rsidP="00F32028">
            <w:pPr>
              <w:spacing w:line="276" w:lineRule="auto"/>
              <w:ind w:left="-152" w:right="-161"/>
              <w:jc w:val="center"/>
              <w:rPr>
                <w:rFonts w:ascii="Arial" w:hAnsi="Arial" w:cs="Arial"/>
                <w:b/>
                <w:sz w:val="22"/>
              </w:rPr>
            </w:pPr>
            <w:r w:rsidRPr="00462BB1">
              <w:rPr>
                <w:rFonts w:ascii="Arial" w:hAnsi="Arial" w:cs="Arial"/>
                <w:b/>
                <w:sz w:val="22"/>
              </w:rPr>
              <w:t xml:space="preserve">№ </w:t>
            </w:r>
            <w:proofErr w:type="gramStart"/>
            <w:r w:rsidRPr="00462BB1">
              <w:rPr>
                <w:rFonts w:ascii="Arial" w:hAnsi="Arial" w:cs="Arial"/>
                <w:b/>
                <w:sz w:val="22"/>
              </w:rPr>
              <w:t>п</w:t>
            </w:r>
            <w:proofErr w:type="gramEnd"/>
            <w:r w:rsidRPr="00462BB1">
              <w:rPr>
                <w:rFonts w:ascii="Arial" w:hAnsi="Arial" w:cs="Arial"/>
                <w:b/>
                <w:sz w:val="22"/>
              </w:rPr>
              <w:t>/п</w:t>
            </w:r>
          </w:p>
        </w:tc>
        <w:tc>
          <w:tcPr>
            <w:tcW w:w="2808" w:type="dxa"/>
            <w:shd w:val="clear" w:color="auto" w:fill="auto"/>
            <w:vAlign w:val="center"/>
          </w:tcPr>
          <w:p w:rsidR="00F32028" w:rsidRPr="00462BB1" w:rsidRDefault="00F32028" w:rsidP="00F32028">
            <w:pPr>
              <w:spacing w:line="276" w:lineRule="auto"/>
              <w:jc w:val="center"/>
              <w:rPr>
                <w:rFonts w:ascii="Arial" w:hAnsi="Arial" w:cs="Arial"/>
                <w:b/>
                <w:sz w:val="22"/>
              </w:rPr>
            </w:pPr>
            <w:r w:rsidRPr="00462BB1">
              <w:rPr>
                <w:rFonts w:ascii="Arial" w:hAnsi="Arial" w:cs="Arial"/>
                <w:b/>
                <w:sz w:val="22"/>
              </w:rPr>
              <w:t>Наименование</w:t>
            </w:r>
          </w:p>
          <w:p w:rsidR="00F32028" w:rsidRPr="00462BB1" w:rsidRDefault="00F32028" w:rsidP="00F32028">
            <w:pPr>
              <w:spacing w:line="276" w:lineRule="auto"/>
              <w:jc w:val="center"/>
              <w:rPr>
                <w:rFonts w:ascii="Arial" w:hAnsi="Arial" w:cs="Arial"/>
                <w:b/>
                <w:sz w:val="22"/>
              </w:rPr>
            </w:pPr>
            <w:r w:rsidRPr="00462BB1">
              <w:rPr>
                <w:rFonts w:ascii="Arial" w:hAnsi="Arial" w:cs="Arial"/>
                <w:b/>
                <w:sz w:val="22"/>
              </w:rPr>
              <w:t>лесохозяйственных участков</w:t>
            </w:r>
          </w:p>
        </w:tc>
        <w:tc>
          <w:tcPr>
            <w:tcW w:w="1219" w:type="dxa"/>
            <w:shd w:val="clear" w:color="auto" w:fill="auto"/>
            <w:vAlign w:val="center"/>
          </w:tcPr>
          <w:p w:rsidR="00F32028" w:rsidRPr="00462BB1" w:rsidRDefault="00F32028" w:rsidP="00F32028">
            <w:pPr>
              <w:spacing w:line="276" w:lineRule="auto"/>
              <w:ind w:left="-136" w:right="-133"/>
              <w:jc w:val="center"/>
              <w:rPr>
                <w:rFonts w:ascii="Arial" w:hAnsi="Arial" w:cs="Arial"/>
                <w:b/>
                <w:sz w:val="22"/>
              </w:rPr>
            </w:pPr>
            <w:r w:rsidRPr="00462BB1">
              <w:rPr>
                <w:rFonts w:ascii="Arial" w:hAnsi="Arial" w:cs="Arial"/>
                <w:b/>
                <w:sz w:val="22"/>
              </w:rPr>
              <w:t>Лесораст</w:t>
            </w:r>
            <w:r w:rsidRPr="00462BB1">
              <w:rPr>
                <w:rFonts w:ascii="Arial" w:hAnsi="Arial" w:cs="Arial"/>
                <w:b/>
                <w:sz w:val="22"/>
              </w:rPr>
              <w:t>и</w:t>
            </w:r>
            <w:r w:rsidRPr="00462BB1">
              <w:rPr>
                <w:rFonts w:ascii="Arial" w:hAnsi="Arial" w:cs="Arial"/>
                <w:b/>
                <w:sz w:val="22"/>
              </w:rPr>
              <w:t>тельная</w:t>
            </w:r>
          </w:p>
          <w:p w:rsidR="00F32028" w:rsidRPr="00462BB1" w:rsidRDefault="00F32028" w:rsidP="00F32028">
            <w:pPr>
              <w:spacing w:line="276" w:lineRule="auto"/>
              <w:jc w:val="center"/>
              <w:rPr>
                <w:rFonts w:ascii="Arial" w:hAnsi="Arial" w:cs="Arial"/>
                <w:b/>
                <w:sz w:val="22"/>
              </w:rPr>
            </w:pPr>
            <w:r w:rsidRPr="00462BB1">
              <w:rPr>
                <w:rFonts w:ascii="Arial" w:hAnsi="Arial" w:cs="Arial"/>
                <w:b/>
                <w:sz w:val="22"/>
              </w:rPr>
              <w:t>зона</w:t>
            </w:r>
          </w:p>
        </w:tc>
        <w:tc>
          <w:tcPr>
            <w:tcW w:w="1582" w:type="dxa"/>
            <w:vAlign w:val="center"/>
          </w:tcPr>
          <w:p w:rsidR="00F32028" w:rsidRPr="00462BB1" w:rsidRDefault="00F32028" w:rsidP="00F32028">
            <w:pPr>
              <w:spacing w:line="276" w:lineRule="auto"/>
              <w:jc w:val="center"/>
              <w:rPr>
                <w:rFonts w:ascii="Arial" w:hAnsi="Arial" w:cs="Arial"/>
                <w:b/>
                <w:sz w:val="22"/>
              </w:rPr>
            </w:pPr>
            <w:r w:rsidRPr="00462BB1">
              <w:rPr>
                <w:rFonts w:ascii="Arial" w:hAnsi="Arial" w:cs="Arial"/>
                <w:b/>
                <w:sz w:val="22"/>
              </w:rPr>
              <w:t>Лесной район</w:t>
            </w:r>
          </w:p>
        </w:tc>
        <w:tc>
          <w:tcPr>
            <w:tcW w:w="2156" w:type="dxa"/>
            <w:shd w:val="clear" w:color="auto" w:fill="auto"/>
            <w:vAlign w:val="center"/>
          </w:tcPr>
          <w:p w:rsidR="00F32028" w:rsidRPr="00462BB1" w:rsidRDefault="00F32028" w:rsidP="00F32028">
            <w:pPr>
              <w:spacing w:line="276" w:lineRule="auto"/>
              <w:jc w:val="center"/>
              <w:rPr>
                <w:rFonts w:ascii="Arial" w:hAnsi="Arial" w:cs="Arial"/>
                <w:b/>
                <w:sz w:val="22"/>
              </w:rPr>
            </w:pPr>
            <w:r w:rsidRPr="00462BB1">
              <w:rPr>
                <w:rFonts w:ascii="Arial" w:hAnsi="Arial" w:cs="Arial"/>
                <w:b/>
                <w:sz w:val="22"/>
              </w:rPr>
              <w:t>Перечень ле</w:t>
            </w:r>
            <w:r w:rsidRPr="00462BB1">
              <w:rPr>
                <w:rFonts w:ascii="Arial" w:hAnsi="Arial" w:cs="Arial"/>
                <w:b/>
                <w:sz w:val="22"/>
              </w:rPr>
              <w:t>с</w:t>
            </w:r>
            <w:r w:rsidRPr="00462BB1">
              <w:rPr>
                <w:rFonts w:ascii="Arial" w:hAnsi="Arial" w:cs="Arial"/>
                <w:b/>
                <w:sz w:val="22"/>
              </w:rPr>
              <w:t>ных кварталов*</w:t>
            </w:r>
          </w:p>
        </w:tc>
        <w:tc>
          <w:tcPr>
            <w:tcW w:w="1175" w:type="dxa"/>
            <w:shd w:val="clear" w:color="auto" w:fill="auto"/>
            <w:vAlign w:val="center"/>
          </w:tcPr>
          <w:p w:rsidR="00F32028" w:rsidRPr="00462BB1" w:rsidRDefault="00F32028" w:rsidP="00F32028">
            <w:pPr>
              <w:spacing w:line="276" w:lineRule="auto"/>
              <w:ind w:left="-165" w:right="-157"/>
              <w:jc w:val="center"/>
              <w:rPr>
                <w:rFonts w:ascii="Arial" w:hAnsi="Arial" w:cs="Arial"/>
                <w:b/>
                <w:sz w:val="22"/>
              </w:rPr>
            </w:pPr>
            <w:r w:rsidRPr="00462BB1">
              <w:rPr>
                <w:rFonts w:ascii="Arial" w:hAnsi="Arial" w:cs="Arial"/>
                <w:b/>
                <w:sz w:val="22"/>
              </w:rPr>
              <w:t>Площадь,</w:t>
            </w:r>
          </w:p>
          <w:p w:rsidR="00F32028" w:rsidRPr="00462BB1" w:rsidRDefault="00F32028" w:rsidP="00F32028">
            <w:pPr>
              <w:spacing w:line="276" w:lineRule="auto"/>
              <w:jc w:val="center"/>
              <w:rPr>
                <w:rFonts w:ascii="Arial" w:hAnsi="Arial" w:cs="Arial"/>
                <w:b/>
                <w:sz w:val="22"/>
              </w:rPr>
            </w:pPr>
            <w:r w:rsidRPr="00462BB1">
              <w:rPr>
                <w:rFonts w:ascii="Arial" w:hAnsi="Arial" w:cs="Arial"/>
                <w:b/>
                <w:sz w:val="22"/>
              </w:rPr>
              <w:t>га</w:t>
            </w:r>
          </w:p>
        </w:tc>
      </w:tr>
      <w:tr w:rsidR="00F32028" w:rsidRPr="00695289" w:rsidTr="00E64010">
        <w:trPr>
          <w:cantSplit/>
          <w:trHeight w:val="523"/>
          <w:tblHeader/>
          <w:jc w:val="center"/>
        </w:trPr>
        <w:tc>
          <w:tcPr>
            <w:tcW w:w="463" w:type="dxa"/>
            <w:shd w:val="clear" w:color="auto" w:fill="auto"/>
            <w:vAlign w:val="center"/>
          </w:tcPr>
          <w:p w:rsidR="00F32028" w:rsidRPr="00462BB1" w:rsidRDefault="00F32028" w:rsidP="00E64010">
            <w:pPr>
              <w:numPr>
                <w:ilvl w:val="0"/>
                <w:numId w:val="48"/>
              </w:numPr>
              <w:spacing w:line="240" w:lineRule="auto"/>
              <w:jc w:val="center"/>
              <w:rPr>
                <w:rFonts w:ascii="Arial" w:hAnsi="Arial" w:cs="Arial"/>
                <w:sz w:val="22"/>
              </w:rPr>
            </w:pPr>
            <w:bookmarkStart w:id="120" w:name="_Hlk189991267"/>
          </w:p>
        </w:tc>
        <w:tc>
          <w:tcPr>
            <w:tcW w:w="2808" w:type="dxa"/>
            <w:shd w:val="clear" w:color="auto" w:fill="auto"/>
            <w:vAlign w:val="center"/>
          </w:tcPr>
          <w:p w:rsidR="00F32028" w:rsidRPr="00462BB1" w:rsidRDefault="00F32028" w:rsidP="00E64010">
            <w:pPr>
              <w:jc w:val="center"/>
              <w:rPr>
                <w:rFonts w:ascii="Arial" w:hAnsi="Arial" w:cs="Arial"/>
                <w:sz w:val="22"/>
              </w:rPr>
            </w:pPr>
            <w:proofErr w:type="spellStart"/>
            <w:r w:rsidRPr="00462BB1">
              <w:rPr>
                <w:rFonts w:ascii="Arial" w:hAnsi="Arial" w:cs="Arial"/>
                <w:sz w:val="22"/>
              </w:rPr>
              <w:t>Чистоозерный</w:t>
            </w:r>
            <w:proofErr w:type="spellEnd"/>
          </w:p>
        </w:tc>
        <w:tc>
          <w:tcPr>
            <w:tcW w:w="1219" w:type="dxa"/>
            <w:vMerge w:val="restart"/>
            <w:shd w:val="clear" w:color="auto" w:fill="auto"/>
            <w:vAlign w:val="center"/>
          </w:tcPr>
          <w:p w:rsidR="00F32028" w:rsidRPr="00462BB1" w:rsidRDefault="00F32028" w:rsidP="00E64010">
            <w:pPr>
              <w:jc w:val="center"/>
              <w:rPr>
                <w:rFonts w:ascii="Arial" w:hAnsi="Arial" w:cs="Arial"/>
                <w:sz w:val="22"/>
              </w:rPr>
            </w:pPr>
            <w:r w:rsidRPr="00462BB1">
              <w:rPr>
                <w:rFonts w:ascii="Arial" w:hAnsi="Arial" w:cs="Arial"/>
                <w:sz w:val="22"/>
              </w:rPr>
              <w:t>Лес</w:t>
            </w:r>
            <w:r w:rsidRPr="00462BB1">
              <w:rPr>
                <w:rFonts w:ascii="Arial" w:hAnsi="Arial" w:cs="Arial"/>
                <w:sz w:val="22"/>
              </w:rPr>
              <w:t>о</w:t>
            </w:r>
            <w:r w:rsidRPr="00462BB1">
              <w:rPr>
                <w:rFonts w:ascii="Arial" w:hAnsi="Arial" w:cs="Arial"/>
                <w:sz w:val="22"/>
              </w:rPr>
              <w:t>степная</w:t>
            </w:r>
          </w:p>
        </w:tc>
        <w:tc>
          <w:tcPr>
            <w:tcW w:w="1582" w:type="dxa"/>
            <w:vMerge w:val="restart"/>
            <w:shd w:val="clear" w:color="auto" w:fill="auto"/>
            <w:vAlign w:val="center"/>
          </w:tcPr>
          <w:p w:rsidR="00F32028" w:rsidRPr="00462BB1" w:rsidRDefault="00F32028" w:rsidP="00E64010">
            <w:pPr>
              <w:jc w:val="center"/>
              <w:rPr>
                <w:rFonts w:ascii="Arial" w:hAnsi="Arial" w:cs="Arial"/>
                <w:sz w:val="22"/>
              </w:rPr>
            </w:pPr>
            <w:r w:rsidRPr="00462BB1">
              <w:rPr>
                <w:rFonts w:ascii="Arial" w:hAnsi="Arial" w:cs="Arial"/>
                <w:sz w:val="22"/>
              </w:rPr>
              <w:t xml:space="preserve">Западно-Сибирский </w:t>
            </w:r>
            <w:proofErr w:type="spellStart"/>
            <w:r w:rsidRPr="00462BB1">
              <w:rPr>
                <w:rFonts w:ascii="Arial" w:hAnsi="Arial" w:cs="Arial"/>
                <w:sz w:val="22"/>
              </w:rPr>
              <w:t>подтаежно</w:t>
            </w:r>
            <w:proofErr w:type="spellEnd"/>
            <w:r w:rsidRPr="00462BB1">
              <w:rPr>
                <w:rFonts w:ascii="Arial" w:hAnsi="Arial" w:cs="Arial"/>
                <w:sz w:val="22"/>
              </w:rPr>
              <w:t>-лесостепной</w:t>
            </w:r>
          </w:p>
        </w:tc>
        <w:tc>
          <w:tcPr>
            <w:tcW w:w="2156" w:type="dxa"/>
            <w:shd w:val="clear" w:color="auto" w:fill="auto"/>
            <w:vAlign w:val="center"/>
          </w:tcPr>
          <w:p w:rsidR="00F32028" w:rsidRPr="00462BB1" w:rsidRDefault="00F32028" w:rsidP="00E64010">
            <w:pPr>
              <w:jc w:val="center"/>
              <w:rPr>
                <w:rFonts w:ascii="Arial" w:hAnsi="Arial" w:cs="Arial"/>
                <w:sz w:val="22"/>
              </w:rPr>
            </w:pPr>
            <w:r w:rsidRPr="00462BB1">
              <w:rPr>
                <w:rFonts w:ascii="Arial" w:hAnsi="Arial" w:cs="Arial"/>
                <w:sz w:val="22"/>
              </w:rPr>
              <w:t>1-260</w:t>
            </w:r>
          </w:p>
        </w:tc>
        <w:tc>
          <w:tcPr>
            <w:tcW w:w="1175" w:type="dxa"/>
            <w:shd w:val="clear" w:color="auto" w:fill="auto"/>
            <w:vAlign w:val="center"/>
          </w:tcPr>
          <w:p w:rsidR="00F32028" w:rsidRPr="00462BB1" w:rsidRDefault="00F32028" w:rsidP="00E64010">
            <w:pPr>
              <w:jc w:val="center"/>
              <w:rPr>
                <w:rFonts w:ascii="Arial" w:hAnsi="Arial" w:cs="Arial"/>
                <w:sz w:val="22"/>
              </w:rPr>
            </w:pPr>
            <w:r w:rsidRPr="00462BB1">
              <w:rPr>
                <w:rFonts w:ascii="Arial" w:hAnsi="Arial" w:cs="Arial"/>
                <w:sz w:val="22"/>
              </w:rPr>
              <w:t>20 251</w:t>
            </w:r>
          </w:p>
        </w:tc>
      </w:tr>
      <w:tr w:rsidR="00F32028" w:rsidRPr="00695289" w:rsidTr="00E64010">
        <w:trPr>
          <w:cantSplit/>
          <w:trHeight w:val="238"/>
          <w:tblHeader/>
          <w:jc w:val="center"/>
        </w:trPr>
        <w:tc>
          <w:tcPr>
            <w:tcW w:w="463" w:type="dxa"/>
            <w:vMerge w:val="restart"/>
            <w:shd w:val="clear" w:color="auto" w:fill="auto"/>
            <w:vAlign w:val="center"/>
          </w:tcPr>
          <w:p w:rsidR="00F32028" w:rsidRPr="00462BB1" w:rsidRDefault="00F32028" w:rsidP="00E64010">
            <w:pPr>
              <w:numPr>
                <w:ilvl w:val="0"/>
                <w:numId w:val="48"/>
              </w:numPr>
              <w:spacing w:line="240" w:lineRule="auto"/>
              <w:jc w:val="center"/>
              <w:rPr>
                <w:rFonts w:ascii="Arial" w:hAnsi="Arial" w:cs="Arial"/>
                <w:sz w:val="22"/>
              </w:rPr>
            </w:pPr>
          </w:p>
        </w:tc>
        <w:tc>
          <w:tcPr>
            <w:tcW w:w="2808" w:type="dxa"/>
            <w:vMerge w:val="restart"/>
            <w:shd w:val="clear" w:color="auto" w:fill="auto"/>
            <w:vAlign w:val="center"/>
          </w:tcPr>
          <w:p w:rsidR="00F32028" w:rsidRPr="00462BB1" w:rsidRDefault="00F32028" w:rsidP="00E64010">
            <w:pPr>
              <w:jc w:val="center"/>
              <w:rPr>
                <w:rFonts w:ascii="Arial" w:hAnsi="Arial" w:cs="Arial"/>
                <w:sz w:val="22"/>
              </w:rPr>
            </w:pPr>
            <w:proofErr w:type="spellStart"/>
            <w:r w:rsidRPr="00462BB1">
              <w:rPr>
                <w:rFonts w:ascii="Arial" w:hAnsi="Arial" w:cs="Arial"/>
                <w:sz w:val="22"/>
              </w:rPr>
              <w:t>Купинский</w:t>
            </w:r>
            <w:proofErr w:type="spellEnd"/>
          </w:p>
        </w:tc>
        <w:tc>
          <w:tcPr>
            <w:tcW w:w="1219" w:type="dxa"/>
            <w:vMerge/>
            <w:shd w:val="clear" w:color="auto" w:fill="auto"/>
            <w:vAlign w:val="center"/>
          </w:tcPr>
          <w:p w:rsidR="00F32028" w:rsidRPr="00462BB1" w:rsidRDefault="00F32028" w:rsidP="00E64010">
            <w:pPr>
              <w:jc w:val="center"/>
              <w:rPr>
                <w:rFonts w:ascii="Arial" w:hAnsi="Arial" w:cs="Arial"/>
                <w:sz w:val="22"/>
              </w:rPr>
            </w:pPr>
          </w:p>
        </w:tc>
        <w:tc>
          <w:tcPr>
            <w:tcW w:w="1582" w:type="dxa"/>
            <w:vMerge/>
            <w:shd w:val="clear" w:color="auto" w:fill="auto"/>
            <w:vAlign w:val="center"/>
          </w:tcPr>
          <w:p w:rsidR="00F32028" w:rsidRPr="00462BB1" w:rsidRDefault="00F32028" w:rsidP="00E64010">
            <w:pPr>
              <w:jc w:val="center"/>
              <w:rPr>
                <w:rFonts w:ascii="Arial" w:hAnsi="Arial" w:cs="Arial"/>
                <w:sz w:val="22"/>
              </w:rPr>
            </w:pPr>
          </w:p>
        </w:tc>
        <w:tc>
          <w:tcPr>
            <w:tcW w:w="2156" w:type="dxa"/>
            <w:shd w:val="clear" w:color="auto" w:fill="auto"/>
            <w:vAlign w:val="center"/>
          </w:tcPr>
          <w:p w:rsidR="00F32028" w:rsidRPr="00462BB1" w:rsidRDefault="00F32028" w:rsidP="00E64010">
            <w:pPr>
              <w:jc w:val="center"/>
              <w:rPr>
                <w:rFonts w:ascii="Arial" w:hAnsi="Arial" w:cs="Arial"/>
                <w:sz w:val="22"/>
              </w:rPr>
            </w:pPr>
            <w:r w:rsidRPr="00462BB1">
              <w:rPr>
                <w:rFonts w:ascii="Arial" w:hAnsi="Arial" w:cs="Arial"/>
                <w:sz w:val="22"/>
              </w:rPr>
              <w:t>1-108</w:t>
            </w:r>
          </w:p>
        </w:tc>
        <w:tc>
          <w:tcPr>
            <w:tcW w:w="1175" w:type="dxa"/>
            <w:vMerge w:val="restart"/>
            <w:shd w:val="clear" w:color="auto" w:fill="auto"/>
            <w:vAlign w:val="center"/>
          </w:tcPr>
          <w:p w:rsidR="00F32028" w:rsidRPr="00462BB1" w:rsidRDefault="00F32028" w:rsidP="00E64010">
            <w:pPr>
              <w:jc w:val="center"/>
              <w:rPr>
                <w:rFonts w:ascii="Arial" w:hAnsi="Arial" w:cs="Arial"/>
                <w:sz w:val="22"/>
              </w:rPr>
            </w:pPr>
            <w:r w:rsidRPr="00462BB1">
              <w:rPr>
                <w:rFonts w:ascii="Arial" w:hAnsi="Arial" w:cs="Arial"/>
                <w:sz w:val="22"/>
              </w:rPr>
              <w:t>14097</w:t>
            </w:r>
          </w:p>
        </w:tc>
      </w:tr>
      <w:tr w:rsidR="00F32028" w:rsidRPr="00695289" w:rsidTr="00E64010">
        <w:trPr>
          <w:cantSplit/>
          <w:trHeight w:val="237"/>
          <w:tblHeader/>
          <w:jc w:val="center"/>
        </w:trPr>
        <w:tc>
          <w:tcPr>
            <w:tcW w:w="463" w:type="dxa"/>
            <w:vMerge/>
            <w:shd w:val="clear" w:color="auto" w:fill="auto"/>
            <w:vAlign w:val="center"/>
          </w:tcPr>
          <w:p w:rsidR="00F32028" w:rsidRPr="00462BB1" w:rsidRDefault="00F32028" w:rsidP="00E64010">
            <w:pPr>
              <w:numPr>
                <w:ilvl w:val="0"/>
                <w:numId w:val="48"/>
              </w:numPr>
              <w:spacing w:line="240" w:lineRule="auto"/>
              <w:jc w:val="center"/>
              <w:rPr>
                <w:rFonts w:ascii="Arial" w:hAnsi="Arial" w:cs="Arial"/>
                <w:sz w:val="22"/>
              </w:rPr>
            </w:pPr>
          </w:p>
        </w:tc>
        <w:tc>
          <w:tcPr>
            <w:tcW w:w="2808" w:type="dxa"/>
            <w:vMerge/>
            <w:shd w:val="clear" w:color="auto" w:fill="auto"/>
            <w:vAlign w:val="center"/>
          </w:tcPr>
          <w:p w:rsidR="00F32028" w:rsidRPr="00462BB1" w:rsidRDefault="00F32028" w:rsidP="00E64010">
            <w:pPr>
              <w:jc w:val="center"/>
              <w:rPr>
                <w:rFonts w:ascii="Arial" w:hAnsi="Arial" w:cs="Arial"/>
                <w:sz w:val="22"/>
              </w:rPr>
            </w:pPr>
          </w:p>
        </w:tc>
        <w:tc>
          <w:tcPr>
            <w:tcW w:w="1219" w:type="dxa"/>
            <w:vMerge/>
            <w:shd w:val="clear" w:color="auto" w:fill="auto"/>
            <w:vAlign w:val="center"/>
          </w:tcPr>
          <w:p w:rsidR="00F32028" w:rsidRPr="00462BB1" w:rsidRDefault="00F32028" w:rsidP="00E64010">
            <w:pPr>
              <w:jc w:val="center"/>
              <w:rPr>
                <w:rFonts w:ascii="Arial" w:hAnsi="Arial" w:cs="Arial"/>
                <w:sz w:val="22"/>
              </w:rPr>
            </w:pPr>
          </w:p>
        </w:tc>
        <w:tc>
          <w:tcPr>
            <w:tcW w:w="1582" w:type="dxa"/>
            <w:vMerge/>
            <w:shd w:val="clear" w:color="auto" w:fill="auto"/>
            <w:vAlign w:val="center"/>
          </w:tcPr>
          <w:p w:rsidR="00F32028" w:rsidRPr="00462BB1" w:rsidRDefault="00F32028" w:rsidP="00E64010">
            <w:pPr>
              <w:jc w:val="center"/>
              <w:rPr>
                <w:rFonts w:ascii="Arial" w:hAnsi="Arial" w:cs="Arial"/>
                <w:sz w:val="22"/>
              </w:rPr>
            </w:pPr>
          </w:p>
        </w:tc>
        <w:tc>
          <w:tcPr>
            <w:tcW w:w="2156" w:type="dxa"/>
            <w:shd w:val="clear" w:color="auto" w:fill="auto"/>
            <w:vAlign w:val="center"/>
          </w:tcPr>
          <w:p w:rsidR="00F32028" w:rsidRPr="00462BB1" w:rsidRDefault="00F32028" w:rsidP="00E64010">
            <w:pPr>
              <w:jc w:val="center"/>
              <w:rPr>
                <w:rFonts w:ascii="Arial" w:hAnsi="Arial" w:cs="Arial"/>
                <w:sz w:val="22"/>
              </w:rPr>
            </w:pPr>
            <w:proofErr w:type="spellStart"/>
            <w:r w:rsidRPr="00462BB1">
              <w:rPr>
                <w:rFonts w:ascii="Arial" w:hAnsi="Arial" w:cs="Arial"/>
                <w:sz w:val="22"/>
              </w:rPr>
              <w:t>Копкульское</w:t>
            </w:r>
            <w:proofErr w:type="spellEnd"/>
            <w:r w:rsidRPr="00462BB1">
              <w:rPr>
                <w:rFonts w:ascii="Arial" w:hAnsi="Arial" w:cs="Arial"/>
                <w:sz w:val="22"/>
              </w:rPr>
              <w:t xml:space="preserve"> 1-73</w:t>
            </w:r>
          </w:p>
        </w:tc>
        <w:tc>
          <w:tcPr>
            <w:tcW w:w="1175" w:type="dxa"/>
            <w:vMerge/>
            <w:shd w:val="clear" w:color="auto" w:fill="auto"/>
            <w:vAlign w:val="center"/>
          </w:tcPr>
          <w:p w:rsidR="00F32028" w:rsidRPr="00462BB1" w:rsidRDefault="00F32028" w:rsidP="00E64010">
            <w:pPr>
              <w:jc w:val="center"/>
              <w:rPr>
                <w:rFonts w:ascii="Arial" w:hAnsi="Arial" w:cs="Arial"/>
                <w:sz w:val="22"/>
              </w:rPr>
            </w:pPr>
          </w:p>
        </w:tc>
      </w:tr>
      <w:bookmarkEnd w:id="120"/>
      <w:tr w:rsidR="00F32028" w:rsidRPr="00695289" w:rsidTr="00E64010">
        <w:trPr>
          <w:cantSplit/>
          <w:trHeight w:val="523"/>
          <w:tblHeader/>
          <w:jc w:val="center"/>
        </w:trPr>
        <w:tc>
          <w:tcPr>
            <w:tcW w:w="463" w:type="dxa"/>
            <w:shd w:val="clear" w:color="auto" w:fill="auto"/>
            <w:vAlign w:val="center"/>
          </w:tcPr>
          <w:p w:rsidR="00F32028" w:rsidRPr="00462BB1" w:rsidRDefault="00F32028" w:rsidP="00E64010">
            <w:pPr>
              <w:numPr>
                <w:ilvl w:val="0"/>
                <w:numId w:val="48"/>
              </w:numPr>
              <w:spacing w:line="240" w:lineRule="auto"/>
              <w:jc w:val="center"/>
              <w:rPr>
                <w:rFonts w:ascii="Arial" w:hAnsi="Arial" w:cs="Arial"/>
                <w:sz w:val="22"/>
              </w:rPr>
            </w:pPr>
          </w:p>
        </w:tc>
        <w:tc>
          <w:tcPr>
            <w:tcW w:w="2808" w:type="dxa"/>
            <w:shd w:val="clear" w:color="auto" w:fill="auto"/>
            <w:vAlign w:val="center"/>
          </w:tcPr>
          <w:p w:rsidR="00F32028" w:rsidRPr="00462BB1" w:rsidRDefault="00F32028" w:rsidP="00E64010">
            <w:pPr>
              <w:jc w:val="center"/>
              <w:rPr>
                <w:rFonts w:ascii="Arial" w:hAnsi="Arial" w:cs="Arial"/>
                <w:sz w:val="22"/>
              </w:rPr>
            </w:pPr>
            <w:proofErr w:type="spellStart"/>
            <w:r w:rsidRPr="00462BB1">
              <w:rPr>
                <w:rFonts w:ascii="Arial" w:hAnsi="Arial" w:cs="Arial"/>
                <w:sz w:val="22"/>
              </w:rPr>
              <w:t>Кулундинское</w:t>
            </w:r>
            <w:proofErr w:type="spellEnd"/>
          </w:p>
        </w:tc>
        <w:tc>
          <w:tcPr>
            <w:tcW w:w="1219" w:type="dxa"/>
            <w:vMerge/>
            <w:shd w:val="clear" w:color="auto" w:fill="auto"/>
            <w:vAlign w:val="center"/>
          </w:tcPr>
          <w:p w:rsidR="00F32028" w:rsidRPr="00462BB1" w:rsidRDefault="00F32028" w:rsidP="00E64010">
            <w:pPr>
              <w:jc w:val="center"/>
              <w:rPr>
                <w:rFonts w:ascii="Arial" w:hAnsi="Arial" w:cs="Arial"/>
                <w:sz w:val="22"/>
              </w:rPr>
            </w:pPr>
          </w:p>
        </w:tc>
        <w:tc>
          <w:tcPr>
            <w:tcW w:w="1582" w:type="dxa"/>
            <w:vMerge/>
            <w:shd w:val="clear" w:color="auto" w:fill="auto"/>
            <w:vAlign w:val="center"/>
          </w:tcPr>
          <w:p w:rsidR="00F32028" w:rsidRPr="00462BB1" w:rsidRDefault="00F32028" w:rsidP="00E64010">
            <w:pPr>
              <w:jc w:val="center"/>
              <w:rPr>
                <w:rFonts w:ascii="Arial" w:hAnsi="Arial" w:cs="Arial"/>
                <w:sz w:val="22"/>
              </w:rPr>
            </w:pPr>
          </w:p>
        </w:tc>
        <w:tc>
          <w:tcPr>
            <w:tcW w:w="2156" w:type="dxa"/>
            <w:shd w:val="clear" w:color="auto" w:fill="auto"/>
            <w:vAlign w:val="center"/>
          </w:tcPr>
          <w:p w:rsidR="00F32028" w:rsidRPr="00462BB1" w:rsidRDefault="00F32028" w:rsidP="00E64010">
            <w:pPr>
              <w:jc w:val="center"/>
              <w:rPr>
                <w:rFonts w:ascii="Arial" w:hAnsi="Arial" w:cs="Arial"/>
                <w:sz w:val="22"/>
              </w:rPr>
            </w:pPr>
            <w:r w:rsidRPr="00462BB1">
              <w:rPr>
                <w:rFonts w:ascii="Arial" w:hAnsi="Arial" w:cs="Arial"/>
                <w:sz w:val="22"/>
              </w:rPr>
              <w:t>1-104</w:t>
            </w:r>
          </w:p>
        </w:tc>
        <w:tc>
          <w:tcPr>
            <w:tcW w:w="1175" w:type="dxa"/>
            <w:shd w:val="clear" w:color="auto" w:fill="auto"/>
            <w:vAlign w:val="center"/>
          </w:tcPr>
          <w:p w:rsidR="00F32028" w:rsidRPr="00462BB1" w:rsidRDefault="00F32028" w:rsidP="00E64010">
            <w:pPr>
              <w:jc w:val="center"/>
              <w:rPr>
                <w:rFonts w:ascii="Arial" w:hAnsi="Arial" w:cs="Arial"/>
                <w:sz w:val="22"/>
              </w:rPr>
            </w:pPr>
            <w:r w:rsidRPr="00462BB1">
              <w:rPr>
                <w:rFonts w:ascii="Arial" w:hAnsi="Arial" w:cs="Arial"/>
                <w:sz w:val="22"/>
              </w:rPr>
              <w:t>7 097</w:t>
            </w:r>
          </w:p>
        </w:tc>
      </w:tr>
      <w:tr w:rsidR="00F32028" w:rsidRPr="00695289" w:rsidTr="00E64010">
        <w:trPr>
          <w:cantSplit/>
          <w:trHeight w:val="523"/>
          <w:tblHeader/>
          <w:jc w:val="center"/>
        </w:trPr>
        <w:tc>
          <w:tcPr>
            <w:tcW w:w="8228" w:type="dxa"/>
            <w:gridSpan w:val="5"/>
            <w:shd w:val="clear" w:color="auto" w:fill="auto"/>
            <w:vAlign w:val="center"/>
          </w:tcPr>
          <w:p w:rsidR="00F32028" w:rsidRPr="00462BB1" w:rsidRDefault="00F32028" w:rsidP="00E64010">
            <w:pPr>
              <w:jc w:val="right"/>
              <w:rPr>
                <w:rFonts w:ascii="Arial" w:hAnsi="Arial" w:cs="Arial"/>
                <w:sz w:val="22"/>
              </w:rPr>
            </w:pPr>
            <w:r w:rsidRPr="00462BB1">
              <w:rPr>
                <w:rFonts w:ascii="Arial" w:hAnsi="Arial" w:cs="Arial"/>
                <w:sz w:val="22"/>
              </w:rPr>
              <w:t>Итого:</w:t>
            </w:r>
          </w:p>
        </w:tc>
        <w:tc>
          <w:tcPr>
            <w:tcW w:w="1175" w:type="dxa"/>
            <w:shd w:val="clear" w:color="auto" w:fill="auto"/>
            <w:vAlign w:val="center"/>
          </w:tcPr>
          <w:p w:rsidR="00F32028" w:rsidRPr="00462BB1" w:rsidRDefault="00F32028" w:rsidP="00E64010">
            <w:pPr>
              <w:jc w:val="center"/>
              <w:rPr>
                <w:rFonts w:ascii="Arial" w:hAnsi="Arial" w:cs="Arial"/>
                <w:sz w:val="22"/>
              </w:rPr>
            </w:pPr>
            <w:r w:rsidRPr="00462BB1">
              <w:rPr>
                <w:rFonts w:ascii="Arial" w:hAnsi="Arial" w:cs="Arial"/>
                <w:bCs/>
                <w:sz w:val="22"/>
              </w:rPr>
              <w:t>41445</w:t>
            </w:r>
          </w:p>
        </w:tc>
      </w:tr>
      <w:tr w:rsidR="00F32028" w:rsidRPr="00695289" w:rsidTr="00E64010">
        <w:trPr>
          <w:cantSplit/>
          <w:trHeight w:val="694"/>
          <w:tblHeader/>
          <w:jc w:val="center"/>
        </w:trPr>
        <w:tc>
          <w:tcPr>
            <w:tcW w:w="9403" w:type="dxa"/>
            <w:gridSpan w:val="6"/>
            <w:shd w:val="clear" w:color="auto" w:fill="auto"/>
            <w:vAlign w:val="center"/>
          </w:tcPr>
          <w:p w:rsidR="00F32028" w:rsidRPr="00462BB1" w:rsidRDefault="00F32028" w:rsidP="00E64010">
            <w:pPr>
              <w:ind w:firstLine="708"/>
              <w:rPr>
                <w:rFonts w:ascii="Arial" w:hAnsi="Arial" w:cs="Arial"/>
                <w:sz w:val="22"/>
              </w:rPr>
            </w:pPr>
            <w:r w:rsidRPr="00462BB1">
              <w:rPr>
                <w:rFonts w:ascii="Arial" w:hAnsi="Arial" w:cs="Arial"/>
                <w:sz w:val="22"/>
              </w:rPr>
              <w:t>* Нумерация кварталов дана в соответствии с материалами лесоустройства бывших лесхо</w:t>
            </w:r>
            <w:r>
              <w:rPr>
                <w:rFonts w:ascii="Arial" w:hAnsi="Arial" w:cs="Arial"/>
                <w:sz w:val="22"/>
              </w:rPr>
              <w:t>зов.</w:t>
            </w:r>
          </w:p>
        </w:tc>
      </w:tr>
    </w:tbl>
    <w:p w:rsidR="00F32028" w:rsidRPr="00695289" w:rsidRDefault="00F32028" w:rsidP="00F32028">
      <w:pPr>
        <w:autoSpaceDE w:val="0"/>
        <w:autoSpaceDN w:val="0"/>
        <w:adjustRightInd w:val="0"/>
        <w:rPr>
          <w:rFonts w:ascii="Arial" w:hAnsi="Arial" w:cs="Arial"/>
        </w:rPr>
      </w:pPr>
    </w:p>
    <w:p w:rsidR="00F32028" w:rsidRPr="00462BB1" w:rsidRDefault="00F32028" w:rsidP="00F32028">
      <w:pPr>
        <w:autoSpaceDE w:val="0"/>
        <w:autoSpaceDN w:val="0"/>
        <w:adjustRightInd w:val="0"/>
        <w:rPr>
          <w:rFonts w:ascii="Arial" w:hAnsi="Arial" w:cs="Arial"/>
          <w:b/>
          <w:i/>
          <w:sz w:val="22"/>
        </w:rPr>
      </w:pPr>
      <w:r w:rsidRPr="00462BB1">
        <w:rPr>
          <w:rFonts w:ascii="Arial" w:hAnsi="Arial" w:cs="Arial"/>
          <w:b/>
          <w:i/>
          <w:sz w:val="22"/>
        </w:rPr>
        <w:t xml:space="preserve">Таблица </w:t>
      </w:r>
      <w:r>
        <w:rPr>
          <w:rFonts w:ascii="Arial" w:hAnsi="Arial" w:cs="Arial"/>
          <w:b/>
          <w:i/>
          <w:sz w:val="22"/>
        </w:rPr>
        <w:t>1.36</w:t>
      </w:r>
    </w:p>
    <w:p w:rsidR="00F32028" w:rsidRPr="00462BB1" w:rsidRDefault="00F32028" w:rsidP="00F32028">
      <w:pPr>
        <w:autoSpaceDE w:val="0"/>
        <w:autoSpaceDN w:val="0"/>
        <w:adjustRightInd w:val="0"/>
        <w:rPr>
          <w:rFonts w:ascii="Arial" w:hAnsi="Arial" w:cs="Arial"/>
          <w:i/>
          <w:sz w:val="22"/>
        </w:rPr>
      </w:pPr>
      <w:r w:rsidRPr="00462BB1">
        <w:rPr>
          <w:rFonts w:ascii="Arial" w:hAnsi="Arial" w:cs="Arial"/>
          <w:sz w:val="22"/>
        </w:rPr>
        <w:t xml:space="preserve"> </w:t>
      </w:r>
      <w:r w:rsidRPr="00462BB1">
        <w:rPr>
          <w:rFonts w:ascii="Arial" w:hAnsi="Arial" w:cs="Arial"/>
          <w:bCs/>
          <w:i/>
          <w:sz w:val="22"/>
        </w:rPr>
        <w:t>Распределение покрытых лесом земель по преобладающим породам и группам возра</w:t>
      </w:r>
      <w:r w:rsidRPr="00462BB1">
        <w:rPr>
          <w:rFonts w:ascii="Arial" w:hAnsi="Arial" w:cs="Arial"/>
          <w:bCs/>
          <w:i/>
          <w:sz w:val="22"/>
        </w:rPr>
        <w:t>с</w:t>
      </w:r>
      <w:r w:rsidRPr="00462BB1">
        <w:rPr>
          <w:rFonts w:ascii="Arial" w:hAnsi="Arial" w:cs="Arial"/>
          <w:bCs/>
          <w:i/>
          <w:sz w:val="22"/>
        </w:rPr>
        <w:t>та по данным государственного учета лесного фонда на 01.01.2009 г.</w:t>
      </w:r>
    </w:p>
    <w:tbl>
      <w:tblPr>
        <w:tblW w:w="5000" w:type="pct"/>
        <w:tblLook w:val="0000" w:firstRow="0" w:lastRow="0" w:firstColumn="0" w:lastColumn="0" w:noHBand="0" w:noVBand="0"/>
      </w:tblPr>
      <w:tblGrid>
        <w:gridCol w:w="4094"/>
        <w:gridCol w:w="1432"/>
        <w:gridCol w:w="1383"/>
        <w:gridCol w:w="1581"/>
        <w:gridCol w:w="1222"/>
      </w:tblGrid>
      <w:tr w:rsidR="00F32028" w:rsidRPr="00695289" w:rsidTr="00E64010">
        <w:trPr>
          <w:trHeight w:val="255"/>
          <w:tblHeader/>
        </w:trPr>
        <w:tc>
          <w:tcPr>
            <w:tcW w:w="21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2028" w:rsidRPr="00462BB1" w:rsidRDefault="00F32028" w:rsidP="00E64010">
            <w:pPr>
              <w:jc w:val="center"/>
              <w:rPr>
                <w:rFonts w:ascii="Arial" w:hAnsi="Arial" w:cs="Arial"/>
                <w:b/>
                <w:sz w:val="22"/>
              </w:rPr>
            </w:pPr>
            <w:r w:rsidRPr="00462BB1">
              <w:rPr>
                <w:rFonts w:ascii="Arial" w:hAnsi="Arial" w:cs="Arial"/>
                <w:b/>
                <w:sz w:val="22"/>
              </w:rPr>
              <w:t>Показатели</w:t>
            </w:r>
          </w:p>
        </w:tc>
        <w:tc>
          <w:tcPr>
            <w:tcW w:w="14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F32028" w:rsidRPr="00462BB1" w:rsidRDefault="00F32028" w:rsidP="00F32028">
            <w:pPr>
              <w:spacing w:line="276" w:lineRule="auto"/>
              <w:jc w:val="center"/>
              <w:rPr>
                <w:rFonts w:ascii="Arial" w:hAnsi="Arial" w:cs="Arial"/>
                <w:b/>
                <w:sz w:val="22"/>
              </w:rPr>
            </w:pPr>
            <w:r w:rsidRPr="00462BB1">
              <w:rPr>
                <w:rFonts w:ascii="Arial" w:hAnsi="Arial" w:cs="Arial"/>
                <w:b/>
                <w:sz w:val="22"/>
              </w:rPr>
              <w:t>Покрытые лесом зе</w:t>
            </w:r>
            <w:r w:rsidRPr="00462BB1">
              <w:rPr>
                <w:rFonts w:ascii="Arial" w:hAnsi="Arial" w:cs="Arial"/>
                <w:b/>
                <w:sz w:val="22"/>
              </w:rPr>
              <w:t>м</w:t>
            </w:r>
            <w:r w:rsidRPr="00462BB1">
              <w:rPr>
                <w:rFonts w:ascii="Arial" w:hAnsi="Arial" w:cs="Arial"/>
                <w:b/>
                <w:sz w:val="22"/>
              </w:rPr>
              <w:t>ли, всего</w:t>
            </w:r>
          </w:p>
        </w:tc>
        <w:tc>
          <w:tcPr>
            <w:tcW w:w="1444" w:type="pct"/>
            <w:gridSpan w:val="2"/>
            <w:tcBorders>
              <w:top w:val="single" w:sz="4" w:space="0" w:color="auto"/>
              <w:left w:val="nil"/>
              <w:bottom w:val="single" w:sz="4" w:space="0" w:color="auto"/>
              <w:right w:val="single" w:sz="4" w:space="0" w:color="auto"/>
            </w:tcBorders>
            <w:shd w:val="clear" w:color="auto" w:fill="auto"/>
            <w:vAlign w:val="center"/>
          </w:tcPr>
          <w:p w:rsidR="00F32028" w:rsidRPr="00462BB1" w:rsidRDefault="00F32028" w:rsidP="00F32028">
            <w:pPr>
              <w:spacing w:line="276" w:lineRule="auto"/>
              <w:jc w:val="center"/>
              <w:rPr>
                <w:rFonts w:ascii="Arial" w:hAnsi="Arial" w:cs="Arial"/>
                <w:b/>
                <w:sz w:val="22"/>
              </w:rPr>
            </w:pPr>
            <w:r w:rsidRPr="00462BB1">
              <w:rPr>
                <w:rFonts w:ascii="Arial" w:hAnsi="Arial" w:cs="Arial"/>
                <w:b/>
                <w:sz w:val="22"/>
              </w:rPr>
              <w:t>В том числе по лесн</w:t>
            </w:r>
            <w:r w:rsidRPr="00462BB1">
              <w:rPr>
                <w:rFonts w:ascii="Arial" w:hAnsi="Arial" w:cs="Arial"/>
                <w:b/>
                <w:sz w:val="22"/>
              </w:rPr>
              <w:t>и</w:t>
            </w:r>
            <w:r w:rsidRPr="00462BB1">
              <w:rPr>
                <w:rFonts w:ascii="Arial" w:hAnsi="Arial" w:cs="Arial"/>
                <w:b/>
                <w:sz w:val="22"/>
              </w:rPr>
              <w:t>чествам</w:t>
            </w:r>
          </w:p>
        </w:tc>
      </w:tr>
      <w:tr w:rsidR="00F32028" w:rsidRPr="00695289" w:rsidTr="00E64010">
        <w:trPr>
          <w:trHeight w:val="255"/>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F32028" w:rsidRPr="00462BB1" w:rsidRDefault="00F32028" w:rsidP="00E64010">
            <w:pPr>
              <w:rPr>
                <w:rFonts w:ascii="Arial" w:hAnsi="Arial" w:cs="Arial"/>
                <w:b/>
                <w:sz w:val="22"/>
              </w:rPr>
            </w:pPr>
          </w:p>
        </w:tc>
        <w:tc>
          <w:tcPr>
            <w:tcW w:w="1448" w:type="pct"/>
            <w:gridSpan w:val="2"/>
            <w:vMerge/>
            <w:tcBorders>
              <w:top w:val="single" w:sz="4" w:space="0" w:color="auto"/>
              <w:left w:val="single" w:sz="4" w:space="0" w:color="auto"/>
              <w:bottom w:val="single" w:sz="4" w:space="0" w:color="auto"/>
              <w:right w:val="single" w:sz="4" w:space="0" w:color="auto"/>
            </w:tcBorders>
            <w:vAlign w:val="center"/>
          </w:tcPr>
          <w:p w:rsidR="00F32028" w:rsidRPr="00462BB1" w:rsidRDefault="00F32028" w:rsidP="00F32028">
            <w:pPr>
              <w:spacing w:line="276" w:lineRule="auto"/>
              <w:rPr>
                <w:rFonts w:ascii="Arial" w:hAnsi="Arial" w:cs="Arial"/>
                <w:b/>
                <w:sz w:val="22"/>
              </w:rPr>
            </w:pPr>
          </w:p>
        </w:tc>
        <w:tc>
          <w:tcPr>
            <w:tcW w:w="1444" w:type="pct"/>
            <w:gridSpan w:val="2"/>
            <w:tcBorders>
              <w:top w:val="single" w:sz="4" w:space="0" w:color="auto"/>
              <w:left w:val="nil"/>
              <w:bottom w:val="single" w:sz="4" w:space="0" w:color="auto"/>
              <w:right w:val="single" w:sz="4" w:space="0" w:color="auto"/>
            </w:tcBorders>
            <w:shd w:val="clear" w:color="auto" w:fill="auto"/>
            <w:vAlign w:val="bottom"/>
          </w:tcPr>
          <w:p w:rsidR="00F32028" w:rsidRPr="00462BB1" w:rsidRDefault="00F32028" w:rsidP="00F32028">
            <w:pPr>
              <w:spacing w:line="276" w:lineRule="auto"/>
              <w:jc w:val="center"/>
              <w:rPr>
                <w:rFonts w:ascii="Arial" w:hAnsi="Arial" w:cs="Arial"/>
                <w:b/>
                <w:sz w:val="22"/>
              </w:rPr>
            </w:pPr>
            <w:proofErr w:type="spellStart"/>
            <w:r w:rsidRPr="00462BB1">
              <w:rPr>
                <w:rFonts w:ascii="Arial" w:hAnsi="Arial" w:cs="Arial"/>
                <w:b/>
                <w:sz w:val="22"/>
              </w:rPr>
              <w:t>Купинское</w:t>
            </w:r>
            <w:proofErr w:type="spellEnd"/>
          </w:p>
        </w:tc>
      </w:tr>
      <w:tr w:rsidR="00F32028" w:rsidRPr="00695289" w:rsidTr="00E64010">
        <w:trPr>
          <w:trHeight w:val="177"/>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F32028" w:rsidRPr="00462BB1" w:rsidRDefault="00F32028" w:rsidP="00E64010">
            <w:pPr>
              <w:rPr>
                <w:rFonts w:ascii="Arial" w:hAnsi="Arial" w:cs="Arial"/>
                <w:b/>
                <w:sz w:val="22"/>
              </w:rPr>
            </w:pP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b/>
                <w:sz w:val="22"/>
              </w:rPr>
            </w:pPr>
            <w:r w:rsidRPr="00462BB1">
              <w:rPr>
                <w:rFonts w:ascii="Arial" w:hAnsi="Arial" w:cs="Arial"/>
                <w:b/>
                <w:sz w:val="22"/>
              </w:rPr>
              <w:t>га</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b/>
                <w:sz w:val="22"/>
              </w:rPr>
            </w:pPr>
            <w:r w:rsidRPr="00462BB1">
              <w:rPr>
                <w:rFonts w:ascii="Arial" w:hAnsi="Arial" w:cs="Arial"/>
                <w:b/>
                <w:sz w:val="22"/>
              </w:rPr>
              <w:t>%</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b/>
                <w:sz w:val="22"/>
              </w:rPr>
            </w:pPr>
            <w:r w:rsidRPr="00462BB1">
              <w:rPr>
                <w:rFonts w:ascii="Arial" w:hAnsi="Arial" w:cs="Arial"/>
                <w:b/>
                <w:sz w:val="22"/>
              </w:rPr>
              <w:t>га</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b/>
                <w:sz w:val="22"/>
              </w:rPr>
            </w:pPr>
            <w:r w:rsidRPr="00462BB1">
              <w:rPr>
                <w:rFonts w:ascii="Arial" w:hAnsi="Arial" w:cs="Arial"/>
                <w:b/>
                <w:sz w:val="22"/>
              </w:rPr>
              <w:t>%</w:t>
            </w:r>
          </w:p>
        </w:tc>
      </w:tr>
      <w:tr w:rsidR="00F32028" w:rsidRPr="00695289" w:rsidTr="00E64010">
        <w:trPr>
          <w:trHeight w:val="414"/>
        </w:trPr>
        <w:tc>
          <w:tcPr>
            <w:tcW w:w="2108" w:type="pct"/>
            <w:vMerge w:val="restart"/>
            <w:tcBorders>
              <w:top w:val="nil"/>
              <w:left w:val="single" w:sz="4" w:space="0" w:color="auto"/>
              <w:bottom w:val="single" w:sz="4" w:space="0" w:color="auto"/>
              <w:right w:val="single" w:sz="4" w:space="0" w:color="auto"/>
            </w:tcBorders>
            <w:shd w:val="clear" w:color="auto" w:fill="auto"/>
            <w:vAlign w:val="center"/>
          </w:tcPr>
          <w:p w:rsidR="00F32028" w:rsidRPr="00462BB1" w:rsidRDefault="00F32028" w:rsidP="00E64010">
            <w:pPr>
              <w:rPr>
                <w:rFonts w:ascii="Arial" w:hAnsi="Arial" w:cs="Arial"/>
                <w:sz w:val="22"/>
              </w:rPr>
            </w:pPr>
            <w:r w:rsidRPr="00462BB1">
              <w:rPr>
                <w:rFonts w:ascii="Arial" w:hAnsi="Arial" w:cs="Arial"/>
                <w:sz w:val="22"/>
              </w:rPr>
              <w:t>Всего основных лесообразующих п</w:t>
            </w:r>
            <w:r w:rsidRPr="00462BB1">
              <w:rPr>
                <w:rFonts w:ascii="Arial" w:hAnsi="Arial" w:cs="Arial"/>
                <w:sz w:val="22"/>
              </w:rPr>
              <w:t>о</w:t>
            </w:r>
            <w:r w:rsidRPr="00462BB1">
              <w:rPr>
                <w:rFonts w:ascii="Arial" w:hAnsi="Arial" w:cs="Arial"/>
                <w:sz w:val="22"/>
              </w:rPr>
              <w:t>род</w:t>
            </w:r>
          </w:p>
        </w:tc>
        <w:tc>
          <w:tcPr>
            <w:tcW w:w="737" w:type="pct"/>
            <w:vMerge w:val="restar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16874</w:t>
            </w:r>
          </w:p>
        </w:tc>
        <w:tc>
          <w:tcPr>
            <w:tcW w:w="712" w:type="pct"/>
            <w:vMerge w:val="restar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100,0</w:t>
            </w:r>
          </w:p>
        </w:tc>
        <w:tc>
          <w:tcPr>
            <w:tcW w:w="814" w:type="pct"/>
            <w:vMerge w:val="restar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16874</w:t>
            </w:r>
          </w:p>
        </w:tc>
        <w:tc>
          <w:tcPr>
            <w:tcW w:w="630" w:type="pct"/>
            <w:vMerge w:val="restar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100,0</w:t>
            </w:r>
          </w:p>
        </w:tc>
      </w:tr>
      <w:tr w:rsidR="00F32028" w:rsidRPr="00695289" w:rsidTr="00E64010">
        <w:trPr>
          <w:trHeight w:val="414"/>
        </w:trPr>
        <w:tc>
          <w:tcPr>
            <w:tcW w:w="2108" w:type="pct"/>
            <w:vMerge/>
            <w:tcBorders>
              <w:top w:val="nil"/>
              <w:left w:val="single" w:sz="4" w:space="0" w:color="auto"/>
              <w:bottom w:val="single" w:sz="4" w:space="0" w:color="auto"/>
              <w:right w:val="single" w:sz="4" w:space="0" w:color="auto"/>
            </w:tcBorders>
            <w:vAlign w:val="center"/>
          </w:tcPr>
          <w:p w:rsidR="00F32028" w:rsidRPr="00462BB1" w:rsidRDefault="00F32028" w:rsidP="00E64010">
            <w:pPr>
              <w:rPr>
                <w:rFonts w:ascii="Arial" w:hAnsi="Arial" w:cs="Arial"/>
                <w:sz w:val="22"/>
              </w:rPr>
            </w:pPr>
          </w:p>
        </w:tc>
        <w:tc>
          <w:tcPr>
            <w:tcW w:w="737" w:type="pct"/>
            <w:vMerge/>
            <w:tcBorders>
              <w:top w:val="nil"/>
              <w:left w:val="single" w:sz="4" w:space="0" w:color="auto"/>
              <w:bottom w:val="single" w:sz="4" w:space="0" w:color="auto"/>
              <w:right w:val="single" w:sz="4" w:space="0" w:color="auto"/>
            </w:tcBorders>
            <w:vAlign w:val="center"/>
          </w:tcPr>
          <w:p w:rsidR="00F32028" w:rsidRPr="00462BB1" w:rsidRDefault="00F32028" w:rsidP="00E64010">
            <w:pPr>
              <w:rPr>
                <w:rFonts w:ascii="Arial" w:hAnsi="Arial" w:cs="Arial"/>
                <w:sz w:val="22"/>
              </w:rPr>
            </w:pPr>
          </w:p>
        </w:tc>
        <w:tc>
          <w:tcPr>
            <w:tcW w:w="712" w:type="pct"/>
            <w:vMerge/>
            <w:tcBorders>
              <w:top w:val="nil"/>
              <w:left w:val="single" w:sz="4" w:space="0" w:color="auto"/>
              <w:bottom w:val="single" w:sz="4" w:space="0" w:color="auto"/>
              <w:right w:val="single" w:sz="4" w:space="0" w:color="auto"/>
            </w:tcBorders>
            <w:vAlign w:val="center"/>
          </w:tcPr>
          <w:p w:rsidR="00F32028" w:rsidRPr="00462BB1" w:rsidRDefault="00F32028" w:rsidP="00E64010">
            <w:pPr>
              <w:rPr>
                <w:rFonts w:ascii="Arial" w:hAnsi="Arial" w:cs="Arial"/>
                <w:sz w:val="22"/>
              </w:rPr>
            </w:pPr>
          </w:p>
        </w:tc>
        <w:tc>
          <w:tcPr>
            <w:tcW w:w="814" w:type="pct"/>
            <w:vMerge/>
            <w:tcBorders>
              <w:top w:val="nil"/>
              <w:left w:val="single" w:sz="4" w:space="0" w:color="auto"/>
              <w:bottom w:val="single" w:sz="4" w:space="0" w:color="auto"/>
              <w:right w:val="single" w:sz="4" w:space="0" w:color="auto"/>
            </w:tcBorders>
            <w:vAlign w:val="center"/>
          </w:tcPr>
          <w:p w:rsidR="00F32028" w:rsidRPr="00462BB1" w:rsidRDefault="00F32028" w:rsidP="00E64010">
            <w:pPr>
              <w:rPr>
                <w:rFonts w:ascii="Arial" w:hAnsi="Arial" w:cs="Arial"/>
                <w:sz w:val="22"/>
              </w:rPr>
            </w:pPr>
          </w:p>
        </w:tc>
        <w:tc>
          <w:tcPr>
            <w:tcW w:w="630" w:type="pct"/>
            <w:vMerge/>
            <w:tcBorders>
              <w:top w:val="nil"/>
              <w:left w:val="single" w:sz="4" w:space="0" w:color="auto"/>
              <w:bottom w:val="single" w:sz="4" w:space="0" w:color="auto"/>
              <w:right w:val="single" w:sz="4" w:space="0" w:color="auto"/>
            </w:tcBorders>
            <w:vAlign w:val="center"/>
          </w:tcPr>
          <w:p w:rsidR="00F32028" w:rsidRPr="00462BB1" w:rsidRDefault="00F32028" w:rsidP="00E64010">
            <w:pPr>
              <w:rPr>
                <w:rFonts w:ascii="Arial" w:hAnsi="Arial" w:cs="Arial"/>
                <w:sz w:val="22"/>
              </w:rPr>
            </w:pPr>
          </w:p>
        </w:tc>
      </w:tr>
      <w:tr w:rsidR="00F32028" w:rsidRPr="00695289" w:rsidTr="00E64010">
        <w:trPr>
          <w:trHeight w:val="375"/>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b/>
                <w:bCs/>
                <w:sz w:val="22"/>
              </w:rPr>
            </w:pPr>
            <w:proofErr w:type="gramStart"/>
            <w:r w:rsidRPr="00462BB1">
              <w:rPr>
                <w:rFonts w:ascii="Arial" w:hAnsi="Arial" w:cs="Arial"/>
                <w:b/>
                <w:bCs/>
                <w:sz w:val="22"/>
              </w:rPr>
              <w:t>Хвойные</w:t>
            </w:r>
            <w:proofErr w:type="gramEnd"/>
            <w:r w:rsidRPr="00462BB1">
              <w:rPr>
                <w:rFonts w:ascii="Arial" w:hAnsi="Arial" w:cs="Arial"/>
                <w:b/>
                <w:bCs/>
                <w:sz w:val="22"/>
              </w:rPr>
              <w:t>, всего</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1,6</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1,6</w:t>
            </w:r>
          </w:p>
        </w:tc>
      </w:tr>
      <w:tr w:rsidR="00F32028"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сосна</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263</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263</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1,58</w:t>
            </w:r>
          </w:p>
        </w:tc>
      </w:tr>
      <w:tr w:rsidR="00F32028" w:rsidRPr="00695289" w:rsidTr="00E64010">
        <w:trPr>
          <w:trHeight w:val="118"/>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ель, пихта</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0 </w:t>
            </w:r>
          </w:p>
        </w:tc>
      </w:tr>
      <w:tr w:rsidR="00F32028"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лиственница</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3</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0,02</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3</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0,02</w:t>
            </w:r>
          </w:p>
        </w:tc>
      </w:tr>
      <w:tr w:rsidR="00F32028"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кедр</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0 </w:t>
            </w:r>
          </w:p>
        </w:tc>
      </w:tr>
      <w:tr w:rsidR="00F32028" w:rsidRPr="00695289" w:rsidTr="00E64010">
        <w:trPr>
          <w:trHeight w:val="255"/>
        </w:trPr>
        <w:tc>
          <w:tcPr>
            <w:tcW w:w="5000" w:type="pct"/>
            <w:gridSpan w:val="5"/>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из них:  </w:t>
            </w:r>
          </w:p>
        </w:tc>
      </w:tr>
      <w:tr w:rsidR="00F32028"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молодняки</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1,6</w:t>
            </w:r>
          </w:p>
        </w:tc>
      </w:tr>
      <w:tr w:rsidR="00F32028"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r>
      <w:tr w:rsidR="00F32028"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r>
      <w:tr w:rsidR="00F32028"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r>
      <w:tr w:rsidR="00F32028"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proofErr w:type="gramStart"/>
            <w:r w:rsidRPr="00462BB1">
              <w:rPr>
                <w:rFonts w:ascii="Arial" w:hAnsi="Arial" w:cs="Arial"/>
                <w:sz w:val="22"/>
              </w:rPr>
              <w:t>в т.ч.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r>
      <w:tr w:rsidR="00F32028" w:rsidRPr="00695289" w:rsidTr="00E64010">
        <w:trPr>
          <w:trHeight w:val="379"/>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b/>
                <w:bCs/>
                <w:sz w:val="22"/>
              </w:rPr>
            </w:pPr>
            <w:proofErr w:type="spellStart"/>
            <w:r w:rsidRPr="00462BB1">
              <w:rPr>
                <w:rFonts w:ascii="Arial" w:hAnsi="Arial" w:cs="Arial"/>
                <w:b/>
                <w:bCs/>
                <w:sz w:val="22"/>
              </w:rPr>
              <w:t>Мягколиственные</w:t>
            </w:r>
            <w:proofErr w:type="spellEnd"/>
          </w:p>
        </w:tc>
        <w:tc>
          <w:tcPr>
            <w:tcW w:w="737" w:type="pct"/>
            <w:tcBorders>
              <w:top w:val="single" w:sz="4" w:space="0" w:color="auto"/>
              <w:left w:val="single" w:sz="4" w:space="0" w:color="auto"/>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16608</w:t>
            </w:r>
          </w:p>
        </w:tc>
        <w:tc>
          <w:tcPr>
            <w:tcW w:w="712" w:type="pct"/>
            <w:tcBorders>
              <w:top w:val="single" w:sz="4" w:space="0" w:color="auto"/>
              <w:left w:val="single" w:sz="4" w:space="0" w:color="auto"/>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98,4</w:t>
            </w:r>
          </w:p>
        </w:tc>
        <w:tc>
          <w:tcPr>
            <w:tcW w:w="814" w:type="pct"/>
            <w:tcBorders>
              <w:top w:val="single" w:sz="4" w:space="0" w:color="auto"/>
              <w:left w:val="single" w:sz="4" w:space="0" w:color="auto"/>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16608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98,4</w:t>
            </w:r>
          </w:p>
        </w:tc>
      </w:tr>
      <w:tr w:rsidR="00F32028" w:rsidRPr="00695289" w:rsidTr="00E64010">
        <w:trPr>
          <w:trHeight w:val="255"/>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береза</w:t>
            </w:r>
          </w:p>
        </w:tc>
        <w:tc>
          <w:tcPr>
            <w:tcW w:w="737" w:type="pct"/>
            <w:tcBorders>
              <w:top w:val="single" w:sz="4" w:space="0" w:color="auto"/>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13286</w:t>
            </w:r>
          </w:p>
        </w:tc>
        <w:tc>
          <w:tcPr>
            <w:tcW w:w="712" w:type="pct"/>
            <w:tcBorders>
              <w:top w:val="single" w:sz="4" w:space="0" w:color="auto"/>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78,7</w:t>
            </w:r>
          </w:p>
        </w:tc>
        <w:tc>
          <w:tcPr>
            <w:tcW w:w="814" w:type="pct"/>
            <w:tcBorders>
              <w:top w:val="single" w:sz="4" w:space="0" w:color="auto"/>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13286</w:t>
            </w:r>
          </w:p>
        </w:tc>
        <w:tc>
          <w:tcPr>
            <w:tcW w:w="630" w:type="pct"/>
            <w:tcBorders>
              <w:top w:val="single" w:sz="4" w:space="0" w:color="auto"/>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78,7</w:t>
            </w:r>
          </w:p>
        </w:tc>
      </w:tr>
      <w:tr w:rsidR="00F32028"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осина</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3322</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19,7</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3322</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19,7</w:t>
            </w:r>
          </w:p>
        </w:tc>
      </w:tr>
      <w:tr w:rsidR="00F32028"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из них:</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 </w:t>
            </w:r>
          </w:p>
        </w:tc>
      </w:tr>
      <w:tr w:rsidR="00F32028"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молодняки</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944</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5,6</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944</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5,6</w:t>
            </w:r>
          </w:p>
        </w:tc>
      </w:tr>
      <w:tr w:rsidR="00F32028"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11776</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69,8</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11776</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69,8</w:t>
            </w:r>
          </w:p>
        </w:tc>
      </w:tr>
      <w:tr w:rsidR="00F32028"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2431</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14,4</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2431</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14,4</w:t>
            </w:r>
          </w:p>
        </w:tc>
      </w:tr>
      <w:tr w:rsidR="00F32028"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noWrap/>
            <w:vAlign w:val="bottom"/>
          </w:tcPr>
          <w:p w:rsidR="00F32028" w:rsidRPr="00462BB1" w:rsidRDefault="00F32028" w:rsidP="00E64010">
            <w:pPr>
              <w:jc w:val="center"/>
              <w:rPr>
                <w:rFonts w:ascii="Arial" w:hAnsi="Arial" w:cs="Arial"/>
                <w:sz w:val="22"/>
              </w:rPr>
            </w:pPr>
            <w:r w:rsidRPr="00462BB1">
              <w:rPr>
                <w:rFonts w:ascii="Arial" w:hAnsi="Arial" w:cs="Arial"/>
                <w:sz w:val="22"/>
              </w:rPr>
              <w:t>1457</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8,6</w:t>
            </w:r>
          </w:p>
        </w:tc>
        <w:tc>
          <w:tcPr>
            <w:tcW w:w="814" w:type="pct"/>
            <w:tcBorders>
              <w:top w:val="nil"/>
              <w:left w:val="nil"/>
              <w:bottom w:val="single" w:sz="4" w:space="0" w:color="auto"/>
              <w:right w:val="single" w:sz="4" w:space="0" w:color="auto"/>
            </w:tcBorders>
            <w:shd w:val="clear" w:color="auto" w:fill="auto"/>
            <w:noWrap/>
            <w:vAlign w:val="bottom"/>
          </w:tcPr>
          <w:p w:rsidR="00F32028" w:rsidRPr="00462BB1" w:rsidRDefault="00F32028" w:rsidP="00E64010">
            <w:pPr>
              <w:jc w:val="center"/>
              <w:rPr>
                <w:rFonts w:ascii="Arial" w:hAnsi="Arial" w:cs="Arial"/>
                <w:sz w:val="22"/>
              </w:rPr>
            </w:pPr>
            <w:r w:rsidRPr="00462BB1">
              <w:rPr>
                <w:rFonts w:ascii="Arial" w:hAnsi="Arial" w:cs="Arial"/>
                <w:sz w:val="22"/>
              </w:rPr>
              <w:t>1457</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8,6</w:t>
            </w:r>
          </w:p>
        </w:tc>
      </w:tr>
      <w:tr w:rsidR="00F32028"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F32028" w:rsidRPr="00462BB1" w:rsidRDefault="00F32028" w:rsidP="00E64010">
            <w:pPr>
              <w:rPr>
                <w:rFonts w:ascii="Arial" w:hAnsi="Arial" w:cs="Arial"/>
                <w:sz w:val="22"/>
              </w:rPr>
            </w:pPr>
            <w:proofErr w:type="gramStart"/>
            <w:r w:rsidRPr="00462BB1">
              <w:rPr>
                <w:rFonts w:ascii="Arial" w:hAnsi="Arial" w:cs="Arial"/>
                <w:sz w:val="22"/>
              </w:rPr>
              <w:t>в т.ч.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15664</w:t>
            </w:r>
          </w:p>
        </w:tc>
        <w:tc>
          <w:tcPr>
            <w:tcW w:w="712"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92,8</w:t>
            </w:r>
          </w:p>
        </w:tc>
        <w:tc>
          <w:tcPr>
            <w:tcW w:w="814"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15664</w:t>
            </w:r>
          </w:p>
        </w:tc>
        <w:tc>
          <w:tcPr>
            <w:tcW w:w="630" w:type="pct"/>
            <w:tcBorders>
              <w:top w:val="nil"/>
              <w:left w:val="nil"/>
              <w:bottom w:val="single" w:sz="4" w:space="0" w:color="auto"/>
              <w:right w:val="single" w:sz="4" w:space="0" w:color="auto"/>
            </w:tcBorders>
            <w:shd w:val="clear" w:color="auto" w:fill="auto"/>
            <w:vAlign w:val="bottom"/>
          </w:tcPr>
          <w:p w:rsidR="00F32028" w:rsidRPr="00462BB1" w:rsidRDefault="00F32028" w:rsidP="00E64010">
            <w:pPr>
              <w:jc w:val="center"/>
              <w:rPr>
                <w:rFonts w:ascii="Arial" w:hAnsi="Arial" w:cs="Arial"/>
                <w:sz w:val="22"/>
              </w:rPr>
            </w:pPr>
            <w:r w:rsidRPr="00462BB1">
              <w:rPr>
                <w:rFonts w:ascii="Arial" w:hAnsi="Arial" w:cs="Arial"/>
                <w:sz w:val="22"/>
              </w:rPr>
              <w:t>92,8</w:t>
            </w:r>
          </w:p>
        </w:tc>
      </w:tr>
    </w:tbl>
    <w:p w:rsidR="00F32028" w:rsidRDefault="00F32028" w:rsidP="00F32028">
      <w:pPr>
        <w:autoSpaceDE w:val="0"/>
        <w:autoSpaceDN w:val="0"/>
        <w:adjustRightInd w:val="0"/>
        <w:ind w:firstLine="720"/>
        <w:rPr>
          <w:rFonts w:ascii="Arial" w:hAnsi="Arial" w:cs="Arial"/>
          <w:bCs/>
        </w:rPr>
      </w:pPr>
    </w:p>
    <w:p w:rsidR="00F32028" w:rsidRDefault="00F32028" w:rsidP="00F32028">
      <w:pPr>
        <w:autoSpaceDE w:val="0"/>
        <w:autoSpaceDN w:val="0"/>
        <w:adjustRightInd w:val="0"/>
        <w:ind w:firstLine="720"/>
        <w:rPr>
          <w:rFonts w:ascii="Arial" w:hAnsi="Arial" w:cs="Arial"/>
          <w:bCs/>
        </w:rPr>
      </w:pPr>
      <w:proofErr w:type="spellStart"/>
      <w:r w:rsidRPr="00695289">
        <w:rPr>
          <w:rFonts w:ascii="Arial" w:hAnsi="Arial" w:cs="Arial"/>
          <w:bCs/>
        </w:rPr>
        <w:t>Мягколиственные</w:t>
      </w:r>
      <w:proofErr w:type="spellEnd"/>
      <w:r w:rsidRPr="00695289">
        <w:rPr>
          <w:rFonts w:ascii="Arial" w:hAnsi="Arial" w:cs="Arial"/>
          <w:bCs/>
        </w:rPr>
        <w:t xml:space="preserve"> лесообразующие породы занимают большую часть покр</w:t>
      </w:r>
      <w:r w:rsidRPr="00695289">
        <w:rPr>
          <w:rFonts w:ascii="Arial" w:hAnsi="Arial" w:cs="Arial"/>
          <w:bCs/>
        </w:rPr>
        <w:t>ы</w:t>
      </w:r>
      <w:r w:rsidRPr="00695289">
        <w:rPr>
          <w:rFonts w:ascii="Arial" w:hAnsi="Arial" w:cs="Arial"/>
          <w:bCs/>
        </w:rPr>
        <w:t>той лесом площади (98,4 %). Преобладают насаждения березы (78,7 %) и осины (19,7 %).  Насаждений с преобладанием ели, пихты и кедра практически нет. Доля средневозрастных насаждений составляет 69,8 %, приспевающих – 14,4 %.</w:t>
      </w:r>
    </w:p>
    <w:p w:rsidR="00F32028" w:rsidRPr="00695289" w:rsidRDefault="00F32028" w:rsidP="00F32028">
      <w:pPr>
        <w:autoSpaceDE w:val="0"/>
        <w:autoSpaceDN w:val="0"/>
        <w:adjustRightInd w:val="0"/>
        <w:ind w:firstLine="720"/>
        <w:rPr>
          <w:rFonts w:ascii="Arial" w:hAnsi="Arial" w:cs="Arial"/>
          <w:bCs/>
        </w:rPr>
      </w:pPr>
    </w:p>
    <w:p w:rsidR="00F32028" w:rsidRPr="00462BB1" w:rsidRDefault="00F32028" w:rsidP="00F32028">
      <w:pPr>
        <w:autoSpaceDE w:val="0"/>
        <w:autoSpaceDN w:val="0"/>
        <w:adjustRightInd w:val="0"/>
        <w:rPr>
          <w:rFonts w:ascii="Arial" w:hAnsi="Arial" w:cs="Arial"/>
          <w:b/>
          <w:bCs/>
          <w:i/>
        </w:rPr>
      </w:pPr>
      <w:r w:rsidRPr="00462BB1">
        <w:rPr>
          <w:rFonts w:ascii="Arial" w:hAnsi="Arial" w:cs="Arial"/>
          <w:b/>
          <w:bCs/>
          <w:i/>
        </w:rPr>
        <w:t>Таблица 1</w:t>
      </w:r>
      <w:r>
        <w:rPr>
          <w:rFonts w:ascii="Arial" w:hAnsi="Arial" w:cs="Arial"/>
          <w:b/>
          <w:bCs/>
          <w:i/>
        </w:rPr>
        <w:t>.37</w:t>
      </w:r>
    </w:p>
    <w:p w:rsidR="00F32028" w:rsidRPr="00462BB1" w:rsidRDefault="00F32028" w:rsidP="00F32028">
      <w:pPr>
        <w:autoSpaceDE w:val="0"/>
        <w:autoSpaceDN w:val="0"/>
        <w:adjustRightInd w:val="0"/>
        <w:rPr>
          <w:rFonts w:ascii="Arial" w:hAnsi="Arial" w:cs="Arial"/>
          <w:i/>
        </w:rPr>
      </w:pPr>
      <w:r w:rsidRPr="00462BB1">
        <w:rPr>
          <w:rFonts w:ascii="Arial" w:hAnsi="Arial" w:cs="Arial"/>
          <w:bCs/>
          <w:i/>
        </w:rPr>
        <w:t>Динамика запасов по преобладающим породам и группам возраста  по данным государственного учета лесного фонда на 01.01.2009 г.</w:t>
      </w:r>
    </w:p>
    <w:tbl>
      <w:tblPr>
        <w:tblW w:w="5000" w:type="pct"/>
        <w:tblInd w:w="-34" w:type="dxa"/>
        <w:tblLook w:val="0000" w:firstRow="0" w:lastRow="0" w:firstColumn="0" w:lastColumn="0" w:noHBand="0" w:noVBand="0"/>
      </w:tblPr>
      <w:tblGrid>
        <w:gridCol w:w="6384"/>
        <w:gridCol w:w="1814"/>
        <w:gridCol w:w="1548"/>
      </w:tblGrid>
      <w:tr w:rsidR="00F32028" w:rsidRPr="00695289" w:rsidTr="00E64010">
        <w:trPr>
          <w:trHeight w:val="593"/>
          <w:tblHeader/>
        </w:trPr>
        <w:tc>
          <w:tcPr>
            <w:tcW w:w="3299" w:type="pct"/>
            <w:vMerge w:val="restart"/>
            <w:tcBorders>
              <w:top w:val="single" w:sz="4" w:space="0" w:color="auto"/>
              <w:left w:val="single" w:sz="4" w:space="0" w:color="auto"/>
              <w:right w:val="single" w:sz="4" w:space="0" w:color="auto"/>
            </w:tcBorders>
            <w:shd w:val="clear" w:color="auto" w:fill="auto"/>
            <w:noWrap/>
            <w:vAlign w:val="center"/>
          </w:tcPr>
          <w:p w:rsidR="00F32028" w:rsidRPr="00462BB1" w:rsidRDefault="00F32028" w:rsidP="00E64010">
            <w:pPr>
              <w:jc w:val="center"/>
              <w:rPr>
                <w:rFonts w:ascii="Arial" w:hAnsi="Arial" w:cs="Arial"/>
                <w:b/>
                <w:sz w:val="22"/>
              </w:rPr>
            </w:pPr>
            <w:r w:rsidRPr="00462BB1">
              <w:rPr>
                <w:rFonts w:ascii="Arial" w:hAnsi="Arial" w:cs="Arial"/>
                <w:b/>
                <w:sz w:val="22"/>
              </w:rPr>
              <w:t>Показатели</w:t>
            </w:r>
          </w:p>
        </w:tc>
        <w:tc>
          <w:tcPr>
            <w:tcW w:w="1701"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32028" w:rsidRPr="00462BB1" w:rsidRDefault="00F32028" w:rsidP="00E64010">
            <w:pPr>
              <w:jc w:val="center"/>
              <w:rPr>
                <w:rFonts w:ascii="Arial" w:hAnsi="Arial" w:cs="Arial"/>
                <w:b/>
                <w:sz w:val="22"/>
              </w:rPr>
            </w:pPr>
            <w:r w:rsidRPr="00462BB1">
              <w:rPr>
                <w:rFonts w:ascii="Arial" w:hAnsi="Arial" w:cs="Arial"/>
                <w:b/>
                <w:sz w:val="22"/>
              </w:rPr>
              <w:t>Запасы древесины на 01.01.09 г.</w:t>
            </w:r>
          </w:p>
        </w:tc>
      </w:tr>
      <w:tr w:rsidR="00F32028" w:rsidRPr="00695289" w:rsidTr="00E64010">
        <w:trPr>
          <w:trHeight w:val="70"/>
          <w:tblHeader/>
        </w:trPr>
        <w:tc>
          <w:tcPr>
            <w:tcW w:w="3299" w:type="pct"/>
            <w:vMerge/>
            <w:tcBorders>
              <w:left w:val="single" w:sz="4" w:space="0" w:color="auto"/>
              <w:bottom w:val="single" w:sz="4" w:space="0" w:color="auto"/>
              <w:right w:val="single" w:sz="4" w:space="0" w:color="auto"/>
            </w:tcBorders>
            <w:shd w:val="clear" w:color="auto" w:fill="auto"/>
            <w:noWrap/>
            <w:vAlign w:val="bottom"/>
          </w:tcPr>
          <w:p w:rsidR="00F32028" w:rsidRPr="00462BB1" w:rsidRDefault="00F32028" w:rsidP="00E64010">
            <w:pPr>
              <w:rPr>
                <w:rFonts w:ascii="Arial" w:hAnsi="Arial" w:cs="Arial"/>
                <w:b/>
                <w:sz w:val="22"/>
              </w:rPr>
            </w:pP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F32028" w:rsidRPr="00462BB1" w:rsidRDefault="00F32028" w:rsidP="00E64010">
            <w:pPr>
              <w:jc w:val="center"/>
              <w:rPr>
                <w:rFonts w:ascii="Arial" w:hAnsi="Arial" w:cs="Arial"/>
                <w:b/>
                <w:sz w:val="22"/>
              </w:rPr>
            </w:pPr>
            <w:r w:rsidRPr="00462BB1">
              <w:rPr>
                <w:rFonts w:ascii="Arial" w:hAnsi="Arial" w:cs="Arial"/>
                <w:b/>
                <w:sz w:val="22"/>
              </w:rPr>
              <w:t>тыс. м</w:t>
            </w:r>
            <w:r w:rsidRPr="00462BB1">
              <w:rPr>
                <w:rFonts w:ascii="Arial" w:hAnsi="Arial" w:cs="Arial"/>
                <w:b/>
                <w:sz w:val="22"/>
                <w:vertAlign w:val="superscript"/>
              </w:rPr>
              <w:t>3</w:t>
            </w:r>
          </w:p>
        </w:tc>
        <w:tc>
          <w:tcPr>
            <w:tcW w:w="782" w:type="pct"/>
            <w:tcBorders>
              <w:top w:val="single" w:sz="4" w:space="0" w:color="auto"/>
              <w:left w:val="nil"/>
              <w:bottom w:val="single" w:sz="4" w:space="0" w:color="auto"/>
              <w:right w:val="single" w:sz="4" w:space="0" w:color="auto"/>
            </w:tcBorders>
          </w:tcPr>
          <w:p w:rsidR="00F32028" w:rsidRPr="00462BB1" w:rsidRDefault="00F32028" w:rsidP="00E64010">
            <w:pPr>
              <w:jc w:val="center"/>
              <w:rPr>
                <w:rFonts w:ascii="Arial" w:hAnsi="Arial" w:cs="Arial"/>
                <w:b/>
                <w:sz w:val="22"/>
              </w:rPr>
            </w:pPr>
            <w:r w:rsidRPr="00462BB1">
              <w:rPr>
                <w:rFonts w:ascii="Arial" w:hAnsi="Arial" w:cs="Arial"/>
                <w:b/>
                <w:sz w:val="22"/>
              </w:rPr>
              <w:t>%</w:t>
            </w:r>
          </w:p>
        </w:tc>
      </w:tr>
      <w:tr w:rsidR="00F32028" w:rsidRPr="00695289" w:rsidTr="00E64010">
        <w:trPr>
          <w:trHeight w:val="70"/>
        </w:trPr>
        <w:tc>
          <w:tcPr>
            <w:tcW w:w="329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 xml:space="preserve">Всего основных лесообразующих пород по </w:t>
            </w:r>
            <w:proofErr w:type="spellStart"/>
            <w:r w:rsidRPr="00695289">
              <w:rPr>
                <w:rFonts w:ascii="Arial" w:hAnsi="Arial" w:cs="Arial"/>
              </w:rPr>
              <w:t>Купинск</w:t>
            </w:r>
            <w:r w:rsidRPr="00695289">
              <w:rPr>
                <w:rFonts w:ascii="Arial" w:hAnsi="Arial" w:cs="Arial"/>
              </w:rPr>
              <w:t>о</w:t>
            </w:r>
            <w:r w:rsidRPr="00695289">
              <w:rPr>
                <w:rFonts w:ascii="Arial" w:hAnsi="Arial" w:cs="Arial"/>
              </w:rPr>
              <w:t>му</w:t>
            </w:r>
            <w:proofErr w:type="spellEnd"/>
            <w:r w:rsidRPr="00695289">
              <w:rPr>
                <w:rFonts w:ascii="Arial" w:hAnsi="Arial" w:cs="Arial"/>
              </w:rPr>
              <w:t xml:space="preserve"> району</w:t>
            </w: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1952,4</w:t>
            </w:r>
          </w:p>
        </w:tc>
        <w:tc>
          <w:tcPr>
            <w:tcW w:w="782" w:type="pct"/>
            <w:tcBorders>
              <w:top w:val="single" w:sz="4" w:space="0" w:color="auto"/>
              <w:left w:val="nil"/>
              <w:bottom w:val="single" w:sz="4" w:space="0" w:color="auto"/>
              <w:right w:val="single" w:sz="4" w:space="0" w:color="auto"/>
            </w:tcBorders>
          </w:tcPr>
          <w:p w:rsidR="00F32028" w:rsidRDefault="00F32028" w:rsidP="00E64010">
            <w:pPr>
              <w:jc w:val="center"/>
              <w:rPr>
                <w:rFonts w:ascii="Arial" w:hAnsi="Arial" w:cs="Arial"/>
              </w:rPr>
            </w:pPr>
          </w:p>
          <w:p w:rsidR="00F32028" w:rsidRPr="00695289" w:rsidRDefault="00F32028" w:rsidP="00E64010">
            <w:pPr>
              <w:jc w:val="center"/>
              <w:rPr>
                <w:rFonts w:ascii="Arial" w:hAnsi="Arial" w:cs="Arial"/>
              </w:rPr>
            </w:pPr>
            <w:r>
              <w:rPr>
                <w:rFonts w:ascii="Arial" w:hAnsi="Arial" w:cs="Arial"/>
              </w:rPr>
              <w:t>100</w:t>
            </w:r>
          </w:p>
        </w:tc>
      </w:tr>
      <w:tr w:rsidR="00F32028" w:rsidRPr="00695289" w:rsidTr="00E64010">
        <w:trPr>
          <w:trHeight w:val="117"/>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F32028" w:rsidRPr="00695289" w:rsidRDefault="00F32028" w:rsidP="00E64010">
            <w:pPr>
              <w:rPr>
                <w:rFonts w:ascii="Arial" w:hAnsi="Arial" w:cs="Arial"/>
              </w:rPr>
            </w:pPr>
            <w:r>
              <w:rPr>
                <w:rFonts w:ascii="Arial" w:hAnsi="Arial" w:cs="Arial"/>
              </w:rPr>
              <w:t> </w:t>
            </w:r>
          </w:p>
        </w:tc>
      </w:tr>
      <w:tr w:rsidR="00F32028"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b/>
                <w:bCs/>
              </w:rPr>
            </w:pPr>
            <w:proofErr w:type="gramStart"/>
            <w:r w:rsidRPr="00695289">
              <w:rPr>
                <w:rFonts w:ascii="Arial" w:hAnsi="Arial" w:cs="Arial"/>
                <w:b/>
                <w:bCs/>
              </w:rPr>
              <w:t>Хвойные</w:t>
            </w:r>
            <w:proofErr w:type="gramEnd"/>
            <w:r w:rsidRPr="00695289">
              <w:rPr>
                <w:rFonts w:ascii="Arial" w:hAnsi="Arial" w:cs="Arial"/>
                <w:b/>
                <w:bCs/>
              </w:rPr>
              <w:t>, всего</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tcPr>
          <w:p w:rsidR="00F32028" w:rsidRPr="00695289" w:rsidRDefault="00F32028" w:rsidP="00E64010">
            <w:pPr>
              <w:jc w:val="center"/>
              <w:rPr>
                <w:rFonts w:ascii="Arial" w:hAnsi="Arial" w:cs="Arial"/>
              </w:rPr>
            </w:pPr>
            <w:r w:rsidRPr="00695289">
              <w:rPr>
                <w:rFonts w:ascii="Arial" w:hAnsi="Arial" w:cs="Arial"/>
              </w:rPr>
              <w:t>0,10</w:t>
            </w:r>
          </w:p>
        </w:tc>
      </w:tr>
      <w:tr w:rsidR="00F32028"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сосна</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1,7</w:t>
            </w:r>
          </w:p>
        </w:tc>
        <w:tc>
          <w:tcPr>
            <w:tcW w:w="782" w:type="pct"/>
            <w:tcBorders>
              <w:top w:val="nil"/>
              <w:left w:val="nil"/>
              <w:bottom w:val="single" w:sz="4" w:space="0" w:color="auto"/>
              <w:right w:val="single" w:sz="4" w:space="0" w:color="auto"/>
            </w:tcBorders>
          </w:tcPr>
          <w:p w:rsidR="00F32028" w:rsidRPr="00695289" w:rsidRDefault="00F32028" w:rsidP="00E64010">
            <w:pPr>
              <w:jc w:val="center"/>
              <w:rPr>
                <w:rFonts w:ascii="Arial" w:hAnsi="Arial" w:cs="Arial"/>
              </w:rPr>
            </w:pPr>
            <w:r w:rsidRPr="00695289">
              <w:rPr>
                <w:rFonts w:ascii="Arial" w:hAnsi="Arial" w:cs="Arial"/>
              </w:rPr>
              <w:t>0,09</w:t>
            </w:r>
          </w:p>
        </w:tc>
      </w:tr>
      <w:tr w:rsidR="00F32028"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ель, пихта</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 -</w:t>
            </w:r>
          </w:p>
        </w:tc>
      </w:tr>
      <w:tr w:rsidR="00F32028"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лиственница</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0,2</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0,01</w:t>
            </w:r>
          </w:p>
        </w:tc>
      </w:tr>
      <w:tr w:rsidR="00F32028"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кедр</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 -</w:t>
            </w:r>
          </w:p>
        </w:tc>
      </w:tr>
      <w:tr w:rsidR="00F32028"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из них: </w:t>
            </w:r>
          </w:p>
        </w:tc>
        <w:tc>
          <w:tcPr>
            <w:tcW w:w="782" w:type="pct"/>
            <w:tcBorders>
              <w:top w:val="nil"/>
              <w:left w:val="single" w:sz="4" w:space="0" w:color="auto"/>
              <w:bottom w:val="single" w:sz="4" w:space="0" w:color="auto"/>
              <w:right w:val="single" w:sz="4" w:space="0" w:color="auto"/>
            </w:tcBorders>
          </w:tcPr>
          <w:p w:rsidR="00F32028" w:rsidRPr="00695289" w:rsidRDefault="00F32028" w:rsidP="00E64010">
            <w:pPr>
              <w:rPr>
                <w:rFonts w:ascii="Arial" w:hAnsi="Arial" w:cs="Arial"/>
              </w:rPr>
            </w:pPr>
          </w:p>
        </w:tc>
      </w:tr>
      <w:tr w:rsidR="00F32028"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0,10</w:t>
            </w:r>
          </w:p>
        </w:tc>
      </w:tr>
      <w:tr w:rsidR="00F32028"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 -</w:t>
            </w:r>
          </w:p>
        </w:tc>
      </w:tr>
      <w:tr w:rsidR="00F32028"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 -</w:t>
            </w:r>
          </w:p>
        </w:tc>
      </w:tr>
      <w:tr w:rsidR="00F32028"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 -</w:t>
            </w:r>
          </w:p>
        </w:tc>
      </w:tr>
      <w:tr w:rsidR="00F32028"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proofErr w:type="gramStart"/>
            <w:r w:rsidRPr="00695289">
              <w:rPr>
                <w:rFonts w:ascii="Arial" w:hAnsi="Arial" w:cs="Arial"/>
              </w:rPr>
              <w:t>в т.ч.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 -</w:t>
            </w:r>
          </w:p>
        </w:tc>
      </w:tr>
      <w:tr w:rsidR="00F32028" w:rsidRPr="00695289" w:rsidTr="00E64010">
        <w:trPr>
          <w:trHeight w:val="248"/>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F32028" w:rsidRPr="00695289" w:rsidRDefault="00F32028" w:rsidP="00E64010">
            <w:pPr>
              <w:rPr>
                <w:rFonts w:ascii="Arial" w:hAnsi="Arial" w:cs="Arial"/>
              </w:rPr>
            </w:pPr>
            <w:r w:rsidRPr="00695289">
              <w:rPr>
                <w:rFonts w:ascii="Arial" w:hAnsi="Arial" w:cs="Arial"/>
              </w:rPr>
              <w:t>  </w:t>
            </w:r>
          </w:p>
        </w:tc>
      </w:tr>
      <w:tr w:rsidR="00F32028"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b/>
                <w:bCs/>
              </w:rPr>
            </w:pPr>
            <w:proofErr w:type="spellStart"/>
            <w:r w:rsidRPr="00695289">
              <w:rPr>
                <w:rFonts w:ascii="Arial" w:hAnsi="Arial" w:cs="Arial"/>
                <w:b/>
                <w:bCs/>
              </w:rPr>
              <w:t>Мягколиственные</w:t>
            </w:r>
            <w:proofErr w:type="spellEnd"/>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1950,5</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99,90</w:t>
            </w:r>
          </w:p>
        </w:tc>
      </w:tr>
      <w:tr w:rsidR="00F32028"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береза</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1560,5</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79,93</w:t>
            </w:r>
          </w:p>
        </w:tc>
      </w:tr>
      <w:tr w:rsidR="00F32028"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осина</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390,0</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19,98</w:t>
            </w:r>
          </w:p>
        </w:tc>
      </w:tr>
      <w:tr w:rsidR="00F32028"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из них:</w:t>
            </w:r>
          </w:p>
        </w:tc>
        <w:tc>
          <w:tcPr>
            <w:tcW w:w="782" w:type="pct"/>
            <w:tcBorders>
              <w:top w:val="nil"/>
              <w:left w:val="single" w:sz="4" w:space="0" w:color="auto"/>
              <w:bottom w:val="single" w:sz="4" w:space="0" w:color="auto"/>
              <w:right w:val="single" w:sz="4" w:space="0" w:color="auto"/>
            </w:tcBorders>
          </w:tcPr>
          <w:p w:rsidR="00F32028" w:rsidRPr="00695289" w:rsidRDefault="00F32028" w:rsidP="00E64010">
            <w:pPr>
              <w:rPr>
                <w:rFonts w:ascii="Arial" w:hAnsi="Arial" w:cs="Arial"/>
              </w:rPr>
            </w:pPr>
          </w:p>
        </w:tc>
      </w:tr>
      <w:tr w:rsidR="00F32028"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15,7</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0,80</w:t>
            </w:r>
          </w:p>
        </w:tc>
      </w:tr>
      <w:tr w:rsidR="00F32028"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1440,4</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73,78</w:t>
            </w:r>
          </w:p>
        </w:tc>
      </w:tr>
      <w:tr w:rsidR="00F32028"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303,8</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15,56</w:t>
            </w:r>
          </w:p>
        </w:tc>
      </w:tr>
      <w:tr w:rsidR="00F32028"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190,6</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9,76</w:t>
            </w:r>
          </w:p>
        </w:tc>
      </w:tr>
      <w:tr w:rsidR="00F32028"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32028" w:rsidRPr="00695289" w:rsidRDefault="00F32028" w:rsidP="00E64010">
            <w:pPr>
              <w:rPr>
                <w:rFonts w:ascii="Arial" w:hAnsi="Arial" w:cs="Arial"/>
              </w:rPr>
            </w:pPr>
            <w:proofErr w:type="gramStart"/>
            <w:r w:rsidRPr="00695289">
              <w:rPr>
                <w:rFonts w:ascii="Arial" w:hAnsi="Arial" w:cs="Arial"/>
              </w:rPr>
              <w:t>в т.ч.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F32028" w:rsidRPr="00695289" w:rsidRDefault="00F32028" w:rsidP="00E64010">
            <w:pPr>
              <w:jc w:val="center"/>
              <w:rPr>
                <w:rFonts w:ascii="Arial" w:hAnsi="Arial" w:cs="Arial"/>
              </w:rPr>
            </w:pPr>
            <w:r w:rsidRPr="00695289">
              <w:rPr>
                <w:rFonts w:ascii="Arial" w:hAnsi="Arial" w:cs="Arial"/>
              </w:rPr>
              <w:t>1934,8</w:t>
            </w:r>
          </w:p>
        </w:tc>
        <w:tc>
          <w:tcPr>
            <w:tcW w:w="782" w:type="pct"/>
            <w:tcBorders>
              <w:top w:val="nil"/>
              <w:left w:val="nil"/>
              <w:bottom w:val="single" w:sz="4" w:space="0" w:color="auto"/>
              <w:right w:val="single" w:sz="4" w:space="0" w:color="auto"/>
            </w:tcBorders>
            <w:vAlign w:val="bottom"/>
          </w:tcPr>
          <w:p w:rsidR="00F32028" w:rsidRPr="00695289" w:rsidRDefault="00F32028" w:rsidP="00E64010">
            <w:pPr>
              <w:jc w:val="center"/>
              <w:rPr>
                <w:rFonts w:ascii="Arial" w:hAnsi="Arial" w:cs="Arial"/>
              </w:rPr>
            </w:pPr>
            <w:r w:rsidRPr="00695289">
              <w:rPr>
                <w:rFonts w:ascii="Arial" w:hAnsi="Arial" w:cs="Arial"/>
              </w:rPr>
              <w:t>99,10</w:t>
            </w:r>
          </w:p>
        </w:tc>
      </w:tr>
    </w:tbl>
    <w:p w:rsidR="00F32028" w:rsidRPr="00695289" w:rsidRDefault="00F32028" w:rsidP="00F32028">
      <w:pPr>
        <w:autoSpaceDE w:val="0"/>
        <w:autoSpaceDN w:val="0"/>
        <w:adjustRightInd w:val="0"/>
        <w:rPr>
          <w:rFonts w:ascii="Arial" w:hAnsi="Arial" w:cs="Arial"/>
          <w:b/>
          <w:bCs/>
        </w:rPr>
      </w:pPr>
    </w:p>
    <w:p w:rsidR="00F32028" w:rsidRPr="00695289" w:rsidRDefault="00F32028" w:rsidP="00F32028">
      <w:pPr>
        <w:autoSpaceDE w:val="0"/>
        <w:autoSpaceDN w:val="0"/>
        <w:adjustRightInd w:val="0"/>
        <w:ind w:firstLine="720"/>
        <w:rPr>
          <w:rFonts w:ascii="Arial" w:hAnsi="Arial" w:cs="Arial"/>
          <w:bCs/>
        </w:rPr>
      </w:pPr>
      <w:r w:rsidRPr="00695289">
        <w:rPr>
          <w:rFonts w:ascii="Arial" w:hAnsi="Arial" w:cs="Arial"/>
          <w:bCs/>
        </w:rPr>
        <w:t>На покрытых лесом землях лесного фонда по состоянию на 01.01.2009 г. з</w:t>
      </w:r>
      <w:r w:rsidRPr="00695289">
        <w:rPr>
          <w:rFonts w:ascii="Arial" w:hAnsi="Arial" w:cs="Arial"/>
          <w:bCs/>
        </w:rPr>
        <w:t>а</w:t>
      </w:r>
      <w:r w:rsidRPr="00695289">
        <w:rPr>
          <w:rFonts w:ascii="Arial" w:hAnsi="Arial" w:cs="Arial"/>
          <w:bCs/>
        </w:rPr>
        <w:t>пасы древесины составляют 1952,4 тыс. м</w:t>
      </w:r>
      <w:r w:rsidRPr="00695289">
        <w:rPr>
          <w:rFonts w:ascii="Arial" w:hAnsi="Arial" w:cs="Arial"/>
          <w:bCs/>
          <w:vertAlign w:val="superscript"/>
        </w:rPr>
        <w:t>3</w:t>
      </w:r>
      <w:r w:rsidRPr="00695289">
        <w:rPr>
          <w:rFonts w:ascii="Arial" w:hAnsi="Arial" w:cs="Arial"/>
          <w:bCs/>
        </w:rPr>
        <w:t xml:space="preserve">, в том числе </w:t>
      </w:r>
      <w:proofErr w:type="spellStart"/>
      <w:r w:rsidRPr="00695289">
        <w:rPr>
          <w:rFonts w:ascii="Arial" w:hAnsi="Arial" w:cs="Arial"/>
          <w:bCs/>
        </w:rPr>
        <w:t>мягколиственные</w:t>
      </w:r>
      <w:proofErr w:type="spellEnd"/>
      <w:r w:rsidRPr="00695289">
        <w:rPr>
          <w:rFonts w:ascii="Arial" w:hAnsi="Arial" w:cs="Arial"/>
          <w:bCs/>
        </w:rPr>
        <w:t xml:space="preserve"> (99,9 %). </w:t>
      </w:r>
    </w:p>
    <w:p w:rsidR="00F32028" w:rsidRPr="00695289" w:rsidRDefault="00F32028" w:rsidP="00F32028">
      <w:pPr>
        <w:autoSpaceDE w:val="0"/>
        <w:autoSpaceDN w:val="0"/>
        <w:adjustRightInd w:val="0"/>
        <w:rPr>
          <w:rFonts w:ascii="Arial" w:hAnsi="Arial" w:cs="Arial"/>
          <w:b/>
          <w:bCs/>
          <w:sz w:val="22"/>
        </w:rPr>
      </w:pPr>
    </w:p>
    <w:p w:rsidR="00F32028" w:rsidRPr="006111FF" w:rsidRDefault="00F32028" w:rsidP="00F32028">
      <w:pPr>
        <w:autoSpaceDE w:val="0"/>
        <w:autoSpaceDN w:val="0"/>
        <w:adjustRightInd w:val="0"/>
        <w:rPr>
          <w:rFonts w:ascii="Arial" w:hAnsi="Arial" w:cs="Arial"/>
          <w:b/>
          <w:bCs/>
          <w:i/>
          <w:sz w:val="22"/>
        </w:rPr>
      </w:pPr>
      <w:r w:rsidRPr="006111FF">
        <w:rPr>
          <w:rFonts w:ascii="Arial" w:hAnsi="Arial" w:cs="Arial"/>
          <w:b/>
          <w:bCs/>
          <w:i/>
          <w:sz w:val="22"/>
        </w:rPr>
        <w:t>Таблица 1</w:t>
      </w:r>
      <w:r>
        <w:rPr>
          <w:rFonts w:ascii="Arial" w:hAnsi="Arial" w:cs="Arial"/>
          <w:b/>
          <w:bCs/>
          <w:i/>
          <w:sz w:val="22"/>
        </w:rPr>
        <w:t>.38</w:t>
      </w:r>
      <w:r w:rsidRPr="006111FF">
        <w:rPr>
          <w:rFonts w:ascii="Arial" w:hAnsi="Arial" w:cs="Arial"/>
          <w:b/>
          <w:bCs/>
          <w:i/>
          <w:sz w:val="22"/>
        </w:rPr>
        <w:t xml:space="preserve"> </w:t>
      </w:r>
    </w:p>
    <w:p w:rsidR="00F32028" w:rsidRPr="006111FF" w:rsidRDefault="00F32028" w:rsidP="00F32028">
      <w:pPr>
        <w:autoSpaceDE w:val="0"/>
        <w:autoSpaceDN w:val="0"/>
        <w:adjustRightInd w:val="0"/>
        <w:rPr>
          <w:rFonts w:ascii="Arial" w:hAnsi="Arial" w:cs="Arial"/>
          <w:i/>
          <w:sz w:val="22"/>
        </w:rPr>
      </w:pPr>
      <w:r w:rsidRPr="006111FF">
        <w:rPr>
          <w:rFonts w:ascii="Arial" w:hAnsi="Arial" w:cs="Arial"/>
          <w:bCs/>
          <w:i/>
          <w:sz w:val="22"/>
        </w:rPr>
        <w:t>Общий объем заготовки древесины при всех видах рубок по лесничествам  района по с</w:t>
      </w:r>
      <w:r w:rsidRPr="006111FF">
        <w:rPr>
          <w:rFonts w:ascii="Arial" w:hAnsi="Arial" w:cs="Arial"/>
          <w:bCs/>
          <w:i/>
          <w:sz w:val="22"/>
        </w:rPr>
        <w:t>о</w:t>
      </w:r>
      <w:r w:rsidRPr="006111FF">
        <w:rPr>
          <w:rFonts w:ascii="Arial" w:hAnsi="Arial" w:cs="Arial"/>
          <w:bCs/>
          <w:i/>
          <w:sz w:val="22"/>
        </w:rPr>
        <w:t>стоянию на 01.01.2009 г, тыс. м</w:t>
      </w:r>
      <w:r w:rsidRPr="006111FF">
        <w:rPr>
          <w:rFonts w:ascii="Arial" w:hAnsi="Arial" w:cs="Arial"/>
          <w:bCs/>
          <w:i/>
          <w:sz w:val="22"/>
          <w:vertAlign w:val="superscript"/>
        </w:rPr>
        <w:t>3</w:t>
      </w:r>
      <w:r w:rsidRPr="006111FF">
        <w:rPr>
          <w:rFonts w:ascii="Arial" w:hAnsi="Arial" w:cs="Arial"/>
          <w:bCs/>
          <w:i/>
          <w:sz w:val="22"/>
        </w:rPr>
        <w:t xml:space="preserve"> ликвидной древесины.</w:t>
      </w:r>
    </w:p>
    <w:tbl>
      <w:tblPr>
        <w:tblW w:w="9719" w:type="dxa"/>
        <w:tblInd w:w="108" w:type="dxa"/>
        <w:tblLayout w:type="fixed"/>
        <w:tblLook w:val="0000" w:firstRow="0" w:lastRow="0" w:firstColumn="0" w:lastColumn="0" w:noHBand="0" w:noVBand="0"/>
      </w:tblPr>
      <w:tblGrid>
        <w:gridCol w:w="1980"/>
        <w:gridCol w:w="1662"/>
        <w:gridCol w:w="1620"/>
        <w:gridCol w:w="1578"/>
        <w:gridCol w:w="1925"/>
        <w:gridCol w:w="954"/>
      </w:tblGrid>
      <w:tr w:rsidR="00F32028" w:rsidRPr="00695289" w:rsidTr="00F32028">
        <w:trPr>
          <w:trHeight w:val="602"/>
          <w:tblHeader/>
        </w:trPr>
        <w:tc>
          <w:tcPr>
            <w:tcW w:w="1980" w:type="dxa"/>
            <w:vMerge w:val="restart"/>
            <w:tcBorders>
              <w:top w:val="single" w:sz="4" w:space="0" w:color="auto"/>
              <w:left w:val="single" w:sz="4" w:space="0" w:color="auto"/>
              <w:bottom w:val="single" w:sz="4" w:space="0" w:color="auto"/>
              <w:right w:val="single" w:sz="4" w:space="0" w:color="auto"/>
            </w:tcBorders>
            <w:shd w:val="clear" w:color="auto" w:fill="auto"/>
          </w:tcPr>
          <w:p w:rsidR="00F32028" w:rsidRPr="006111FF" w:rsidRDefault="00F32028" w:rsidP="00E64010">
            <w:pPr>
              <w:jc w:val="center"/>
              <w:rPr>
                <w:rFonts w:ascii="Arial" w:hAnsi="Arial" w:cs="Arial"/>
                <w:b/>
                <w:sz w:val="22"/>
              </w:rPr>
            </w:pPr>
            <w:r w:rsidRPr="006111FF">
              <w:rPr>
                <w:rFonts w:ascii="Arial" w:hAnsi="Arial" w:cs="Arial"/>
                <w:b/>
                <w:sz w:val="22"/>
              </w:rPr>
              <w:t>Наименование лесничества</w:t>
            </w:r>
          </w:p>
        </w:tc>
        <w:tc>
          <w:tcPr>
            <w:tcW w:w="3282" w:type="dxa"/>
            <w:gridSpan w:val="2"/>
            <w:tcBorders>
              <w:top w:val="single" w:sz="4" w:space="0" w:color="auto"/>
              <w:left w:val="nil"/>
              <w:bottom w:val="single" w:sz="4" w:space="0" w:color="auto"/>
              <w:right w:val="single" w:sz="4" w:space="0" w:color="auto"/>
            </w:tcBorders>
            <w:shd w:val="clear" w:color="auto" w:fill="auto"/>
          </w:tcPr>
          <w:p w:rsidR="00F32028" w:rsidRPr="006111FF" w:rsidRDefault="00F32028" w:rsidP="00F32028">
            <w:pPr>
              <w:spacing w:line="276" w:lineRule="auto"/>
              <w:jc w:val="center"/>
              <w:rPr>
                <w:rFonts w:ascii="Arial" w:hAnsi="Arial" w:cs="Arial"/>
                <w:b/>
                <w:sz w:val="22"/>
              </w:rPr>
            </w:pPr>
            <w:r w:rsidRPr="006111FF">
              <w:rPr>
                <w:rFonts w:ascii="Arial" w:hAnsi="Arial" w:cs="Arial"/>
                <w:b/>
                <w:sz w:val="22"/>
              </w:rPr>
              <w:t>При рубке спелых и пер</w:t>
            </w:r>
            <w:r w:rsidRPr="006111FF">
              <w:rPr>
                <w:rFonts w:ascii="Arial" w:hAnsi="Arial" w:cs="Arial"/>
                <w:b/>
                <w:sz w:val="22"/>
              </w:rPr>
              <w:t>е</w:t>
            </w:r>
            <w:r w:rsidRPr="006111FF">
              <w:rPr>
                <w:rFonts w:ascii="Arial" w:hAnsi="Arial" w:cs="Arial"/>
                <w:b/>
                <w:sz w:val="22"/>
              </w:rPr>
              <w:t>стойных лесных насажд</w:t>
            </w:r>
            <w:r w:rsidRPr="006111FF">
              <w:rPr>
                <w:rFonts w:ascii="Arial" w:hAnsi="Arial" w:cs="Arial"/>
                <w:b/>
                <w:sz w:val="22"/>
              </w:rPr>
              <w:t>е</w:t>
            </w:r>
            <w:r w:rsidRPr="006111FF">
              <w:rPr>
                <w:rFonts w:ascii="Arial" w:hAnsi="Arial" w:cs="Arial"/>
                <w:b/>
                <w:sz w:val="22"/>
              </w:rPr>
              <w:t>ний</w:t>
            </w:r>
          </w:p>
        </w:tc>
        <w:tc>
          <w:tcPr>
            <w:tcW w:w="1578" w:type="dxa"/>
            <w:vMerge w:val="restart"/>
            <w:tcBorders>
              <w:top w:val="single" w:sz="4" w:space="0" w:color="auto"/>
              <w:left w:val="single" w:sz="4" w:space="0" w:color="auto"/>
              <w:bottom w:val="single" w:sz="4" w:space="0" w:color="auto"/>
              <w:right w:val="single" w:sz="4" w:space="0" w:color="auto"/>
            </w:tcBorders>
            <w:shd w:val="clear" w:color="auto" w:fill="auto"/>
          </w:tcPr>
          <w:p w:rsidR="00F32028" w:rsidRPr="006111FF" w:rsidRDefault="00F32028" w:rsidP="00F32028">
            <w:pPr>
              <w:spacing w:line="276" w:lineRule="auto"/>
              <w:jc w:val="center"/>
              <w:rPr>
                <w:rFonts w:ascii="Arial" w:hAnsi="Arial" w:cs="Arial"/>
                <w:b/>
                <w:sz w:val="22"/>
              </w:rPr>
            </w:pPr>
            <w:r w:rsidRPr="006111FF">
              <w:rPr>
                <w:rFonts w:ascii="Arial" w:hAnsi="Arial" w:cs="Arial"/>
                <w:b/>
                <w:sz w:val="22"/>
              </w:rPr>
              <w:t>При рубке лесных насаждений при уходе за лесами</w:t>
            </w:r>
          </w:p>
        </w:tc>
        <w:tc>
          <w:tcPr>
            <w:tcW w:w="1925" w:type="dxa"/>
            <w:vMerge w:val="restart"/>
            <w:tcBorders>
              <w:top w:val="single" w:sz="4" w:space="0" w:color="auto"/>
              <w:left w:val="single" w:sz="4" w:space="0" w:color="auto"/>
              <w:bottom w:val="single" w:sz="4" w:space="0" w:color="auto"/>
              <w:right w:val="single" w:sz="4" w:space="0" w:color="auto"/>
            </w:tcBorders>
            <w:shd w:val="clear" w:color="auto" w:fill="auto"/>
          </w:tcPr>
          <w:p w:rsidR="00F32028" w:rsidRPr="006111FF" w:rsidRDefault="00F32028" w:rsidP="00F32028">
            <w:pPr>
              <w:spacing w:line="276" w:lineRule="auto"/>
              <w:jc w:val="center"/>
              <w:rPr>
                <w:rFonts w:ascii="Arial" w:hAnsi="Arial" w:cs="Arial"/>
                <w:b/>
                <w:sz w:val="22"/>
              </w:rPr>
            </w:pPr>
            <w:r w:rsidRPr="006111FF">
              <w:rPr>
                <w:rFonts w:ascii="Arial" w:hAnsi="Arial" w:cs="Arial"/>
                <w:b/>
                <w:sz w:val="22"/>
              </w:rPr>
              <w:t>При рубке п</w:t>
            </w:r>
            <w:r w:rsidRPr="006111FF">
              <w:rPr>
                <w:rFonts w:ascii="Arial" w:hAnsi="Arial" w:cs="Arial"/>
                <w:b/>
                <w:sz w:val="22"/>
              </w:rPr>
              <w:t>о</w:t>
            </w:r>
            <w:r w:rsidRPr="006111FF">
              <w:rPr>
                <w:rFonts w:ascii="Arial" w:hAnsi="Arial" w:cs="Arial"/>
                <w:b/>
                <w:sz w:val="22"/>
              </w:rPr>
              <w:t>врежденных  и погибших ле</w:t>
            </w:r>
            <w:r w:rsidRPr="006111FF">
              <w:rPr>
                <w:rFonts w:ascii="Arial" w:hAnsi="Arial" w:cs="Arial"/>
                <w:b/>
                <w:sz w:val="22"/>
              </w:rPr>
              <w:t>с</w:t>
            </w:r>
            <w:r w:rsidRPr="006111FF">
              <w:rPr>
                <w:rFonts w:ascii="Arial" w:hAnsi="Arial" w:cs="Arial"/>
                <w:b/>
                <w:sz w:val="22"/>
              </w:rPr>
              <w:t>ных  насажд</w:t>
            </w:r>
            <w:r w:rsidRPr="006111FF">
              <w:rPr>
                <w:rFonts w:ascii="Arial" w:hAnsi="Arial" w:cs="Arial"/>
                <w:b/>
                <w:sz w:val="22"/>
              </w:rPr>
              <w:t>е</w:t>
            </w:r>
            <w:r w:rsidRPr="006111FF">
              <w:rPr>
                <w:rFonts w:ascii="Arial" w:hAnsi="Arial" w:cs="Arial"/>
                <w:b/>
                <w:sz w:val="22"/>
              </w:rPr>
              <w:t>ний</w:t>
            </w:r>
          </w:p>
        </w:tc>
        <w:tc>
          <w:tcPr>
            <w:tcW w:w="954" w:type="dxa"/>
            <w:vMerge w:val="restart"/>
            <w:tcBorders>
              <w:top w:val="single" w:sz="4" w:space="0" w:color="auto"/>
              <w:left w:val="single" w:sz="4" w:space="0" w:color="auto"/>
              <w:bottom w:val="single" w:sz="4" w:space="0" w:color="auto"/>
              <w:right w:val="single" w:sz="4" w:space="0" w:color="auto"/>
            </w:tcBorders>
            <w:shd w:val="clear" w:color="auto" w:fill="auto"/>
          </w:tcPr>
          <w:p w:rsidR="00F32028" w:rsidRPr="006111FF" w:rsidRDefault="00F32028" w:rsidP="00E64010">
            <w:pPr>
              <w:jc w:val="center"/>
              <w:rPr>
                <w:rFonts w:ascii="Arial" w:hAnsi="Arial" w:cs="Arial"/>
                <w:b/>
                <w:sz w:val="22"/>
              </w:rPr>
            </w:pPr>
            <w:r w:rsidRPr="006111FF">
              <w:rPr>
                <w:rFonts w:ascii="Arial" w:hAnsi="Arial" w:cs="Arial"/>
                <w:b/>
                <w:sz w:val="22"/>
              </w:rPr>
              <w:t>Всего</w:t>
            </w:r>
          </w:p>
        </w:tc>
      </w:tr>
      <w:tr w:rsidR="00F32028" w:rsidRPr="00695289" w:rsidTr="00F32028">
        <w:trPr>
          <w:cantSplit/>
          <w:trHeight w:val="264"/>
          <w:tblHeader/>
        </w:trPr>
        <w:tc>
          <w:tcPr>
            <w:tcW w:w="1980" w:type="dxa"/>
            <w:vMerge/>
            <w:tcBorders>
              <w:top w:val="single" w:sz="4" w:space="0" w:color="auto"/>
              <w:left w:val="single" w:sz="4" w:space="0" w:color="auto"/>
              <w:bottom w:val="single" w:sz="4" w:space="0" w:color="auto"/>
              <w:right w:val="single" w:sz="4" w:space="0" w:color="auto"/>
            </w:tcBorders>
            <w:vAlign w:val="center"/>
          </w:tcPr>
          <w:p w:rsidR="00F32028" w:rsidRPr="00695289" w:rsidRDefault="00F32028" w:rsidP="00E64010">
            <w:pPr>
              <w:rPr>
                <w:rFonts w:ascii="Arial" w:hAnsi="Arial" w:cs="Arial"/>
              </w:rPr>
            </w:pPr>
          </w:p>
        </w:tc>
        <w:tc>
          <w:tcPr>
            <w:tcW w:w="1662" w:type="dxa"/>
            <w:tcBorders>
              <w:top w:val="nil"/>
              <w:left w:val="nil"/>
              <w:bottom w:val="single" w:sz="4" w:space="0" w:color="auto"/>
              <w:right w:val="single" w:sz="4" w:space="0" w:color="auto"/>
            </w:tcBorders>
            <w:shd w:val="clear" w:color="auto" w:fill="auto"/>
            <w:vAlign w:val="center"/>
          </w:tcPr>
          <w:p w:rsidR="00F32028" w:rsidRPr="006111FF" w:rsidRDefault="00F32028" w:rsidP="00F32028">
            <w:pPr>
              <w:spacing w:line="276" w:lineRule="auto"/>
              <w:jc w:val="center"/>
              <w:rPr>
                <w:rFonts w:ascii="Arial" w:hAnsi="Arial" w:cs="Arial"/>
                <w:b/>
                <w:sz w:val="22"/>
              </w:rPr>
            </w:pPr>
            <w:r w:rsidRPr="006111FF">
              <w:rPr>
                <w:rFonts w:ascii="Arial" w:hAnsi="Arial" w:cs="Arial"/>
                <w:b/>
                <w:sz w:val="22"/>
              </w:rPr>
              <w:t>расчетная лесосека, тыс. куб. м.</w:t>
            </w:r>
          </w:p>
        </w:tc>
        <w:tc>
          <w:tcPr>
            <w:tcW w:w="1620" w:type="dxa"/>
            <w:tcBorders>
              <w:top w:val="nil"/>
              <w:left w:val="nil"/>
              <w:bottom w:val="single" w:sz="4" w:space="0" w:color="auto"/>
              <w:right w:val="single" w:sz="4" w:space="0" w:color="auto"/>
            </w:tcBorders>
            <w:shd w:val="clear" w:color="auto" w:fill="auto"/>
            <w:vAlign w:val="center"/>
          </w:tcPr>
          <w:p w:rsidR="00F32028" w:rsidRPr="006111FF" w:rsidRDefault="00F32028" w:rsidP="00F32028">
            <w:pPr>
              <w:spacing w:line="276" w:lineRule="auto"/>
              <w:jc w:val="center"/>
              <w:rPr>
                <w:rFonts w:ascii="Arial" w:hAnsi="Arial" w:cs="Arial"/>
                <w:b/>
                <w:sz w:val="22"/>
              </w:rPr>
            </w:pPr>
            <w:r w:rsidRPr="006111FF">
              <w:rPr>
                <w:rFonts w:ascii="Arial" w:hAnsi="Arial" w:cs="Arial"/>
                <w:b/>
                <w:sz w:val="22"/>
              </w:rPr>
              <w:t>фактически заготовлено</w:t>
            </w:r>
          </w:p>
        </w:tc>
        <w:tc>
          <w:tcPr>
            <w:tcW w:w="1578" w:type="dxa"/>
            <w:vMerge/>
            <w:tcBorders>
              <w:top w:val="single" w:sz="4" w:space="0" w:color="auto"/>
              <w:left w:val="single" w:sz="4" w:space="0" w:color="auto"/>
              <w:bottom w:val="single" w:sz="4" w:space="0" w:color="auto"/>
              <w:right w:val="single" w:sz="4" w:space="0" w:color="auto"/>
            </w:tcBorders>
            <w:vAlign w:val="center"/>
          </w:tcPr>
          <w:p w:rsidR="00F32028" w:rsidRPr="00695289" w:rsidRDefault="00F32028" w:rsidP="00F32028">
            <w:pPr>
              <w:spacing w:line="276" w:lineRule="auto"/>
              <w:rPr>
                <w:rFonts w:ascii="Arial" w:hAnsi="Arial" w:cs="Arial"/>
              </w:rPr>
            </w:pPr>
          </w:p>
        </w:tc>
        <w:tc>
          <w:tcPr>
            <w:tcW w:w="1925" w:type="dxa"/>
            <w:vMerge/>
            <w:tcBorders>
              <w:top w:val="single" w:sz="4" w:space="0" w:color="auto"/>
              <w:left w:val="single" w:sz="4" w:space="0" w:color="auto"/>
              <w:bottom w:val="single" w:sz="4" w:space="0" w:color="auto"/>
              <w:right w:val="single" w:sz="4" w:space="0" w:color="auto"/>
            </w:tcBorders>
            <w:vAlign w:val="center"/>
          </w:tcPr>
          <w:p w:rsidR="00F32028" w:rsidRPr="00695289" w:rsidRDefault="00F32028" w:rsidP="00F32028">
            <w:pPr>
              <w:spacing w:line="276" w:lineRule="auto"/>
              <w:rPr>
                <w:rFonts w:ascii="Arial" w:hAnsi="Arial" w:cs="Arial"/>
              </w:rPr>
            </w:pPr>
          </w:p>
        </w:tc>
        <w:tc>
          <w:tcPr>
            <w:tcW w:w="954" w:type="dxa"/>
            <w:vMerge/>
            <w:tcBorders>
              <w:top w:val="single" w:sz="4" w:space="0" w:color="auto"/>
              <w:left w:val="single" w:sz="4" w:space="0" w:color="auto"/>
              <w:bottom w:val="single" w:sz="4" w:space="0" w:color="auto"/>
              <w:right w:val="single" w:sz="4" w:space="0" w:color="auto"/>
            </w:tcBorders>
            <w:vAlign w:val="center"/>
          </w:tcPr>
          <w:p w:rsidR="00F32028" w:rsidRPr="00695289" w:rsidRDefault="00F32028" w:rsidP="00E64010">
            <w:pPr>
              <w:rPr>
                <w:rFonts w:ascii="Arial" w:hAnsi="Arial" w:cs="Arial"/>
              </w:rPr>
            </w:pPr>
          </w:p>
        </w:tc>
      </w:tr>
      <w:tr w:rsidR="00F32028" w:rsidRPr="00695289" w:rsidTr="00E64010">
        <w:trPr>
          <w:trHeight w:val="450"/>
        </w:trPr>
        <w:tc>
          <w:tcPr>
            <w:tcW w:w="1980" w:type="dxa"/>
            <w:tcBorders>
              <w:top w:val="nil"/>
              <w:left w:val="single" w:sz="4" w:space="0" w:color="auto"/>
              <w:bottom w:val="single" w:sz="4" w:space="0" w:color="auto"/>
              <w:right w:val="single" w:sz="4" w:space="0" w:color="auto"/>
            </w:tcBorders>
            <w:shd w:val="clear" w:color="auto" w:fill="FFFFFF"/>
            <w:vAlign w:val="bottom"/>
          </w:tcPr>
          <w:p w:rsidR="00F32028" w:rsidRPr="00902ABB" w:rsidRDefault="00F32028" w:rsidP="00E64010">
            <w:pPr>
              <w:rPr>
                <w:rFonts w:ascii="Arial" w:hAnsi="Arial" w:cs="Arial"/>
                <w:sz w:val="22"/>
              </w:rPr>
            </w:pPr>
            <w:proofErr w:type="spellStart"/>
            <w:r w:rsidRPr="00902ABB">
              <w:rPr>
                <w:rFonts w:ascii="Arial" w:hAnsi="Arial" w:cs="Arial"/>
                <w:sz w:val="22"/>
              </w:rPr>
              <w:t>Купинское</w:t>
            </w:r>
            <w:proofErr w:type="spellEnd"/>
          </w:p>
        </w:tc>
        <w:tc>
          <w:tcPr>
            <w:tcW w:w="1662" w:type="dxa"/>
            <w:tcBorders>
              <w:top w:val="nil"/>
              <w:left w:val="nil"/>
              <w:bottom w:val="single" w:sz="4" w:space="0" w:color="auto"/>
              <w:right w:val="single" w:sz="4" w:space="0" w:color="auto"/>
            </w:tcBorders>
            <w:shd w:val="clear" w:color="auto" w:fill="auto"/>
            <w:noWrap/>
            <w:vAlign w:val="bottom"/>
          </w:tcPr>
          <w:p w:rsidR="00F32028" w:rsidRPr="00902ABB" w:rsidRDefault="00F32028" w:rsidP="00E64010">
            <w:pPr>
              <w:jc w:val="center"/>
              <w:rPr>
                <w:rFonts w:ascii="Arial" w:hAnsi="Arial" w:cs="Arial"/>
                <w:sz w:val="22"/>
              </w:rPr>
            </w:pPr>
            <w:r w:rsidRPr="00902ABB">
              <w:rPr>
                <w:rFonts w:ascii="Arial" w:hAnsi="Arial" w:cs="Arial"/>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F32028" w:rsidRPr="00902ABB" w:rsidRDefault="00F32028" w:rsidP="00E64010">
            <w:pPr>
              <w:jc w:val="center"/>
              <w:rPr>
                <w:rFonts w:ascii="Arial" w:hAnsi="Arial" w:cs="Arial"/>
                <w:sz w:val="22"/>
              </w:rPr>
            </w:pPr>
            <w:r w:rsidRPr="00902ABB">
              <w:rPr>
                <w:rFonts w:ascii="Arial" w:hAnsi="Arial" w:cs="Arial"/>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F32028" w:rsidRPr="00902ABB" w:rsidRDefault="00F32028" w:rsidP="00E64010">
            <w:pPr>
              <w:jc w:val="center"/>
              <w:rPr>
                <w:rFonts w:ascii="Arial" w:hAnsi="Arial" w:cs="Arial"/>
                <w:sz w:val="22"/>
              </w:rPr>
            </w:pPr>
            <w:r w:rsidRPr="00902ABB">
              <w:rPr>
                <w:rFonts w:ascii="Arial" w:hAnsi="Arial" w:cs="Arial"/>
                <w:sz w:val="22"/>
              </w:rPr>
              <w:t>7,8</w:t>
            </w:r>
          </w:p>
        </w:tc>
        <w:tc>
          <w:tcPr>
            <w:tcW w:w="1925" w:type="dxa"/>
            <w:tcBorders>
              <w:top w:val="nil"/>
              <w:left w:val="nil"/>
              <w:bottom w:val="single" w:sz="4" w:space="0" w:color="auto"/>
              <w:right w:val="single" w:sz="4" w:space="0" w:color="auto"/>
            </w:tcBorders>
            <w:shd w:val="clear" w:color="auto" w:fill="auto"/>
            <w:noWrap/>
            <w:vAlign w:val="bottom"/>
          </w:tcPr>
          <w:p w:rsidR="00F32028" w:rsidRPr="00902ABB" w:rsidRDefault="00F32028" w:rsidP="00E64010">
            <w:pPr>
              <w:jc w:val="center"/>
              <w:rPr>
                <w:rFonts w:ascii="Arial" w:hAnsi="Arial" w:cs="Arial"/>
                <w:sz w:val="22"/>
              </w:rPr>
            </w:pPr>
            <w:r w:rsidRPr="00902ABB">
              <w:rPr>
                <w:rFonts w:ascii="Arial" w:hAnsi="Arial" w:cs="Arial"/>
                <w:sz w:val="22"/>
              </w:rPr>
              <w:t>4,8</w:t>
            </w:r>
          </w:p>
        </w:tc>
        <w:tc>
          <w:tcPr>
            <w:tcW w:w="954" w:type="dxa"/>
            <w:tcBorders>
              <w:top w:val="nil"/>
              <w:left w:val="nil"/>
              <w:bottom w:val="single" w:sz="4" w:space="0" w:color="auto"/>
              <w:right w:val="single" w:sz="4" w:space="0" w:color="auto"/>
            </w:tcBorders>
            <w:shd w:val="clear" w:color="auto" w:fill="auto"/>
            <w:noWrap/>
            <w:vAlign w:val="bottom"/>
          </w:tcPr>
          <w:p w:rsidR="00F32028" w:rsidRPr="00902ABB" w:rsidRDefault="00F32028" w:rsidP="00E64010">
            <w:pPr>
              <w:jc w:val="center"/>
              <w:rPr>
                <w:rFonts w:ascii="Arial" w:hAnsi="Arial" w:cs="Arial"/>
                <w:sz w:val="22"/>
              </w:rPr>
            </w:pPr>
            <w:r w:rsidRPr="00902ABB">
              <w:rPr>
                <w:rFonts w:ascii="Arial" w:hAnsi="Arial" w:cs="Arial"/>
                <w:sz w:val="22"/>
              </w:rPr>
              <w:t>12,6</w:t>
            </w:r>
          </w:p>
        </w:tc>
      </w:tr>
      <w:tr w:rsidR="00F32028" w:rsidRPr="00695289" w:rsidTr="00E64010">
        <w:trPr>
          <w:trHeight w:val="255"/>
        </w:trPr>
        <w:tc>
          <w:tcPr>
            <w:tcW w:w="1980" w:type="dxa"/>
            <w:tcBorders>
              <w:top w:val="nil"/>
              <w:left w:val="single" w:sz="4" w:space="0" w:color="auto"/>
              <w:bottom w:val="single" w:sz="4" w:space="0" w:color="auto"/>
              <w:right w:val="single" w:sz="4" w:space="0" w:color="auto"/>
            </w:tcBorders>
            <w:shd w:val="clear" w:color="auto" w:fill="FFFFFF"/>
            <w:vAlign w:val="bottom"/>
          </w:tcPr>
          <w:p w:rsidR="00F32028" w:rsidRPr="00902ABB" w:rsidRDefault="00F32028" w:rsidP="00E64010">
            <w:pPr>
              <w:rPr>
                <w:rFonts w:ascii="Arial" w:hAnsi="Arial" w:cs="Arial"/>
                <w:b/>
                <w:bCs/>
                <w:sz w:val="22"/>
              </w:rPr>
            </w:pPr>
            <w:r w:rsidRPr="00902ABB">
              <w:rPr>
                <w:rFonts w:ascii="Arial" w:hAnsi="Arial" w:cs="Arial"/>
                <w:b/>
                <w:bCs/>
                <w:sz w:val="22"/>
              </w:rPr>
              <w:t>Итого: тыс. м</w:t>
            </w:r>
            <w:r w:rsidRPr="00902ABB">
              <w:rPr>
                <w:rFonts w:ascii="Arial" w:hAnsi="Arial" w:cs="Arial"/>
                <w:b/>
                <w:bCs/>
                <w:sz w:val="22"/>
                <w:vertAlign w:val="superscript"/>
              </w:rPr>
              <w:t>3</w:t>
            </w:r>
          </w:p>
        </w:tc>
        <w:tc>
          <w:tcPr>
            <w:tcW w:w="1662" w:type="dxa"/>
            <w:tcBorders>
              <w:top w:val="nil"/>
              <w:left w:val="nil"/>
              <w:bottom w:val="single" w:sz="4" w:space="0" w:color="auto"/>
              <w:right w:val="single" w:sz="4" w:space="0" w:color="auto"/>
            </w:tcBorders>
            <w:shd w:val="clear" w:color="auto" w:fill="auto"/>
            <w:noWrap/>
            <w:vAlign w:val="bottom"/>
          </w:tcPr>
          <w:p w:rsidR="00F32028" w:rsidRPr="00902ABB" w:rsidRDefault="00F32028" w:rsidP="00E64010">
            <w:pPr>
              <w:jc w:val="center"/>
              <w:rPr>
                <w:rFonts w:ascii="Arial" w:hAnsi="Arial" w:cs="Arial"/>
                <w:b/>
                <w:sz w:val="22"/>
              </w:rPr>
            </w:pPr>
            <w:r w:rsidRPr="00902ABB">
              <w:rPr>
                <w:rFonts w:ascii="Arial" w:hAnsi="Arial" w:cs="Arial"/>
                <w:b/>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F32028" w:rsidRPr="00902ABB" w:rsidRDefault="00F32028" w:rsidP="00E64010">
            <w:pPr>
              <w:jc w:val="center"/>
              <w:rPr>
                <w:rFonts w:ascii="Arial" w:hAnsi="Arial" w:cs="Arial"/>
                <w:b/>
                <w:sz w:val="22"/>
              </w:rPr>
            </w:pPr>
            <w:r w:rsidRPr="00902ABB">
              <w:rPr>
                <w:rFonts w:ascii="Arial" w:hAnsi="Arial" w:cs="Arial"/>
                <w:b/>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F32028" w:rsidRPr="00902ABB" w:rsidRDefault="00F32028" w:rsidP="00E64010">
            <w:pPr>
              <w:jc w:val="center"/>
              <w:rPr>
                <w:rFonts w:ascii="Arial" w:hAnsi="Arial" w:cs="Arial"/>
                <w:b/>
                <w:sz w:val="22"/>
              </w:rPr>
            </w:pPr>
            <w:r w:rsidRPr="00902ABB">
              <w:rPr>
                <w:rFonts w:ascii="Arial" w:hAnsi="Arial" w:cs="Arial"/>
                <w:b/>
                <w:sz w:val="22"/>
              </w:rPr>
              <w:t>7,8</w:t>
            </w:r>
          </w:p>
        </w:tc>
        <w:tc>
          <w:tcPr>
            <w:tcW w:w="1925" w:type="dxa"/>
            <w:tcBorders>
              <w:top w:val="nil"/>
              <w:left w:val="nil"/>
              <w:bottom w:val="single" w:sz="4" w:space="0" w:color="auto"/>
              <w:right w:val="single" w:sz="4" w:space="0" w:color="auto"/>
            </w:tcBorders>
            <w:shd w:val="clear" w:color="auto" w:fill="auto"/>
            <w:noWrap/>
            <w:vAlign w:val="bottom"/>
          </w:tcPr>
          <w:p w:rsidR="00F32028" w:rsidRPr="00902ABB" w:rsidRDefault="00F32028" w:rsidP="00E64010">
            <w:pPr>
              <w:jc w:val="center"/>
              <w:rPr>
                <w:rFonts w:ascii="Arial" w:hAnsi="Arial" w:cs="Arial"/>
                <w:b/>
                <w:sz w:val="22"/>
              </w:rPr>
            </w:pPr>
            <w:r w:rsidRPr="00902ABB">
              <w:rPr>
                <w:rFonts w:ascii="Arial" w:hAnsi="Arial" w:cs="Arial"/>
                <w:b/>
                <w:sz w:val="22"/>
              </w:rPr>
              <w:t>4,8</w:t>
            </w:r>
          </w:p>
        </w:tc>
        <w:tc>
          <w:tcPr>
            <w:tcW w:w="954" w:type="dxa"/>
            <w:tcBorders>
              <w:top w:val="nil"/>
              <w:left w:val="nil"/>
              <w:bottom w:val="single" w:sz="4" w:space="0" w:color="auto"/>
              <w:right w:val="single" w:sz="4" w:space="0" w:color="auto"/>
            </w:tcBorders>
            <w:shd w:val="clear" w:color="auto" w:fill="auto"/>
            <w:noWrap/>
            <w:vAlign w:val="bottom"/>
          </w:tcPr>
          <w:p w:rsidR="00F32028" w:rsidRPr="00902ABB" w:rsidRDefault="00F32028" w:rsidP="00E64010">
            <w:pPr>
              <w:jc w:val="center"/>
              <w:rPr>
                <w:rFonts w:ascii="Arial" w:hAnsi="Arial" w:cs="Arial"/>
                <w:b/>
                <w:sz w:val="22"/>
              </w:rPr>
            </w:pPr>
            <w:r w:rsidRPr="00902ABB">
              <w:rPr>
                <w:rFonts w:ascii="Arial" w:hAnsi="Arial" w:cs="Arial"/>
                <w:b/>
                <w:sz w:val="22"/>
              </w:rPr>
              <w:t>12,6</w:t>
            </w:r>
          </w:p>
        </w:tc>
      </w:tr>
    </w:tbl>
    <w:p w:rsidR="00F32028" w:rsidRDefault="00F32028" w:rsidP="00F32028">
      <w:pPr>
        <w:autoSpaceDE w:val="0"/>
        <w:autoSpaceDN w:val="0"/>
        <w:adjustRightInd w:val="0"/>
        <w:ind w:firstLine="708"/>
        <w:rPr>
          <w:rFonts w:ascii="Arial" w:hAnsi="Arial" w:cs="Arial"/>
          <w:bCs/>
        </w:rPr>
      </w:pPr>
    </w:p>
    <w:p w:rsidR="00F32028" w:rsidRDefault="00F32028" w:rsidP="00F32028">
      <w:pPr>
        <w:autoSpaceDE w:val="0"/>
        <w:autoSpaceDN w:val="0"/>
        <w:adjustRightInd w:val="0"/>
        <w:ind w:firstLine="708"/>
        <w:rPr>
          <w:rFonts w:ascii="Arial" w:hAnsi="Arial" w:cs="Arial"/>
          <w:bCs/>
        </w:rPr>
      </w:pPr>
    </w:p>
    <w:p w:rsidR="00F32028" w:rsidRDefault="00F32028" w:rsidP="00F32028">
      <w:pPr>
        <w:autoSpaceDE w:val="0"/>
        <w:autoSpaceDN w:val="0"/>
        <w:adjustRightInd w:val="0"/>
        <w:ind w:firstLine="708"/>
        <w:rPr>
          <w:rFonts w:ascii="Arial" w:hAnsi="Arial" w:cs="Arial"/>
          <w:bCs/>
        </w:rPr>
      </w:pPr>
    </w:p>
    <w:p w:rsidR="00F32028" w:rsidRPr="00902ABB" w:rsidRDefault="00F32028" w:rsidP="00F32028">
      <w:pPr>
        <w:autoSpaceDE w:val="0"/>
        <w:autoSpaceDN w:val="0"/>
        <w:adjustRightInd w:val="0"/>
        <w:rPr>
          <w:rFonts w:ascii="Arial" w:hAnsi="Arial" w:cs="Arial"/>
          <w:b/>
          <w:bCs/>
          <w:i/>
          <w:sz w:val="22"/>
        </w:rPr>
      </w:pPr>
      <w:r>
        <w:rPr>
          <w:rFonts w:ascii="Arial" w:hAnsi="Arial" w:cs="Arial"/>
          <w:b/>
          <w:bCs/>
          <w:i/>
          <w:sz w:val="22"/>
        </w:rPr>
        <w:t>Таблица 1.39</w:t>
      </w:r>
      <w:r w:rsidRPr="00902ABB">
        <w:rPr>
          <w:rFonts w:ascii="Arial" w:hAnsi="Arial" w:cs="Arial"/>
          <w:b/>
          <w:bCs/>
          <w:i/>
          <w:sz w:val="22"/>
        </w:rPr>
        <w:t xml:space="preserve"> </w:t>
      </w:r>
    </w:p>
    <w:p w:rsidR="00F32028" w:rsidRPr="00902ABB" w:rsidRDefault="00F32028" w:rsidP="00F32028">
      <w:pPr>
        <w:autoSpaceDE w:val="0"/>
        <w:autoSpaceDN w:val="0"/>
        <w:adjustRightInd w:val="0"/>
        <w:rPr>
          <w:rFonts w:ascii="Arial" w:hAnsi="Arial" w:cs="Arial"/>
          <w:bCs/>
          <w:i/>
          <w:sz w:val="22"/>
        </w:rPr>
      </w:pPr>
      <w:r w:rsidRPr="00902ABB">
        <w:rPr>
          <w:rFonts w:ascii="Arial" w:hAnsi="Arial" w:cs="Arial"/>
          <w:bCs/>
          <w:i/>
          <w:sz w:val="22"/>
        </w:rPr>
        <w:t>Ежегодный размер пользования (расчетная лесосека) в спелых и перестойных насажд</w:t>
      </w:r>
      <w:r w:rsidRPr="00902ABB">
        <w:rPr>
          <w:rFonts w:ascii="Arial" w:hAnsi="Arial" w:cs="Arial"/>
          <w:bCs/>
          <w:i/>
          <w:sz w:val="22"/>
        </w:rPr>
        <w:t>е</w:t>
      </w:r>
      <w:r w:rsidRPr="00902ABB">
        <w:rPr>
          <w:rFonts w:ascii="Arial" w:hAnsi="Arial" w:cs="Arial"/>
          <w:bCs/>
          <w:i/>
          <w:sz w:val="22"/>
        </w:rPr>
        <w:t>ниях  района (по данным лесохозяйственных регламентов лесничеств).</w:t>
      </w:r>
    </w:p>
    <w:tbl>
      <w:tblPr>
        <w:tblW w:w="9949" w:type="dxa"/>
        <w:tblInd w:w="-152"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0"/>
        <w:gridCol w:w="1052"/>
        <w:gridCol w:w="1080"/>
        <w:gridCol w:w="720"/>
        <w:gridCol w:w="720"/>
        <w:gridCol w:w="900"/>
        <w:gridCol w:w="900"/>
        <w:gridCol w:w="796"/>
        <w:gridCol w:w="901"/>
        <w:gridCol w:w="1080"/>
      </w:tblGrid>
      <w:tr w:rsidR="00F32028" w:rsidRPr="00695289" w:rsidTr="00E64010">
        <w:trPr>
          <w:cantSplit/>
          <w:trHeight w:val="316"/>
        </w:trPr>
        <w:tc>
          <w:tcPr>
            <w:tcW w:w="1800" w:type="dxa"/>
            <w:vMerge w:val="restart"/>
            <w:vAlign w:val="center"/>
          </w:tcPr>
          <w:p w:rsidR="00F32028" w:rsidRPr="00902ABB" w:rsidRDefault="00F32028" w:rsidP="00E64010">
            <w:pPr>
              <w:jc w:val="center"/>
              <w:rPr>
                <w:rFonts w:ascii="Arial" w:hAnsi="Arial" w:cs="Arial"/>
                <w:b/>
                <w:sz w:val="20"/>
                <w:szCs w:val="20"/>
              </w:rPr>
            </w:pPr>
            <w:proofErr w:type="spellStart"/>
            <w:r w:rsidRPr="00902ABB">
              <w:rPr>
                <w:rFonts w:ascii="Arial" w:hAnsi="Arial" w:cs="Arial"/>
                <w:b/>
                <w:sz w:val="20"/>
                <w:szCs w:val="20"/>
              </w:rPr>
              <w:t>Хозсекция</w:t>
            </w:r>
            <w:proofErr w:type="spellEnd"/>
          </w:p>
          <w:p w:rsidR="00F32028" w:rsidRPr="00902ABB" w:rsidRDefault="00F32028" w:rsidP="00E64010">
            <w:pPr>
              <w:jc w:val="center"/>
              <w:rPr>
                <w:rFonts w:ascii="Arial" w:hAnsi="Arial" w:cs="Arial"/>
                <w:b/>
                <w:sz w:val="20"/>
                <w:szCs w:val="20"/>
              </w:rPr>
            </w:pPr>
            <w:r w:rsidRPr="00902ABB">
              <w:rPr>
                <w:rFonts w:ascii="Arial" w:hAnsi="Arial" w:cs="Arial"/>
                <w:b/>
                <w:sz w:val="20"/>
                <w:szCs w:val="20"/>
              </w:rPr>
              <w:t>и</w:t>
            </w:r>
          </w:p>
          <w:p w:rsidR="00F32028" w:rsidRPr="00902ABB" w:rsidRDefault="00F32028" w:rsidP="00E64010">
            <w:pPr>
              <w:jc w:val="center"/>
              <w:rPr>
                <w:rFonts w:ascii="Arial" w:hAnsi="Arial" w:cs="Arial"/>
                <w:b/>
                <w:sz w:val="20"/>
                <w:szCs w:val="20"/>
              </w:rPr>
            </w:pPr>
            <w:r w:rsidRPr="00902ABB">
              <w:rPr>
                <w:rFonts w:ascii="Arial" w:hAnsi="Arial" w:cs="Arial"/>
                <w:b/>
                <w:sz w:val="20"/>
                <w:szCs w:val="20"/>
              </w:rPr>
              <w:t>преобладающая</w:t>
            </w:r>
          </w:p>
          <w:p w:rsidR="00F32028" w:rsidRPr="00902ABB" w:rsidRDefault="00F32028" w:rsidP="00E64010">
            <w:pPr>
              <w:jc w:val="center"/>
              <w:rPr>
                <w:rFonts w:ascii="Arial" w:hAnsi="Arial" w:cs="Arial"/>
                <w:b/>
                <w:sz w:val="20"/>
                <w:szCs w:val="20"/>
              </w:rPr>
            </w:pPr>
            <w:r w:rsidRPr="00902ABB">
              <w:rPr>
                <w:rFonts w:ascii="Arial" w:hAnsi="Arial" w:cs="Arial"/>
                <w:b/>
                <w:sz w:val="20"/>
                <w:szCs w:val="20"/>
              </w:rPr>
              <w:t>порода</w:t>
            </w:r>
          </w:p>
        </w:tc>
        <w:tc>
          <w:tcPr>
            <w:tcW w:w="2132" w:type="dxa"/>
            <w:gridSpan w:val="2"/>
            <w:vMerge w:val="restart"/>
            <w:vAlign w:val="center"/>
          </w:tcPr>
          <w:p w:rsidR="00F32028" w:rsidRPr="00902ABB" w:rsidRDefault="00F32028" w:rsidP="00E64010">
            <w:pPr>
              <w:jc w:val="center"/>
              <w:rPr>
                <w:rFonts w:ascii="Arial" w:hAnsi="Arial" w:cs="Arial"/>
                <w:b/>
                <w:sz w:val="20"/>
                <w:szCs w:val="20"/>
              </w:rPr>
            </w:pPr>
            <w:r w:rsidRPr="00902ABB">
              <w:rPr>
                <w:rFonts w:ascii="Arial" w:hAnsi="Arial" w:cs="Arial"/>
                <w:b/>
                <w:sz w:val="20"/>
                <w:szCs w:val="20"/>
              </w:rPr>
              <w:t>Спелые и пересто</w:t>
            </w:r>
            <w:r w:rsidRPr="00902ABB">
              <w:rPr>
                <w:rFonts w:ascii="Arial" w:hAnsi="Arial" w:cs="Arial"/>
                <w:b/>
                <w:sz w:val="20"/>
                <w:szCs w:val="20"/>
              </w:rPr>
              <w:t>й</w:t>
            </w:r>
            <w:r w:rsidRPr="00902ABB">
              <w:rPr>
                <w:rFonts w:ascii="Arial" w:hAnsi="Arial" w:cs="Arial"/>
                <w:b/>
                <w:sz w:val="20"/>
                <w:szCs w:val="20"/>
              </w:rPr>
              <w:t>ные</w:t>
            </w:r>
          </w:p>
          <w:p w:rsidR="00F32028" w:rsidRPr="00902ABB" w:rsidRDefault="00F32028" w:rsidP="00E64010">
            <w:pPr>
              <w:jc w:val="center"/>
              <w:rPr>
                <w:rFonts w:ascii="Arial" w:hAnsi="Arial" w:cs="Arial"/>
                <w:b/>
                <w:sz w:val="20"/>
                <w:szCs w:val="20"/>
              </w:rPr>
            </w:pPr>
            <w:r w:rsidRPr="00902ABB">
              <w:rPr>
                <w:rFonts w:ascii="Arial" w:hAnsi="Arial" w:cs="Arial"/>
                <w:b/>
                <w:sz w:val="20"/>
                <w:szCs w:val="20"/>
              </w:rPr>
              <w:t>насаждения</w:t>
            </w:r>
          </w:p>
        </w:tc>
        <w:tc>
          <w:tcPr>
            <w:tcW w:w="720" w:type="dxa"/>
            <w:vMerge w:val="restart"/>
            <w:vAlign w:val="center"/>
          </w:tcPr>
          <w:p w:rsidR="00F32028" w:rsidRPr="00902ABB" w:rsidRDefault="00F32028" w:rsidP="00E64010">
            <w:pPr>
              <w:jc w:val="center"/>
              <w:rPr>
                <w:rFonts w:ascii="Arial" w:hAnsi="Arial" w:cs="Arial"/>
                <w:b/>
                <w:sz w:val="20"/>
                <w:szCs w:val="20"/>
              </w:rPr>
            </w:pPr>
            <w:proofErr w:type="gramStart"/>
            <w:r w:rsidRPr="00902ABB">
              <w:rPr>
                <w:rFonts w:ascii="Arial" w:hAnsi="Arial" w:cs="Arial"/>
                <w:b/>
                <w:sz w:val="20"/>
                <w:szCs w:val="20"/>
              </w:rPr>
              <w:t>Ср</w:t>
            </w:r>
            <w:proofErr w:type="gramEnd"/>
            <w:r w:rsidRPr="00902ABB">
              <w:rPr>
                <w:rFonts w:ascii="Arial" w:hAnsi="Arial" w:cs="Arial"/>
                <w:b/>
                <w:sz w:val="20"/>
                <w:szCs w:val="20"/>
              </w:rPr>
              <w:t>.</w:t>
            </w:r>
          </w:p>
          <w:p w:rsidR="00F32028" w:rsidRPr="00902ABB" w:rsidRDefault="00F32028" w:rsidP="00E64010">
            <w:pPr>
              <w:jc w:val="center"/>
              <w:rPr>
                <w:rFonts w:ascii="Arial" w:hAnsi="Arial" w:cs="Arial"/>
                <w:b/>
                <w:sz w:val="20"/>
                <w:szCs w:val="20"/>
              </w:rPr>
            </w:pPr>
            <w:r w:rsidRPr="00902ABB">
              <w:rPr>
                <w:rFonts w:ascii="Arial" w:hAnsi="Arial" w:cs="Arial"/>
                <w:b/>
                <w:sz w:val="20"/>
                <w:szCs w:val="20"/>
              </w:rPr>
              <w:t>запас</w:t>
            </w:r>
          </w:p>
          <w:p w:rsidR="00F32028" w:rsidRPr="00902ABB" w:rsidRDefault="00F32028" w:rsidP="00E64010">
            <w:pPr>
              <w:jc w:val="center"/>
              <w:rPr>
                <w:rFonts w:ascii="Arial" w:hAnsi="Arial" w:cs="Arial"/>
                <w:b/>
                <w:sz w:val="20"/>
                <w:szCs w:val="20"/>
              </w:rPr>
            </w:pPr>
            <w:r w:rsidRPr="00902ABB">
              <w:rPr>
                <w:rFonts w:ascii="Arial" w:hAnsi="Arial" w:cs="Arial"/>
                <w:b/>
                <w:sz w:val="20"/>
                <w:szCs w:val="20"/>
              </w:rPr>
              <w:t>на 1га</w:t>
            </w:r>
          </w:p>
          <w:p w:rsidR="00F32028" w:rsidRPr="00902ABB" w:rsidRDefault="00F32028" w:rsidP="00E64010">
            <w:pPr>
              <w:jc w:val="center"/>
              <w:rPr>
                <w:rFonts w:ascii="Arial" w:hAnsi="Arial" w:cs="Arial"/>
                <w:b/>
                <w:sz w:val="20"/>
                <w:szCs w:val="20"/>
              </w:rPr>
            </w:pPr>
            <w:proofErr w:type="spellStart"/>
            <w:r w:rsidRPr="00902ABB">
              <w:rPr>
                <w:rFonts w:ascii="Arial" w:hAnsi="Arial" w:cs="Arial"/>
                <w:b/>
                <w:sz w:val="20"/>
                <w:szCs w:val="20"/>
              </w:rPr>
              <w:t>эксп</w:t>
            </w:r>
            <w:proofErr w:type="spellEnd"/>
            <w:r w:rsidRPr="00902ABB">
              <w:rPr>
                <w:rFonts w:ascii="Arial" w:hAnsi="Arial" w:cs="Arial"/>
                <w:b/>
                <w:sz w:val="20"/>
                <w:szCs w:val="20"/>
              </w:rPr>
              <w:t>-</w:t>
            </w:r>
          </w:p>
          <w:p w:rsidR="00F32028" w:rsidRPr="00902ABB" w:rsidRDefault="00F32028" w:rsidP="00E64010">
            <w:pPr>
              <w:jc w:val="center"/>
              <w:rPr>
                <w:rFonts w:ascii="Arial" w:hAnsi="Arial" w:cs="Arial"/>
                <w:b/>
                <w:sz w:val="20"/>
                <w:szCs w:val="20"/>
              </w:rPr>
            </w:pPr>
            <w:proofErr w:type="spellStart"/>
            <w:r w:rsidRPr="00902ABB">
              <w:rPr>
                <w:rFonts w:ascii="Arial" w:hAnsi="Arial" w:cs="Arial"/>
                <w:b/>
                <w:sz w:val="20"/>
                <w:szCs w:val="20"/>
              </w:rPr>
              <w:t>луат</w:t>
            </w:r>
            <w:proofErr w:type="spellEnd"/>
            <w:r w:rsidRPr="00902ABB">
              <w:rPr>
                <w:rFonts w:ascii="Arial" w:hAnsi="Arial" w:cs="Arial"/>
                <w:b/>
                <w:sz w:val="20"/>
                <w:szCs w:val="20"/>
              </w:rPr>
              <w:t>.</w:t>
            </w:r>
          </w:p>
          <w:p w:rsidR="00F32028" w:rsidRPr="00902ABB" w:rsidRDefault="00F32028" w:rsidP="00E64010">
            <w:pPr>
              <w:jc w:val="center"/>
              <w:rPr>
                <w:rFonts w:ascii="Arial" w:hAnsi="Arial" w:cs="Arial"/>
                <w:b/>
                <w:sz w:val="20"/>
                <w:szCs w:val="20"/>
              </w:rPr>
            </w:pPr>
            <w:r w:rsidRPr="00902ABB">
              <w:rPr>
                <w:rFonts w:ascii="Arial" w:hAnsi="Arial" w:cs="Arial"/>
                <w:b/>
                <w:sz w:val="20"/>
                <w:szCs w:val="20"/>
              </w:rPr>
              <w:t>фонда</w:t>
            </w:r>
          </w:p>
          <w:p w:rsidR="00F32028" w:rsidRPr="00902ABB" w:rsidRDefault="00F32028" w:rsidP="00E64010">
            <w:pPr>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4217" w:type="dxa"/>
            <w:gridSpan w:val="5"/>
            <w:tcBorders>
              <w:bottom w:val="single" w:sz="4" w:space="0" w:color="auto"/>
            </w:tcBorders>
            <w:vAlign w:val="center"/>
          </w:tcPr>
          <w:p w:rsidR="00F32028" w:rsidRPr="00902ABB" w:rsidRDefault="00F32028" w:rsidP="00E64010">
            <w:pPr>
              <w:jc w:val="center"/>
              <w:rPr>
                <w:rFonts w:ascii="Arial" w:hAnsi="Arial" w:cs="Arial"/>
                <w:b/>
                <w:sz w:val="20"/>
                <w:szCs w:val="20"/>
              </w:rPr>
            </w:pPr>
            <w:r w:rsidRPr="00902ABB">
              <w:rPr>
                <w:rFonts w:ascii="Arial" w:hAnsi="Arial" w:cs="Arial"/>
                <w:b/>
                <w:sz w:val="20"/>
                <w:szCs w:val="20"/>
              </w:rPr>
              <w:t>Принятая лесосека</w:t>
            </w:r>
          </w:p>
        </w:tc>
        <w:tc>
          <w:tcPr>
            <w:tcW w:w="1080" w:type="dxa"/>
            <w:vMerge w:val="restart"/>
            <w:vAlign w:val="center"/>
          </w:tcPr>
          <w:p w:rsidR="00F32028" w:rsidRPr="00902ABB" w:rsidRDefault="00F32028" w:rsidP="00E64010">
            <w:pPr>
              <w:jc w:val="center"/>
              <w:rPr>
                <w:rFonts w:ascii="Arial" w:hAnsi="Arial" w:cs="Arial"/>
                <w:b/>
                <w:sz w:val="20"/>
                <w:szCs w:val="20"/>
              </w:rPr>
            </w:pPr>
          </w:p>
          <w:p w:rsidR="00F32028" w:rsidRPr="00902ABB" w:rsidRDefault="00F32028" w:rsidP="00E64010">
            <w:pPr>
              <w:jc w:val="center"/>
              <w:rPr>
                <w:rFonts w:ascii="Arial" w:hAnsi="Arial" w:cs="Arial"/>
                <w:b/>
                <w:sz w:val="20"/>
                <w:szCs w:val="20"/>
              </w:rPr>
            </w:pPr>
            <w:r w:rsidRPr="00902ABB">
              <w:rPr>
                <w:rFonts w:ascii="Arial" w:hAnsi="Arial" w:cs="Arial"/>
                <w:b/>
                <w:sz w:val="20"/>
                <w:szCs w:val="20"/>
              </w:rPr>
              <w:t xml:space="preserve">Число лет </w:t>
            </w:r>
            <w:proofErr w:type="spellStart"/>
            <w:r w:rsidRPr="00902ABB">
              <w:rPr>
                <w:rFonts w:ascii="Arial" w:hAnsi="Arial" w:cs="Arial"/>
                <w:b/>
                <w:sz w:val="20"/>
                <w:szCs w:val="20"/>
              </w:rPr>
              <w:t>использо</w:t>
            </w:r>
            <w:proofErr w:type="spellEnd"/>
            <w:r w:rsidRPr="00902ABB">
              <w:rPr>
                <w:rFonts w:ascii="Arial" w:hAnsi="Arial" w:cs="Arial"/>
                <w:b/>
                <w:sz w:val="20"/>
                <w:szCs w:val="20"/>
              </w:rPr>
              <w:t>-</w:t>
            </w:r>
          </w:p>
          <w:p w:rsidR="00F32028" w:rsidRPr="00902ABB" w:rsidRDefault="00F32028" w:rsidP="00E64010">
            <w:pPr>
              <w:jc w:val="center"/>
              <w:rPr>
                <w:rFonts w:ascii="Arial" w:hAnsi="Arial" w:cs="Arial"/>
                <w:b/>
                <w:sz w:val="20"/>
                <w:szCs w:val="20"/>
              </w:rPr>
            </w:pPr>
            <w:proofErr w:type="spellStart"/>
            <w:r w:rsidRPr="00902ABB">
              <w:rPr>
                <w:rFonts w:ascii="Arial" w:hAnsi="Arial" w:cs="Arial"/>
                <w:b/>
                <w:sz w:val="20"/>
                <w:szCs w:val="20"/>
              </w:rPr>
              <w:t>вания</w:t>
            </w:r>
            <w:proofErr w:type="spellEnd"/>
          </w:p>
          <w:p w:rsidR="00F32028" w:rsidRPr="00902ABB" w:rsidRDefault="00F32028" w:rsidP="00E64010">
            <w:pPr>
              <w:jc w:val="center"/>
              <w:rPr>
                <w:rFonts w:ascii="Arial" w:hAnsi="Arial" w:cs="Arial"/>
                <w:b/>
                <w:sz w:val="20"/>
                <w:szCs w:val="20"/>
              </w:rPr>
            </w:pPr>
            <w:proofErr w:type="spellStart"/>
            <w:r w:rsidRPr="00902ABB">
              <w:rPr>
                <w:rFonts w:ascii="Arial" w:hAnsi="Arial" w:cs="Arial"/>
                <w:b/>
                <w:sz w:val="20"/>
                <w:szCs w:val="20"/>
              </w:rPr>
              <w:t>эксплу</w:t>
            </w:r>
            <w:r w:rsidRPr="00902ABB">
              <w:rPr>
                <w:rFonts w:ascii="Arial" w:hAnsi="Arial" w:cs="Arial"/>
                <w:b/>
                <w:sz w:val="20"/>
                <w:szCs w:val="20"/>
              </w:rPr>
              <w:t>а</w:t>
            </w:r>
            <w:r w:rsidRPr="00902ABB">
              <w:rPr>
                <w:rFonts w:ascii="Arial" w:hAnsi="Arial" w:cs="Arial"/>
                <w:b/>
                <w:sz w:val="20"/>
                <w:szCs w:val="20"/>
              </w:rPr>
              <w:t>та</w:t>
            </w:r>
            <w:proofErr w:type="spellEnd"/>
            <w:r w:rsidRPr="00902ABB">
              <w:rPr>
                <w:rFonts w:ascii="Arial" w:hAnsi="Arial" w:cs="Arial"/>
                <w:b/>
                <w:sz w:val="20"/>
                <w:szCs w:val="20"/>
              </w:rPr>
              <w:t>-</w:t>
            </w:r>
          </w:p>
          <w:p w:rsidR="00F32028" w:rsidRPr="00902ABB" w:rsidRDefault="00F32028" w:rsidP="00E64010">
            <w:pPr>
              <w:jc w:val="center"/>
              <w:rPr>
                <w:rFonts w:ascii="Arial" w:hAnsi="Arial" w:cs="Arial"/>
                <w:b/>
                <w:sz w:val="20"/>
                <w:szCs w:val="20"/>
              </w:rPr>
            </w:pPr>
            <w:proofErr w:type="spellStart"/>
            <w:r w:rsidRPr="00902ABB">
              <w:rPr>
                <w:rFonts w:ascii="Arial" w:hAnsi="Arial" w:cs="Arial"/>
                <w:b/>
                <w:sz w:val="20"/>
                <w:szCs w:val="20"/>
              </w:rPr>
              <w:t>ционного</w:t>
            </w:r>
            <w:proofErr w:type="spellEnd"/>
          </w:p>
          <w:p w:rsidR="00F32028" w:rsidRPr="00902ABB" w:rsidRDefault="00F32028" w:rsidP="00E64010">
            <w:pPr>
              <w:jc w:val="center"/>
              <w:rPr>
                <w:rFonts w:ascii="Arial" w:hAnsi="Arial" w:cs="Arial"/>
                <w:b/>
                <w:sz w:val="20"/>
                <w:szCs w:val="20"/>
              </w:rPr>
            </w:pPr>
            <w:r w:rsidRPr="00902ABB">
              <w:rPr>
                <w:rFonts w:ascii="Arial" w:hAnsi="Arial" w:cs="Arial"/>
                <w:b/>
                <w:sz w:val="20"/>
                <w:szCs w:val="20"/>
              </w:rPr>
              <w:t>фонда</w:t>
            </w:r>
          </w:p>
          <w:p w:rsidR="00F32028" w:rsidRPr="00902ABB" w:rsidRDefault="00F32028" w:rsidP="00E64010">
            <w:pPr>
              <w:jc w:val="center"/>
              <w:rPr>
                <w:rFonts w:ascii="Arial" w:hAnsi="Arial" w:cs="Arial"/>
                <w:b/>
                <w:sz w:val="20"/>
                <w:szCs w:val="20"/>
              </w:rPr>
            </w:pPr>
          </w:p>
          <w:p w:rsidR="00F32028" w:rsidRPr="00902ABB" w:rsidRDefault="00F32028" w:rsidP="00E64010">
            <w:pPr>
              <w:jc w:val="center"/>
              <w:rPr>
                <w:rFonts w:ascii="Arial" w:hAnsi="Arial" w:cs="Arial"/>
                <w:b/>
                <w:sz w:val="20"/>
                <w:szCs w:val="20"/>
              </w:rPr>
            </w:pPr>
          </w:p>
        </w:tc>
      </w:tr>
      <w:tr w:rsidR="00F32028" w:rsidRPr="00695289" w:rsidTr="00E64010">
        <w:trPr>
          <w:cantSplit/>
          <w:trHeight w:val="450"/>
        </w:trPr>
        <w:tc>
          <w:tcPr>
            <w:tcW w:w="1800" w:type="dxa"/>
            <w:vMerge/>
            <w:vAlign w:val="center"/>
          </w:tcPr>
          <w:p w:rsidR="00F32028" w:rsidRPr="00695289" w:rsidRDefault="00F32028" w:rsidP="00E64010">
            <w:pPr>
              <w:jc w:val="center"/>
              <w:rPr>
                <w:rFonts w:ascii="Arial" w:hAnsi="Arial" w:cs="Arial"/>
                <w:sz w:val="20"/>
                <w:szCs w:val="20"/>
              </w:rPr>
            </w:pPr>
          </w:p>
        </w:tc>
        <w:tc>
          <w:tcPr>
            <w:tcW w:w="2132" w:type="dxa"/>
            <w:gridSpan w:val="2"/>
            <w:vMerge/>
            <w:tcBorders>
              <w:bottom w:val="single" w:sz="4" w:space="0" w:color="auto"/>
            </w:tcBorders>
            <w:vAlign w:val="center"/>
          </w:tcPr>
          <w:p w:rsidR="00F32028" w:rsidRPr="00695289" w:rsidRDefault="00F32028" w:rsidP="00E64010">
            <w:pPr>
              <w:jc w:val="center"/>
              <w:rPr>
                <w:rFonts w:ascii="Arial" w:hAnsi="Arial" w:cs="Arial"/>
                <w:sz w:val="20"/>
                <w:szCs w:val="20"/>
              </w:rPr>
            </w:pPr>
          </w:p>
        </w:tc>
        <w:tc>
          <w:tcPr>
            <w:tcW w:w="720" w:type="dxa"/>
            <w:vMerge/>
            <w:vAlign w:val="center"/>
          </w:tcPr>
          <w:p w:rsidR="00F32028" w:rsidRPr="00695289" w:rsidRDefault="00F32028" w:rsidP="00E64010">
            <w:pPr>
              <w:jc w:val="center"/>
              <w:rPr>
                <w:rFonts w:ascii="Arial" w:hAnsi="Arial" w:cs="Arial"/>
                <w:sz w:val="20"/>
                <w:szCs w:val="20"/>
              </w:rPr>
            </w:pPr>
          </w:p>
        </w:tc>
        <w:tc>
          <w:tcPr>
            <w:tcW w:w="720" w:type="dxa"/>
            <w:vMerge w:val="restart"/>
            <w:tcBorders>
              <w:top w:val="single" w:sz="4" w:space="0" w:color="auto"/>
            </w:tcBorders>
            <w:vAlign w:val="center"/>
          </w:tcPr>
          <w:p w:rsidR="00F32028" w:rsidRPr="00F32028" w:rsidRDefault="00F32028" w:rsidP="00E64010">
            <w:pPr>
              <w:jc w:val="center"/>
              <w:rPr>
                <w:rFonts w:ascii="Arial" w:hAnsi="Arial" w:cs="Arial"/>
                <w:b/>
                <w:sz w:val="20"/>
                <w:szCs w:val="20"/>
              </w:rPr>
            </w:pPr>
            <w:proofErr w:type="spellStart"/>
            <w:r w:rsidRPr="00F32028">
              <w:rPr>
                <w:rFonts w:ascii="Arial" w:hAnsi="Arial" w:cs="Arial"/>
                <w:b/>
                <w:sz w:val="20"/>
                <w:szCs w:val="20"/>
              </w:rPr>
              <w:t>Пло</w:t>
            </w:r>
            <w:proofErr w:type="spellEnd"/>
            <w:r w:rsidRPr="00F32028">
              <w:rPr>
                <w:rFonts w:ascii="Arial" w:hAnsi="Arial" w:cs="Arial"/>
                <w:b/>
                <w:sz w:val="20"/>
                <w:szCs w:val="20"/>
              </w:rPr>
              <w:t>-</w:t>
            </w:r>
          </w:p>
          <w:p w:rsidR="00F32028" w:rsidRPr="00F32028" w:rsidRDefault="00F32028" w:rsidP="00E64010">
            <w:pPr>
              <w:jc w:val="center"/>
              <w:rPr>
                <w:rFonts w:ascii="Arial" w:hAnsi="Arial" w:cs="Arial"/>
                <w:b/>
                <w:sz w:val="20"/>
                <w:szCs w:val="20"/>
              </w:rPr>
            </w:pPr>
            <w:proofErr w:type="spellStart"/>
            <w:r w:rsidRPr="00F32028">
              <w:rPr>
                <w:rFonts w:ascii="Arial" w:hAnsi="Arial" w:cs="Arial"/>
                <w:b/>
                <w:sz w:val="20"/>
                <w:szCs w:val="20"/>
              </w:rPr>
              <w:t>щадь</w:t>
            </w:r>
            <w:proofErr w:type="spellEnd"/>
          </w:p>
          <w:p w:rsidR="00F32028" w:rsidRPr="00F32028" w:rsidRDefault="00F32028" w:rsidP="00E64010">
            <w:pPr>
              <w:jc w:val="center"/>
              <w:rPr>
                <w:rFonts w:ascii="Arial" w:hAnsi="Arial" w:cs="Arial"/>
                <w:b/>
                <w:sz w:val="20"/>
                <w:szCs w:val="20"/>
              </w:rPr>
            </w:pPr>
            <w:r w:rsidRPr="00F32028">
              <w:rPr>
                <w:rFonts w:ascii="Arial" w:hAnsi="Arial" w:cs="Arial"/>
                <w:b/>
                <w:sz w:val="20"/>
                <w:szCs w:val="20"/>
              </w:rPr>
              <w:t>га</w:t>
            </w:r>
          </w:p>
        </w:tc>
        <w:tc>
          <w:tcPr>
            <w:tcW w:w="900" w:type="dxa"/>
            <w:vMerge w:val="restart"/>
            <w:tcBorders>
              <w:top w:val="single" w:sz="4" w:space="0" w:color="auto"/>
            </w:tcBorders>
            <w:vAlign w:val="center"/>
          </w:tcPr>
          <w:p w:rsidR="00F32028" w:rsidRPr="00F32028" w:rsidRDefault="00F32028" w:rsidP="00E64010">
            <w:pPr>
              <w:jc w:val="center"/>
              <w:rPr>
                <w:rFonts w:ascii="Arial" w:hAnsi="Arial" w:cs="Arial"/>
                <w:b/>
                <w:sz w:val="20"/>
                <w:szCs w:val="20"/>
              </w:rPr>
            </w:pPr>
            <w:r w:rsidRPr="00F32028">
              <w:rPr>
                <w:rFonts w:ascii="Arial" w:hAnsi="Arial" w:cs="Arial"/>
                <w:b/>
                <w:sz w:val="20"/>
                <w:szCs w:val="20"/>
              </w:rPr>
              <w:t>Запас</w:t>
            </w:r>
          </w:p>
          <w:p w:rsidR="00F32028" w:rsidRPr="00F32028" w:rsidRDefault="00F32028" w:rsidP="00E64010">
            <w:pPr>
              <w:jc w:val="center"/>
              <w:rPr>
                <w:rFonts w:ascii="Arial" w:hAnsi="Arial" w:cs="Arial"/>
                <w:b/>
                <w:sz w:val="20"/>
                <w:szCs w:val="20"/>
              </w:rPr>
            </w:pPr>
            <w:proofErr w:type="spellStart"/>
            <w:r w:rsidRPr="00F32028">
              <w:rPr>
                <w:rFonts w:ascii="Arial" w:hAnsi="Arial" w:cs="Arial"/>
                <w:b/>
                <w:sz w:val="20"/>
                <w:szCs w:val="20"/>
              </w:rPr>
              <w:t>кор</w:t>
            </w:r>
            <w:proofErr w:type="spellEnd"/>
            <w:r w:rsidRPr="00F32028">
              <w:rPr>
                <w:rFonts w:ascii="Arial" w:hAnsi="Arial" w:cs="Arial"/>
                <w:b/>
                <w:sz w:val="20"/>
                <w:szCs w:val="20"/>
              </w:rPr>
              <w:t>-</w:t>
            </w:r>
          </w:p>
          <w:p w:rsidR="00F32028" w:rsidRPr="00F32028" w:rsidRDefault="00F32028" w:rsidP="00E64010">
            <w:pPr>
              <w:jc w:val="center"/>
              <w:rPr>
                <w:rFonts w:ascii="Arial" w:hAnsi="Arial" w:cs="Arial"/>
                <w:b/>
                <w:sz w:val="20"/>
                <w:szCs w:val="20"/>
              </w:rPr>
            </w:pPr>
            <w:proofErr w:type="spellStart"/>
            <w:r w:rsidRPr="00F32028">
              <w:rPr>
                <w:rFonts w:ascii="Arial" w:hAnsi="Arial" w:cs="Arial"/>
                <w:b/>
                <w:sz w:val="20"/>
                <w:szCs w:val="20"/>
              </w:rPr>
              <w:t>невой</w:t>
            </w:r>
            <w:proofErr w:type="spellEnd"/>
            <w:r w:rsidRPr="00F32028">
              <w:rPr>
                <w:rFonts w:ascii="Arial" w:hAnsi="Arial" w:cs="Arial"/>
                <w:b/>
                <w:sz w:val="20"/>
                <w:szCs w:val="20"/>
              </w:rPr>
              <w:t>,</w:t>
            </w:r>
          </w:p>
          <w:p w:rsidR="00F32028" w:rsidRPr="00F32028" w:rsidRDefault="00F32028" w:rsidP="00E64010">
            <w:pPr>
              <w:jc w:val="center"/>
              <w:rPr>
                <w:rFonts w:ascii="Arial" w:hAnsi="Arial" w:cs="Arial"/>
                <w:b/>
                <w:sz w:val="20"/>
                <w:szCs w:val="20"/>
              </w:rPr>
            </w:pPr>
            <w:r w:rsidRPr="00F32028">
              <w:rPr>
                <w:rFonts w:ascii="Arial" w:hAnsi="Arial" w:cs="Arial"/>
                <w:b/>
                <w:sz w:val="20"/>
                <w:szCs w:val="20"/>
              </w:rPr>
              <w:t>тыс. м</w:t>
            </w:r>
            <w:r w:rsidRPr="00F32028">
              <w:rPr>
                <w:rFonts w:ascii="Arial" w:hAnsi="Arial" w:cs="Arial"/>
                <w:b/>
                <w:sz w:val="20"/>
                <w:szCs w:val="20"/>
                <w:vertAlign w:val="superscript"/>
              </w:rPr>
              <w:t>3</w:t>
            </w:r>
          </w:p>
        </w:tc>
        <w:tc>
          <w:tcPr>
            <w:tcW w:w="2597" w:type="dxa"/>
            <w:gridSpan w:val="3"/>
            <w:vMerge w:val="restart"/>
            <w:tcBorders>
              <w:top w:val="single" w:sz="4" w:space="0" w:color="auto"/>
            </w:tcBorders>
            <w:vAlign w:val="center"/>
          </w:tcPr>
          <w:p w:rsidR="00F32028" w:rsidRPr="00F32028" w:rsidRDefault="00F32028" w:rsidP="00E64010">
            <w:pPr>
              <w:jc w:val="center"/>
              <w:rPr>
                <w:rFonts w:ascii="Arial" w:hAnsi="Arial" w:cs="Arial"/>
                <w:b/>
                <w:sz w:val="20"/>
                <w:szCs w:val="20"/>
              </w:rPr>
            </w:pPr>
            <w:r w:rsidRPr="00F32028">
              <w:rPr>
                <w:rFonts w:ascii="Arial" w:hAnsi="Arial" w:cs="Arial"/>
                <w:b/>
                <w:sz w:val="20"/>
                <w:szCs w:val="20"/>
              </w:rPr>
              <w:t>В ликвиде</w:t>
            </w:r>
          </w:p>
        </w:tc>
        <w:tc>
          <w:tcPr>
            <w:tcW w:w="1080" w:type="dxa"/>
            <w:vMerge/>
            <w:vAlign w:val="center"/>
          </w:tcPr>
          <w:p w:rsidR="00F32028" w:rsidRPr="00695289" w:rsidRDefault="00F32028" w:rsidP="00E64010">
            <w:pPr>
              <w:rPr>
                <w:rFonts w:ascii="Arial" w:hAnsi="Arial" w:cs="Arial"/>
                <w:sz w:val="20"/>
                <w:szCs w:val="20"/>
              </w:rPr>
            </w:pPr>
          </w:p>
        </w:tc>
      </w:tr>
      <w:tr w:rsidR="00F32028" w:rsidRPr="00695289" w:rsidTr="00E64010">
        <w:trPr>
          <w:cantSplit/>
          <w:trHeight w:val="345"/>
        </w:trPr>
        <w:tc>
          <w:tcPr>
            <w:tcW w:w="1800" w:type="dxa"/>
            <w:vMerge/>
            <w:vAlign w:val="center"/>
          </w:tcPr>
          <w:p w:rsidR="00F32028" w:rsidRPr="00695289" w:rsidRDefault="00F32028" w:rsidP="00E64010">
            <w:pPr>
              <w:jc w:val="center"/>
              <w:rPr>
                <w:rFonts w:ascii="Arial" w:hAnsi="Arial" w:cs="Arial"/>
                <w:sz w:val="20"/>
                <w:szCs w:val="20"/>
              </w:rPr>
            </w:pPr>
          </w:p>
        </w:tc>
        <w:tc>
          <w:tcPr>
            <w:tcW w:w="1052" w:type="dxa"/>
            <w:vMerge w:val="restart"/>
            <w:tcBorders>
              <w:top w:val="single" w:sz="4" w:space="0" w:color="auto"/>
            </w:tcBorders>
            <w:vAlign w:val="center"/>
          </w:tcPr>
          <w:p w:rsidR="00F32028" w:rsidRPr="00902ABB" w:rsidRDefault="00F32028" w:rsidP="00F32028">
            <w:pPr>
              <w:spacing w:line="276" w:lineRule="auto"/>
              <w:jc w:val="center"/>
              <w:rPr>
                <w:rFonts w:ascii="Arial" w:hAnsi="Arial" w:cs="Arial"/>
                <w:b/>
                <w:sz w:val="20"/>
                <w:szCs w:val="20"/>
              </w:rPr>
            </w:pPr>
          </w:p>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 xml:space="preserve">Площадь, </w:t>
            </w:r>
            <w:proofErr w:type="gramStart"/>
            <w:r w:rsidRPr="00902ABB">
              <w:rPr>
                <w:rFonts w:ascii="Arial" w:hAnsi="Arial" w:cs="Arial"/>
                <w:b/>
                <w:sz w:val="20"/>
                <w:szCs w:val="20"/>
              </w:rPr>
              <w:t>га</w:t>
            </w:r>
            <w:proofErr w:type="gramEnd"/>
          </w:p>
        </w:tc>
        <w:tc>
          <w:tcPr>
            <w:tcW w:w="1080" w:type="dxa"/>
            <w:vMerge w:val="restart"/>
            <w:tcBorders>
              <w:top w:val="single" w:sz="4" w:space="0" w:color="auto"/>
            </w:tcBorders>
            <w:vAlign w:val="center"/>
          </w:tcPr>
          <w:p w:rsidR="00F32028" w:rsidRPr="00902ABB" w:rsidRDefault="00F32028" w:rsidP="00F32028">
            <w:pPr>
              <w:spacing w:line="276" w:lineRule="auto"/>
              <w:jc w:val="center"/>
              <w:rPr>
                <w:rFonts w:ascii="Arial" w:hAnsi="Arial" w:cs="Arial"/>
                <w:b/>
                <w:sz w:val="20"/>
                <w:szCs w:val="20"/>
              </w:rPr>
            </w:pPr>
          </w:p>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Запас,</w:t>
            </w:r>
          </w:p>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720" w:type="dxa"/>
            <w:vMerge/>
            <w:vAlign w:val="center"/>
          </w:tcPr>
          <w:p w:rsidR="00F32028" w:rsidRPr="00902ABB" w:rsidRDefault="00F32028" w:rsidP="00F32028">
            <w:pPr>
              <w:spacing w:line="276" w:lineRule="auto"/>
              <w:jc w:val="center"/>
              <w:rPr>
                <w:rFonts w:ascii="Arial" w:hAnsi="Arial" w:cs="Arial"/>
                <w:b/>
                <w:sz w:val="20"/>
                <w:szCs w:val="20"/>
              </w:rPr>
            </w:pPr>
          </w:p>
        </w:tc>
        <w:tc>
          <w:tcPr>
            <w:tcW w:w="720" w:type="dxa"/>
            <w:vMerge/>
            <w:tcBorders>
              <w:top w:val="single" w:sz="4" w:space="0" w:color="auto"/>
            </w:tcBorders>
            <w:vAlign w:val="center"/>
          </w:tcPr>
          <w:p w:rsidR="00F32028" w:rsidRPr="00F32028" w:rsidRDefault="00F32028" w:rsidP="00F32028">
            <w:pPr>
              <w:spacing w:line="276" w:lineRule="auto"/>
              <w:jc w:val="center"/>
              <w:rPr>
                <w:rFonts w:ascii="Arial" w:hAnsi="Arial" w:cs="Arial"/>
                <w:b/>
                <w:sz w:val="20"/>
                <w:szCs w:val="20"/>
              </w:rPr>
            </w:pPr>
          </w:p>
        </w:tc>
        <w:tc>
          <w:tcPr>
            <w:tcW w:w="900" w:type="dxa"/>
            <w:vMerge/>
            <w:tcBorders>
              <w:top w:val="single" w:sz="4" w:space="0" w:color="auto"/>
            </w:tcBorders>
            <w:vAlign w:val="center"/>
          </w:tcPr>
          <w:p w:rsidR="00F32028" w:rsidRPr="00F32028" w:rsidRDefault="00F32028" w:rsidP="00F32028">
            <w:pPr>
              <w:spacing w:line="276" w:lineRule="auto"/>
              <w:jc w:val="center"/>
              <w:rPr>
                <w:rFonts w:ascii="Arial" w:hAnsi="Arial" w:cs="Arial"/>
                <w:b/>
                <w:sz w:val="20"/>
                <w:szCs w:val="20"/>
              </w:rPr>
            </w:pPr>
          </w:p>
        </w:tc>
        <w:tc>
          <w:tcPr>
            <w:tcW w:w="2597" w:type="dxa"/>
            <w:gridSpan w:val="3"/>
            <w:vMerge/>
            <w:vAlign w:val="center"/>
          </w:tcPr>
          <w:p w:rsidR="00F32028" w:rsidRPr="00F32028" w:rsidRDefault="00F32028" w:rsidP="00F32028">
            <w:pPr>
              <w:spacing w:line="276" w:lineRule="auto"/>
              <w:jc w:val="center"/>
              <w:rPr>
                <w:rFonts w:ascii="Arial" w:hAnsi="Arial" w:cs="Arial"/>
                <w:b/>
                <w:sz w:val="20"/>
                <w:szCs w:val="20"/>
              </w:rPr>
            </w:pPr>
          </w:p>
        </w:tc>
        <w:tc>
          <w:tcPr>
            <w:tcW w:w="1080" w:type="dxa"/>
            <w:vMerge/>
            <w:vAlign w:val="center"/>
          </w:tcPr>
          <w:p w:rsidR="00F32028" w:rsidRPr="00695289" w:rsidRDefault="00F32028" w:rsidP="00E64010">
            <w:pPr>
              <w:rPr>
                <w:rFonts w:ascii="Arial" w:hAnsi="Arial" w:cs="Arial"/>
                <w:sz w:val="20"/>
                <w:szCs w:val="20"/>
              </w:rPr>
            </w:pPr>
          </w:p>
        </w:tc>
      </w:tr>
      <w:tr w:rsidR="00F32028" w:rsidRPr="00695289" w:rsidTr="00E64010">
        <w:trPr>
          <w:cantSplit/>
          <w:trHeight w:val="1701"/>
        </w:trPr>
        <w:tc>
          <w:tcPr>
            <w:tcW w:w="1800" w:type="dxa"/>
            <w:vMerge/>
            <w:tcBorders>
              <w:bottom w:val="single" w:sz="4" w:space="0" w:color="auto"/>
            </w:tcBorders>
            <w:vAlign w:val="center"/>
          </w:tcPr>
          <w:p w:rsidR="00F32028" w:rsidRPr="00695289" w:rsidRDefault="00F32028" w:rsidP="00E64010">
            <w:pPr>
              <w:jc w:val="center"/>
              <w:rPr>
                <w:rFonts w:ascii="Arial" w:hAnsi="Arial" w:cs="Arial"/>
                <w:sz w:val="20"/>
                <w:szCs w:val="20"/>
              </w:rPr>
            </w:pPr>
          </w:p>
        </w:tc>
        <w:tc>
          <w:tcPr>
            <w:tcW w:w="1052" w:type="dxa"/>
            <w:vMerge/>
            <w:tcBorders>
              <w:bottom w:val="single" w:sz="4" w:space="0" w:color="auto"/>
            </w:tcBorders>
            <w:vAlign w:val="center"/>
          </w:tcPr>
          <w:p w:rsidR="00F32028" w:rsidRPr="00902ABB" w:rsidRDefault="00F32028" w:rsidP="00F32028">
            <w:pPr>
              <w:spacing w:line="276" w:lineRule="auto"/>
              <w:jc w:val="center"/>
              <w:rPr>
                <w:rFonts w:ascii="Arial" w:hAnsi="Arial" w:cs="Arial"/>
                <w:b/>
                <w:sz w:val="20"/>
                <w:szCs w:val="20"/>
              </w:rPr>
            </w:pPr>
          </w:p>
        </w:tc>
        <w:tc>
          <w:tcPr>
            <w:tcW w:w="1080" w:type="dxa"/>
            <w:vMerge/>
            <w:tcBorders>
              <w:bottom w:val="single" w:sz="4" w:space="0" w:color="auto"/>
            </w:tcBorders>
            <w:vAlign w:val="center"/>
          </w:tcPr>
          <w:p w:rsidR="00F32028" w:rsidRPr="00902ABB" w:rsidRDefault="00F32028" w:rsidP="00F32028">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F32028" w:rsidRPr="00902ABB" w:rsidRDefault="00F32028" w:rsidP="00F32028">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F32028" w:rsidRPr="00F32028" w:rsidRDefault="00F32028" w:rsidP="00F32028">
            <w:pPr>
              <w:spacing w:line="276" w:lineRule="auto"/>
              <w:jc w:val="center"/>
              <w:rPr>
                <w:rFonts w:ascii="Arial" w:hAnsi="Arial" w:cs="Arial"/>
                <w:b/>
                <w:sz w:val="20"/>
                <w:szCs w:val="20"/>
              </w:rPr>
            </w:pPr>
          </w:p>
        </w:tc>
        <w:tc>
          <w:tcPr>
            <w:tcW w:w="900" w:type="dxa"/>
            <w:vMerge/>
            <w:tcBorders>
              <w:bottom w:val="single" w:sz="4" w:space="0" w:color="auto"/>
            </w:tcBorders>
            <w:vAlign w:val="center"/>
          </w:tcPr>
          <w:p w:rsidR="00F32028" w:rsidRPr="00F32028" w:rsidRDefault="00F32028" w:rsidP="00F32028">
            <w:pPr>
              <w:spacing w:line="276" w:lineRule="auto"/>
              <w:jc w:val="center"/>
              <w:rPr>
                <w:rFonts w:ascii="Arial" w:hAnsi="Arial" w:cs="Arial"/>
                <w:b/>
                <w:sz w:val="20"/>
                <w:szCs w:val="20"/>
              </w:rPr>
            </w:pPr>
          </w:p>
        </w:tc>
        <w:tc>
          <w:tcPr>
            <w:tcW w:w="900" w:type="dxa"/>
            <w:tcBorders>
              <w:top w:val="single" w:sz="4" w:space="0" w:color="auto"/>
              <w:bottom w:val="single" w:sz="4" w:space="0" w:color="auto"/>
            </w:tcBorders>
            <w:vAlign w:val="center"/>
          </w:tcPr>
          <w:p w:rsidR="00F32028" w:rsidRPr="00F32028" w:rsidRDefault="00F32028" w:rsidP="00F32028">
            <w:pPr>
              <w:spacing w:line="276" w:lineRule="auto"/>
              <w:jc w:val="center"/>
              <w:rPr>
                <w:rFonts w:ascii="Arial" w:hAnsi="Arial" w:cs="Arial"/>
                <w:b/>
                <w:sz w:val="20"/>
                <w:szCs w:val="20"/>
              </w:rPr>
            </w:pPr>
            <w:r w:rsidRPr="00F32028">
              <w:rPr>
                <w:rFonts w:ascii="Arial" w:hAnsi="Arial" w:cs="Arial"/>
                <w:b/>
                <w:sz w:val="20"/>
                <w:szCs w:val="20"/>
              </w:rPr>
              <w:t>Всего</w:t>
            </w:r>
          </w:p>
        </w:tc>
        <w:tc>
          <w:tcPr>
            <w:tcW w:w="796" w:type="dxa"/>
            <w:tcBorders>
              <w:top w:val="single" w:sz="4" w:space="0" w:color="auto"/>
              <w:bottom w:val="single" w:sz="4" w:space="0" w:color="auto"/>
            </w:tcBorders>
            <w:vAlign w:val="center"/>
          </w:tcPr>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В т.ч.</w:t>
            </w:r>
          </w:p>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дело-</w:t>
            </w:r>
          </w:p>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вой</w:t>
            </w:r>
          </w:p>
        </w:tc>
        <w:tc>
          <w:tcPr>
            <w:tcW w:w="901" w:type="dxa"/>
            <w:tcBorders>
              <w:top w:val="single" w:sz="4" w:space="0" w:color="auto"/>
              <w:bottom w:val="single" w:sz="4" w:space="0" w:color="auto"/>
            </w:tcBorders>
            <w:vAlign w:val="center"/>
          </w:tcPr>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 дело-</w:t>
            </w:r>
          </w:p>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 xml:space="preserve">вой </w:t>
            </w:r>
            <w:proofErr w:type="gramStart"/>
            <w:r w:rsidRPr="00902ABB">
              <w:rPr>
                <w:rFonts w:ascii="Arial" w:hAnsi="Arial" w:cs="Arial"/>
                <w:b/>
                <w:sz w:val="20"/>
                <w:szCs w:val="20"/>
              </w:rPr>
              <w:t>от</w:t>
            </w:r>
            <w:proofErr w:type="gramEnd"/>
          </w:p>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ликвида</w:t>
            </w:r>
          </w:p>
        </w:tc>
        <w:tc>
          <w:tcPr>
            <w:tcW w:w="1080" w:type="dxa"/>
            <w:vMerge/>
            <w:tcBorders>
              <w:bottom w:val="single" w:sz="4" w:space="0" w:color="auto"/>
            </w:tcBorders>
          </w:tcPr>
          <w:p w:rsidR="00F32028" w:rsidRPr="00695289" w:rsidRDefault="00F32028" w:rsidP="00E64010">
            <w:pPr>
              <w:rPr>
                <w:rFonts w:ascii="Arial" w:hAnsi="Arial" w:cs="Arial"/>
                <w:sz w:val="20"/>
                <w:szCs w:val="20"/>
              </w:rPr>
            </w:pPr>
          </w:p>
        </w:tc>
      </w:tr>
      <w:tr w:rsidR="00F32028" w:rsidRPr="00695289" w:rsidTr="00E64010">
        <w:trPr>
          <w:cantSplit/>
          <w:trHeight w:val="355"/>
        </w:trPr>
        <w:tc>
          <w:tcPr>
            <w:tcW w:w="9949" w:type="dxa"/>
            <w:gridSpan w:val="10"/>
            <w:tcBorders>
              <w:bottom w:val="single" w:sz="4" w:space="0" w:color="auto"/>
            </w:tcBorders>
          </w:tcPr>
          <w:p w:rsidR="00F32028" w:rsidRPr="00695289" w:rsidRDefault="00F32028" w:rsidP="00E64010">
            <w:pPr>
              <w:rPr>
                <w:rFonts w:ascii="Arial" w:hAnsi="Arial" w:cs="Arial"/>
                <w:b/>
                <w:sz w:val="20"/>
                <w:szCs w:val="20"/>
              </w:rPr>
            </w:pPr>
            <w:r>
              <w:rPr>
                <w:rFonts w:ascii="Arial" w:hAnsi="Arial" w:cs="Arial"/>
                <w:b/>
                <w:sz w:val="20"/>
                <w:szCs w:val="20"/>
              </w:rPr>
              <w:t xml:space="preserve">Всего по </w:t>
            </w:r>
            <w:proofErr w:type="spellStart"/>
            <w:r>
              <w:rPr>
                <w:rFonts w:ascii="Arial" w:hAnsi="Arial" w:cs="Arial"/>
                <w:b/>
                <w:sz w:val="20"/>
                <w:szCs w:val="20"/>
              </w:rPr>
              <w:t>Купинскому</w:t>
            </w:r>
            <w:proofErr w:type="spellEnd"/>
            <w:r>
              <w:rPr>
                <w:rFonts w:ascii="Arial" w:hAnsi="Arial" w:cs="Arial"/>
                <w:b/>
                <w:sz w:val="20"/>
                <w:szCs w:val="20"/>
              </w:rPr>
              <w:t xml:space="preserve"> району:</w:t>
            </w:r>
          </w:p>
        </w:tc>
      </w:tr>
      <w:tr w:rsidR="00F32028" w:rsidRPr="00695289" w:rsidTr="00E64010">
        <w:trPr>
          <w:cantSplit/>
          <w:trHeight w:val="223"/>
        </w:trPr>
        <w:tc>
          <w:tcPr>
            <w:tcW w:w="1800" w:type="dxa"/>
            <w:tcBorders>
              <w:bottom w:val="single" w:sz="4" w:space="0" w:color="auto"/>
            </w:tcBorders>
          </w:tcPr>
          <w:p w:rsidR="00F32028" w:rsidRPr="00695289" w:rsidRDefault="00F32028" w:rsidP="00E64010">
            <w:pPr>
              <w:rPr>
                <w:rFonts w:ascii="Arial" w:hAnsi="Arial" w:cs="Arial"/>
                <w:sz w:val="20"/>
                <w:szCs w:val="20"/>
              </w:rPr>
            </w:pPr>
            <w:r w:rsidRPr="00695289">
              <w:rPr>
                <w:rFonts w:ascii="Arial" w:hAnsi="Arial" w:cs="Arial"/>
                <w:sz w:val="20"/>
                <w:szCs w:val="20"/>
              </w:rPr>
              <w:t>береза</w:t>
            </w:r>
          </w:p>
        </w:tc>
        <w:tc>
          <w:tcPr>
            <w:tcW w:w="1052" w:type="dxa"/>
            <w:tcBorders>
              <w:bottom w:val="single" w:sz="4" w:space="0" w:color="auto"/>
            </w:tcBorders>
          </w:tcPr>
          <w:p w:rsidR="00F32028" w:rsidRPr="00695289" w:rsidRDefault="00F32028" w:rsidP="00E64010">
            <w:pPr>
              <w:jc w:val="center"/>
              <w:rPr>
                <w:rFonts w:ascii="Arial" w:hAnsi="Arial" w:cs="Arial"/>
                <w:sz w:val="20"/>
                <w:szCs w:val="20"/>
              </w:rPr>
            </w:pPr>
            <w:r w:rsidRPr="00695289">
              <w:rPr>
                <w:rFonts w:ascii="Arial" w:hAnsi="Arial" w:cs="Arial"/>
                <w:sz w:val="20"/>
                <w:szCs w:val="20"/>
              </w:rPr>
              <w:t>1457</w:t>
            </w:r>
          </w:p>
        </w:tc>
        <w:tc>
          <w:tcPr>
            <w:tcW w:w="1080" w:type="dxa"/>
            <w:tcBorders>
              <w:bottom w:val="single" w:sz="4" w:space="0" w:color="auto"/>
            </w:tcBorders>
          </w:tcPr>
          <w:p w:rsidR="00F32028" w:rsidRPr="00695289" w:rsidRDefault="00F32028" w:rsidP="00E64010">
            <w:pPr>
              <w:jc w:val="center"/>
              <w:rPr>
                <w:rFonts w:ascii="Arial" w:hAnsi="Arial" w:cs="Arial"/>
                <w:sz w:val="20"/>
                <w:szCs w:val="20"/>
              </w:rPr>
            </w:pPr>
            <w:r w:rsidRPr="00695289">
              <w:rPr>
                <w:rFonts w:ascii="Arial" w:hAnsi="Arial" w:cs="Arial"/>
                <w:sz w:val="20"/>
                <w:szCs w:val="20"/>
              </w:rPr>
              <w:t>190,6</w:t>
            </w:r>
          </w:p>
        </w:tc>
        <w:tc>
          <w:tcPr>
            <w:tcW w:w="720" w:type="dxa"/>
            <w:tcBorders>
              <w:bottom w:val="single" w:sz="4" w:space="0" w:color="auto"/>
            </w:tcBorders>
          </w:tcPr>
          <w:p w:rsidR="00F32028" w:rsidRPr="00695289" w:rsidRDefault="00F32028" w:rsidP="00E64010">
            <w:pPr>
              <w:jc w:val="center"/>
              <w:rPr>
                <w:rFonts w:ascii="Arial" w:hAnsi="Arial" w:cs="Arial"/>
                <w:sz w:val="20"/>
                <w:szCs w:val="20"/>
              </w:rPr>
            </w:pPr>
            <w:r w:rsidRPr="00695289">
              <w:rPr>
                <w:rFonts w:ascii="Arial" w:hAnsi="Arial" w:cs="Arial"/>
                <w:sz w:val="20"/>
                <w:szCs w:val="20"/>
              </w:rPr>
              <w:t>130</w:t>
            </w:r>
          </w:p>
        </w:tc>
        <w:tc>
          <w:tcPr>
            <w:tcW w:w="720" w:type="dxa"/>
            <w:tcBorders>
              <w:bottom w:val="single" w:sz="4" w:space="0" w:color="auto"/>
            </w:tcBorders>
          </w:tcPr>
          <w:p w:rsidR="00F32028" w:rsidRPr="00695289" w:rsidRDefault="00F32028" w:rsidP="00E64010">
            <w:pPr>
              <w:jc w:val="center"/>
              <w:rPr>
                <w:rFonts w:ascii="Arial" w:hAnsi="Arial" w:cs="Arial"/>
                <w:sz w:val="20"/>
                <w:szCs w:val="20"/>
              </w:rPr>
            </w:pPr>
            <w:r w:rsidRPr="00695289">
              <w:rPr>
                <w:rFonts w:ascii="Arial" w:hAnsi="Arial" w:cs="Arial"/>
                <w:sz w:val="20"/>
                <w:szCs w:val="20"/>
              </w:rPr>
              <w:t>504</w:t>
            </w:r>
          </w:p>
        </w:tc>
        <w:tc>
          <w:tcPr>
            <w:tcW w:w="900" w:type="dxa"/>
            <w:tcBorders>
              <w:bottom w:val="single" w:sz="4" w:space="0" w:color="auto"/>
            </w:tcBorders>
          </w:tcPr>
          <w:p w:rsidR="00F32028" w:rsidRPr="00695289" w:rsidRDefault="00F32028" w:rsidP="00E64010">
            <w:pPr>
              <w:jc w:val="center"/>
              <w:rPr>
                <w:rFonts w:ascii="Arial" w:hAnsi="Arial" w:cs="Arial"/>
                <w:sz w:val="20"/>
                <w:szCs w:val="20"/>
              </w:rPr>
            </w:pPr>
            <w:r w:rsidRPr="00695289">
              <w:rPr>
                <w:rFonts w:ascii="Arial" w:hAnsi="Arial" w:cs="Arial"/>
                <w:sz w:val="20"/>
                <w:szCs w:val="20"/>
              </w:rPr>
              <w:t>13,6</w:t>
            </w:r>
          </w:p>
        </w:tc>
        <w:tc>
          <w:tcPr>
            <w:tcW w:w="900" w:type="dxa"/>
            <w:tcBorders>
              <w:top w:val="single" w:sz="4" w:space="0" w:color="auto"/>
              <w:bottom w:val="single" w:sz="4" w:space="0" w:color="auto"/>
            </w:tcBorders>
          </w:tcPr>
          <w:p w:rsidR="00F32028" w:rsidRPr="00695289" w:rsidRDefault="00F32028" w:rsidP="00E64010">
            <w:pPr>
              <w:jc w:val="center"/>
              <w:rPr>
                <w:rFonts w:ascii="Arial" w:hAnsi="Arial" w:cs="Arial"/>
                <w:sz w:val="20"/>
                <w:szCs w:val="20"/>
              </w:rPr>
            </w:pPr>
            <w:r w:rsidRPr="00695289">
              <w:rPr>
                <w:rFonts w:ascii="Arial" w:hAnsi="Arial" w:cs="Arial"/>
                <w:sz w:val="20"/>
                <w:szCs w:val="20"/>
              </w:rPr>
              <w:t>12,4</w:t>
            </w:r>
          </w:p>
        </w:tc>
        <w:tc>
          <w:tcPr>
            <w:tcW w:w="796" w:type="dxa"/>
            <w:tcBorders>
              <w:top w:val="single" w:sz="4" w:space="0" w:color="auto"/>
              <w:bottom w:val="single" w:sz="4" w:space="0" w:color="auto"/>
            </w:tcBorders>
          </w:tcPr>
          <w:p w:rsidR="00F32028" w:rsidRPr="00695289" w:rsidRDefault="00F32028" w:rsidP="00E64010">
            <w:pPr>
              <w:jc w:val="center"/>
              <w:rPr>
                <w:rFonts w:ascii="Arial" w:hAnsi="Arial" w:cs="Arial"/>
                <w:sz w:val="20"/>
                <w:szCs w:val="20"/>
              </w:rPr>
            </w:pPr>
            <w:r w:rsidRPr="00695289">
              <w:rPr>
                <w:rFonts w:ascii="Arial" w:hAnsi="Arial" w:cs="Arial"/>
                <w:sz w:val="20"/>
                <w:szCs w:val="20"/>
              </w:rPr>
              <w:t>4</w:t>
            </w:r>
          </w:p>
        </w:tc>
        <w:tc>
          <w:tcPr>
            <w:tcW w:w="901" w:type="dxa"/>
            <w:tcBorders>
              <w:top w:val="single" w:sz="4" w:space="0" w:color="auto"/>
              <w:bottom w:val="single" w:sz="4" w:space="0" w:color="auto"/>
            </w:tcBorders>
          </w:tcPr>
          <w:p w:rsidR="00F32028" w:rsidRPr="00695289" w:rsidRDefault="00F32028" w:rsidP="00E64010">
            <w:pPr>
              <w:jc w:val="center"/>
              <w:rPr>
                <w:rFonts w:ascii="Arial" w:hAnsi="Arial" w:cs="Arial"/>
                <w:sz w:val="20"/>
                <w:szCs w:val="20"/>
              </w:rPr>
            </w:pPr>
            <w:r w:rsidRPr="00695289">
              <w:rPr>
                <w:rFonts w:ascii="Arial" w:hAnsi="Arial" w:cs="Arial"/>
                <w:sz w:val="20"/>
                <w:szCs w:val="20"/>
              </w:rPr>
              <w:t>33</w:t>
            </w:r>
          </w:p>
        </w:tc>
        <w:tc>
          <w:tcPr>
            <w:tcW w:w="1080" w:type="dxa"/>
            <w:tcBorders>
              <w:top w:val="single" w:sz="4" w:space="0" w:color="auto"/>
              <w:bottom w:val="single" w:sz="4" w:space="0" w:color="auto"/>
            </w:tcBorders>
            <w:vAlign w:val="bottom"/>
          </w:tcPr>
          <w:p w:rsidR="00F32028" w:rsidRPr="00695289" w:rsidRDefault="00F32028" w:rsidP="00E64010">
            <w:pPr>
              <w:jc w:val="center"/>
              <w:rPr>
                <w:rFonts w:ascii="Arial" w:hAnsi="Arial" w:cs="Arial"/>
                <w:sz w:val="20"/>
                <w:szCs w:val="20"/>
              </w:rPr>
            </w:pPr>
            <w:r w:rsidRPr="00695289">
              <w:rPr>
                <w:rFonts w:ascii="Arial" w:hAnsi="Arial" w:cs="Arial"/>
                <w:sz w:val="20"/>
                <w:szCs w:val="20"/>
              </w:rPr>
              <w:t>20</w:t>
            </w:r>
          </w:p>
        </w:tc>
      </w:tr>
    </w:tbl>
    <w:p w:rsidR="00F32028" w:rsidRPr="00695289" w:rsidRDefault="00F32028" w:rsidP="00F32028">
      <w:pPr>
        <w:autoSpaceDE w:val="0"/>
        <w:autoSpaceDN w:val="0"/>
        <w:adjustRightInd w:val="0"/>
        <w:ind w:firstLine="720"/>
        <w:rPr>
          <w:rFonts w:ascii="Arial" w:hAnsi="Arial" w:cs="Arial"/>
          <w:bCs/>
          <w:sz w:val="22"/>
        </w:rPr>
      </w:pPr>
    </w:p>
    <w:p w:rsidR="00F32028" w:rsidRPr="00695289" w:rsidRDefault="00F32028" w:rsidP="00F32028">
      <w:pPr>
        <w:autoSpaceDE w:val="0"/>
        <w:autoSpaceDN w:val="0"/>
        <w:adjustRightInd w:val="0"/>
        <w:ind w:firstLine="720"/>
        <w:rPr>
          <w:rFonts w:ascii="Arial" w:hAnsi="Arial" w:cs="Arial"/>
          <w:bCs/>
        </w:rPr>
      </w:pPr>
      <w:r w:rsidRPr="00695289">
        <w:rPr>
          <w:rFonts w:ascii="Arial" w:hAnsi="Arial" w:cs="Arial"/>
          <w:bCs/>
        </w:rPr>
        <w:t xml:space="preserve">Возможные объемы заготовки древесины </w:t>
      </w:r>
      <w:proofErr w:type="gramStart"/>
      <w:r w:rsidRPr="00695289">
        <w:rPr>
          <w:rFonts w:ascii="Arial" w:hAnsi="Arial" w:cs="Arial"/>
          <w:bCs/>
        </w:rPr>
        <w:t>при вырубке лесных насаждений при уходе за лесами приведены по четырем видам ухода за лес</w:t>
      </w:r>
      <w:proofErr w:type="gramEnd"/>
      <w:r w:rsidRPr="00695289">
        <w:rPr>
          <w:rFonts w:ascii="Arial" w:hAnsi="Arial" w:cs="Arial"/>
          <w:bCs/>
        </w:rPr>
        <w:t>.</w:t>
      </w:r>
    </w:p>
    <w:p w:rsidR="00F32028" w:rsidRPr="00695289" w:rsidRDefault="00F32028" w:rsidP="00F32028">
      <w:pPr>
        <w:autoSpaceDE w:val="0"/>
        <w:autoSpaceDN w:val="0"/>
        <w:adjustRightInd w:val="0"/>
        <w:rPr>
          <w:rFonts w:ascii="Arial" w:hAnsi="Arial" w:cs="Arial"/>
          <w:bCs/>
          <w:sz w:val="22"/>
        </w:rPr>
      </w:pPr>
    </w:p>
    <w:p w:rsidR="00F32028" w:rsidRPr="00902ABB" w:rsidRDefault="00F32028" w:rsidP="00F32028">
      <w:pPr>
        <w:autoSpaceDE w:val="0"/>
        <w:autoSpaceDN w:val="0"/>
        <w:adjustRightInd w:val="0"/>
        <w:rPr>
          <w:rFonts w:ascii="Arial" w:hAnsi="Arial" w:cs="Arial"/>
          <w:b/>
          <w:bCs/>
          <w:i/>
          <w:sz w:val="22"/>
        </w:rPr>
      </w:pPr>
      <w:r w:rsidRPr="00902ABB">
        <w:rPr>
          <w:rFonts w:ascii="Arial" w:hAnsi="Arial" w:cs="Arial"/>
          <w:b/>
          <w:bCs/>
          <w:i/>
          <w:sz w:val="22"/>
        </w:rPr>
        <w:t>Таблица 1.</w:t>
      </w:r>
      <w:r>
        <w:rPr>
          <w:rFonts w:ascii="Arial" w:hAnsi="Arial" w:cs="Arial"/>
          <w:b/>
          <w:bCs/>
          <w:i/>
          <w:sz w:val="22"/>
        </w:rPr>
        <w:t>40</w:t>
      </w:r>
      <w:r w:rsidRPr="00902ABB">
        <w:rPr>
          <w:rFonts w:ascii="Arial" w:hAnsi="Arial" w:cs="Arial"/>
          <w:b/>
          <w:bCs/>
          <w:i/>
          <w:sz w:val="22"/>
        </w:rPr>
        <w:t xml:space="preserve"> </w:t>
      </w:r>
    </w:p>
    <w:p w:rsidR="00F32028" w:rsidRPr="00902ABB" w:rsidRDefault="00F32028" w:rsidP="00F32028">
      <w:pPr>
        <w:autoSpaceDE w:val="0"/>
        <w:autoSpaceDN w:val="0"/>
        <w:adjustRightInd w:val="0"/>
        <w:rPr>
          <w:rFonts w:ascii="Arial" w:hAnsi="Arial" w:cs="Arial"/>
          <w:i/>
          <w:sz w:val="22"/>
        </w:rPr>
      </w:pPr>
      <w:r w:rsidRPr="00902ABB">
        <w:rPr>
          <w:rFonts w:ascii="Arial" w:hAnsi="Arial" w:cs="Arial"/>
          <w:bCs/>
          <w:i/>
          <w:sz w:val="22"/>
        </w:rPr>
        <w:t>Расчетная лесосека для заготовки древесины при вырубке лесных насаждений при уходе за лесами  (по данным лесохозяйственного регламента лесничества).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1"/>
        <w:gridCol w:w="1292"/>
        <w:gridCol w:w="1169"/>
        <w:gridCol w:w="1368"/>
        <w:gridCol w:w="1326"/>
        <w:gridCol w:w="1340"/>
        <w:gridCol w:w="786"/>
      </w:tblGrid>
      <w:tr w:rsidR="00F32028" w:rsidRPr="00695289" w:rsidTr="00F32028">
        <w:trPr>
          <w:trHeight w:val="630"/>
          <w:tblHeader/>
        </w:trPr>
        <w:tc>
          <w:tcPr>
            <w:tcW w:w="1457" w:type="pct"/>
            <w:vMerge w:val="restart"/>
            <w:shd w:val="clear" w:color="auto" w:fill="auto"/>
            <w:vAlign w:val="center"/>
          </w:tcPr>
          <w:p w:rsidR="00F32028" w:rsidRPr="00902ABB" w:rsidRDefault="00F32028" w:rsidP="00E64010">
            <w:pPr>
              <w:jc w:val="center"/>
              <w:rPr>
                <w:rFonts w:ascii="Arial" w:hAnsi="Arial" w:cs="Arial"/>
                <w:b/>
                <w:bCs/>
                <w:sz w:val="20"/>
                <w:szCs w:val="20"/>
                <w:u w:val="single"/>
              </w:rPr>
            </w:pPr>
            <w:r w:rsidRPr="00902ABB">
              <w:rPr>
                <w:rFonts w:ascii="Arial" w:hAnsi="Arial" w:cs="Arial"/>
                <w:b/>
                <w:sz w:val="20"/>
                <w:szCs w:val="20"/>
              </w:rPr>
              <w:t>Показатели</w:t>
            </w:r>
          </w:p>
        </w:tc>
        <w:tc>
          <w:tcPr>
            <w:tcW w:w="618" w:type="pct"/>
            <w:vMerge w:val="restart"/>
            <w:shd w:val="clear" w:color="auto" w:fill="auto"/>
            <w:vAlign w:val="center"/>
          </w:tcPr>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Единицы измерения</w:t>
            </w:r>
          </w:p>
        </w:tc>
        <w:tc>
          <w:tcPr>
            <w:tcW w:w="2544" w:type="pct"/>
            <w:gridSpan w:val="4"/>
            <w:shd w:val="clear" w:color="auto" w:fill="auto"/>
            <w:vAlign w:val="center"/>
          </w:tcPr>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Виды ухода за лесами</w:t>
            </w:r>
          </w:p>
        </w:tc>
        <w:tc>
          <w:tcPr>
            <w:tcW w:w="381" w:type="pct"/>
            <w:vMerge w:val="restart"/>
            <w:shd w:val="clear" w:color="auto" w:fill="auto"/>
            <w:vAlign w:val="center"/>
          </w:tcPr>
          <w:p w:rsidR="00F32028" w:rsidRPr="00902ABB" w:rsidRDefault="00F32028" w:rsidP="00E64010">
            <w:pPr>
              <w:jc w:val="center"/>
              <w:rPr>
                <w:rFonts w:ascii="Arial" w:hAnsi="Arial" w:cs="Arial"/>
                <w:b/>
                <w:sz w:val="20"/>
                <w:szCs w:val="20"/>
              </w:rPr>
            </w:pPr>
            <w:r w:rsidRPr="00902ABB">
              <w:rPr>
                <w:rFonts w:ascii="Arial" w:hAnsi="Arial" w:cs="Arial"/>
                <w:b/>
                <w:sz w:val="20"/>
                <w:szCs w:val="20"/>
              </w:rPr>
              <w:t>Итого</w:t>
            </w:r>
          </w:p>
        </w:tc>
      </w:tr>
      <w:tr w:rsidR="00F32028" w:rsidRPr="00695289" w:rsidTr="00F32028">
        <w:trPr>
          <w:trHeight w:val="630"/>
          <w:tblHeader/>
        </w:trPr>
        <w:tc>
          <w:tcPr>
            <w:tcW w:w="1457" w:type="pct"/>
            <w:vMerge/>
            <w:shd w:val="clear" w:color="auto" w:fill="auto"/>
            <w:vAlign w:val="bottom"/>
          </w:tcPr>
          <w:p w:rsidR="00F32028" w:rsidRPr="00695289" w:rsidRDefault="00F32028" w:rsidP="00E64010">
            <w:pPr>
              <w:rPr>
                <w:rFonts w:ascii="Arial" w:hAnsi="Arial" w:cs="Arial"/>
                <w:b/>
                <w:bCs/>
                <w:sz w:val="20"/>
                <w:szCs w:val="20"/>
                <w:u w:val="single"/>
              </w:rPr>
            </w:pPr>
          </w:p>
        </w:tc>
        <w:tc>
          <w:tcPr>
            <w:tcW w:w="618" w:type="pct"/>
            <w:vMerge/>
            <w:shd w:val="clear" w:color="auto" w:fill="auto"/>
            <w:vAlign w:val="bottom"/>
          </w:tcPr>
          <w:p w:rsidR="00F32028" w:rsidRPr="00695289" w:rsidRDefault="00F32028" w:rsidP="00F32028">
            <w:pPr>
              <w:spacing w:line="276" w:lineRule="auto"/>
              <w:rPr>
                <w:rFonts w:ascii="Arial" w:hAnsi="Arial" w:cs="Arial"/>
                <w:sz w:val="20"/>
                <w:szCs w:val="20"/>
              </w:rPr>
            </w:pPr>
          </w:p>
        </w:tc>
        <w:tc>
          <w:tcPr>
            <w:tcW w:w="565" w:type="pct"/>
            <w:shd w:val="clear" w:color="auto" w:fill="auto"/>
            <w:vAlign w:val="center"/>
          </w:tcPr>
          <w:p w:rsidR="00F32028" w:rsidRPr="00902ABB" w:rsidRDefault="00F32028" w:rsidP="00F32028">
            <w:pPr>
              <w:spacing w:line="276" w:lineRule="auto"/>
              <w:jc w:val="center"/>
              <w:rPr>
                <w:rFonts w:ascii="Arial" w:hAnsi="Arial" w:cs="Arial"/>
                <w:b/>
                <w:sz w:val="20"/>
                <w:szCs w:val="20"/>
              </w:rPr>
            </w:pPr>
            <w:proofErr w:type="spellStart"/>
            <w:proofErr w:type="gramStart"/>
            <w:r w:rsidRPr="00902ABB">
              <w:rPr>
                <w:rFonts w:ascii="Arial" w:hAnsi="Arial" w:cs="Arial"/>
                <w:b/>
                <w:sz w:val="20"/>
                <w:szCs w:val="20"/>
              </w:rPr>
              <w:t>Прорежи-вания</w:t>
            </w:r>
            <w:proofErr w:type="spellEnd"/>
            <w:proofErr w:type="gramEnd"/>
          </w:p>
        </w:tc>
        <w:tc>
          <w:tcPr>
            <w:tcW w:w="673" w:type="pct"/>
            <w:shd w:val="clear" w:color="auto" w:fill="auto"/>
            <w:vAlign w:val="center"/>
          </w:tcPr>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Проходные рубки</w:t>
            </w:r>
          </w:p>
        </w:tc>
        <w:tc>
          <w:tcPr>
            <w:tcW w:w="651" w:type="pct"/>
            <w:shd w:val="clear" w:color="auto" w:fill="auto"/>
            <w:vAlign w:val="center"/>
          </w:tcPr>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 xml:space="preserve">Рубки </w:t>
            </w:r>
            <w:proofErr w:type="spellStart"/>
            <w:r w:rsidRPr="00902ABB">
              <w:rPr>
                <w:rFonts w:ascii="Arial" w:hAnsi="Arial" w:cs="Arial"/>
                <w:b/>
                <w:sz w:val="20"/>
                <w:szCs w:val="20"/>
              </w:rPr>
              <w:t>п</w:t>
            </w:r>
            <w:r w:rsidRPr="00902ABB">
              <w:rPr>
                <w:rFonts w:ascii="Arial" w:hAnsi="Arial" w:cs="Arial"/>
                <w:b/>
                <w:sz w:val="20"/>
                <w:szCs w:val="20"/>
              </w:rPr>
              <w:t>е</w:t>
            </w:r>
            <w:r w:rsidRPr="00902ABB">
              <w:rPr>
                <w:rFonts w:ascii="Arial" w:hAnsi="Arial" w:cs="Arial"/>
                <w:b/>
                <w:sz w:val="20"/>
                <w:szCs w:val="20"/>
              </w:rPr>
              <w:t>рефо</w:t>
            </w:r>
            <w:proofErr w:type="gramStart"/>
            <w:r w:rsidRPr="00902ABB">
              <w:rPr>
                <w:rFonts w:ascii="Arial" w:hAnsi="Arial" w:cs="Arial"/>
                <w:b/>
                <w:sz w:val="20"/>
                <w:szCs w:val="20"/>
              </w:rPr>
              <w:t>р</w:t>
            </w:r>
            <w:proofErr w:type="spellEnd"/>
            <w:r w:rsidRPr="00902ABB">
              <w:rPr>
                <w:rFonts w:ascii="Arial" w:hAnsi="Arial" w:cs="Arial"/>
                <w:b/>
                <w:sz w:val="20"/>
                <w:szCs w:val="20"/>
              </w:rPr>
              <w:t>-</w:t>
            </w:r>
            <w:proofErr w:type="gramEnd"/>
            <w:r w:rsidRPr="00902ABB">
              <w:rPr>
                <w:rFonts w:ascii="Arial" w:hAnsi="Arial" w:cs="Arial"/>
                <w:b/>
                <w:sz w:val="20"/>
                <w:szCs w:val="20"/>
              </w:rPr>
              <w:t xml:space="preserve"> </w:t>
            </w:r>
            <w:proofErr w:type="spellStart"/>
            <w:r w:rsidRPr="00902ABB">
              <w:rPr>
                <w:rFonts w:ascii="Arial" w:hAnsi="Arial" w:cs="Arial"/>
                <w:b/>
                <w:sz w:val="20"/>
                <w:szCs w:val="20"/>
              </w:rPr>
              <w:t>мирования</w:t>
            </w:r>
            <w:proofErr w:type="spellEnd"/>
          </w:p>
        </w:tc>
        <w:tc>
          <w:tcPr>
            <w:tcW w:w="655" w:type="pct"/>
            <w:shd w:val="clear" w:color="auto" w:fill="auto"/>
            <w:vAlign w:val="center"/>
          </w:tcPr>
          <w:p w:rsidR="00F32028" w:rsidRPr="00902ABB" w:rsidRDefault="00F32028" w:rsidP="00F32028">
            <w:pPr>
              <w:spacing w:line="276" w:lineRule="auto"/>
              <w:jc w:val="center"/>
              <w:rPr>
                <w:rFonts w:ascii="Arial" w:hAnsi="Arial" w:cs="Arial"/>
                <w:b/>
                <w:sz w:val="20"/>
                <w:szCs w:val="20"/>
              </w:rPr>
            </w:pPr>
            <w:r w:rsidRPr="00902ABB">
              <w:rPr>
                <w:rFonts w:ascii="Arial" w:hAnsi="Arial" w:cs="Arial"/>
                <w:b/>
                <w:sz w:val="20"/>
                <w:szCs w:val="20"/>
              </w:rPr>
              <w:t>Рубка ед</w:t>
            </w:r>
            <w:r w:rsidRPr="00902ABB">
              <w:rPr>
                <w:rFonts w:ascii="Arial" w:hAnsi="Arial" w:cs="Arial"/>
                <w:b/>
                <w:sz w:val="20"/>
                <w:szCs w:val="20"/>
              </w:rPr>
              <w:t>и</w:t>
            </w:r>
            <w:r w:rsidRPr="00902ABB">
              <w:rPr>
                <w:rFonts w:ascii="Arial" w:hAnsi="Arial" w:cs="Arial"/>
                <w:b/>
                <w:sz w:val="20"/>
                <w:szCs w:val="20"/>
              </w:rPr>
              <w:t>ничных деревьев</w:t>
            </w:r>
          </w:p>
        </w:tc>
        <w:tc>
          <w:tcPr>
            <w:tcW w:w="381" w:type="pct"/>
            <w:vMerge/>
            <w:shd w:val="clear" w:color="auto" w:fill="auto"/>
            <w:vAlign w:val="bottom"/>
          </w:tcPr>
          <w:p w:rsidR="00F32028" w:rsidRPr="00695289" w:rsidRDefault="00F32028" w:rsidP="00E64010">
            <w:pPr>
              <w:jc w:val="center"/>
              <w:rPr>
                <w:rFonts w:ascii="Arial" w:hAnsi="Arial" w:cs="Arial"/>
                <w:sz w:val="20"/>
                <w:szCs w:val="20"/>
              </w:rPr>
            </w:pPr>
          </w:p>
        </w:tc>
      </w:tr>
      <w:tr w:rsidR="00F32028" w:rsidRPr="00695289" w:rsidTr="00E64010">
        <w:trPr>
          <w:trHeight w:val="70"/>
        </w:trPr>
        <w:tc>
          <w:tcPr>
            <w:tcW w:w="5000" w:type="pct"/>
            <w:gridSpan w:val="7"/>
            <w:shd w:val="clear" w:color="auto" w:fill="auto"/>
            <w:vAlign w:val="bottom"/>
          </w:tcPr>
          <w:p w:rsidR="00F32028" w:rsidRPr="00695289" w:rsidRDefault="00F32028" w:rsidP="00E64010">
            <w:pPr>
              <w:rPr>
                <w:rFonts w:ascii="Arial" w:hAnsi="Arial" w:cs="Arial"/>
                <w:sz w:val="20"/>
                <w:szCs w:val="20"/>
              </w:rPr>
            </w:pPr>
            <w:proofErr w:type="spellStart"/>
            <w:r w:rsidRPr="00695289">
              <w:rPr>
                <w:rFonts w:ascii="Arial" w:hAnsi="Arial" w:cs="Arial"/>
                <w:bCs/>
                <w:sz w:val="20"/>
                <w:szCs w:val="20"/>
              </w:rPr>
              <w:t>Купинский</w:t>
            </w:r>
            <w:proofErr w:type="spellEnd"/>
            <w:r w:rsidRPr="00695289">
              <w:rPr>
                <w:rFonts w:ascii="Arial" w:hAnsi="Arial" w:cs="Arial"/>
                <w:bCs/>
                <w:sz w:val="20"/>
                <w:szCs w:val="20"/>
              </w:rPr>
              <w:t xml:space="preserve"> район, всего:</w:t>
            </w:r>
          </w:p>
        </w:tc>
      </w:tr>
      <w:tr w:rsidR="00F32028" w:rsidRPr="00695289" w:rsidTr="00E64010">
        <w:trPr>
          <w:trHeight w:val="70"/>
        </w:trPr>
        <w:tc>
          <w:tcPr>
            <w:tcW w:w="1457" w:type="pct"/>
            <w:vMerge w:val="restart"/>
            <w:shd w:val="clear" w:color="auto" w:fill="auto"/>
            <w:vAlign w:val="center"/>
          </w:tcPr>
          <w:p w:rsidR="00F32028" w:rsidRPr="00695289" w:rsidRDefault="00F32028" w:rsidP="00F32028">
            <w:pPr>
              <w:spacing w:line="276" w:lineRule="auto"/>
              <w:ind w:right="-87"/>
              <w:rPr>
                <w:rFonts w:ascii="Arial" w:hAnsi="Arial" w:cs="Arial"/>
                <w:sz w:val="20"/>
                <w:szCs w:val="20"/>
              </w:rPr>
            </w:pPr>
            <w:r w:rsidRPr="00695289">
              <w:rPr>
                <w:rFonts w:ascii="Arial" w:hAnsi="Arial" w:cs="Arial"/>
                <w:sz w:val="20"/>
                <w:szCs w:val="20"/>
              </w:rPr>
              <w:t xml:space="preserve">Выявленный фонд по </w:t>
            </w:r>
            <w:proofErr w:type="spellStart"/>
            <w:r w:rsidRPr="00695289">
              <w:rPr>
                <w:rFonts w:ascii="Arial" w:hAnsi="Arial" w:cs="Arial"/>
                <w:sz w:val="20"/>
                <w:szCs w:val="20"/>
              </w:rPr>
              <w:t>лесоводственным</w:t>
            </w:r>
            <w:proofErr w:type="spellEnd"/>
            <w:r w:rsidRPr="00695289">
              <w:rPr>
                <w:rFonts w:ascii="Arial" w:hAnsi="Arial" w:cs="Arial"/>
                <w:sz w:val="20"/>
                <w:szCs w:val="20"/>
              </w:rPr>
              <w:t xml:space="preserve"> тр</w:t>
            </w:r>
            <w:r w:rsidRPr="00695289">
              <w:rPr>
                <w:rFonts w:ascii="Arial" w:hAnsi="Arial" w:cs="Arial"/>
                <w:sz w:val="20"/>
                <w:szCs w:val="20"/>
              </w:rPr>
              <w:t>е</w:t>
            </w:r>
            <w:r w:rsidRPr="00695289">
              <w:rPr>
                <w:rFonts w:ascii="Arial" w:hAnsi="Arial" w:cs="Arial"/>
                <w:sz w:val="20"/>
                <w:szCs w:val="20"/>
              </w:rPr>
              <w:t>бованиям</w:t>
            </w:r>
          </w:p>
        </w:tc>
        <w:tc>
          <w:tcPr>
            <w:tcW w:w="618"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154</w:t>
            </w:r>
          </w:p>
        </w:tc>
        <w:tc>
          <w:tcPr>
            <w:tcW w:w="673"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2511</w:t>
            </w:r>
          </w:p>
        </w:tc>
        <w:tc>
          <w:tcPr>
            <w:tcW w:w="65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2665</w:t>
            </w:r>
          </w:p>
        </w:tc>
      </w:tr>
      <w:tr w:rsidR="00F32028" w:rsidRPr="00695289" w:rsidTr="00E64010">
        <w:trPr>
          <w:trHeight w:val="70"/>
        </w:trPr>
        <w:tc>
          <w:tcPr>
            <w:tcW w:w="1457" w:type="pct"/>
            <w:vMerge/>
            <w:shd w:val="clear" w:color="auto" w:fill="auto"/>
            <w:vAlign w:val="center"/>
          </w:tcPr>
          <w:p w:rsidR="00F32028" w:rsidRPr="00695289" w:rsidRDefault="00F32028" w:rsidP="00E64010">
            <w:pPr>
              <w:rPr>
                <w:rFonts w:ascii="Arial" w:hAnsi="Arial" w:cs="Arial"/>
                <w:sz w:val="20"/>
                <w:szCs w:val="20"/>
              </w:rPr>
            </w:pPr>
          </w:p>
        </w:tc>
        <w:tc>
          <w:tcPr>
            <w:tcW w:w="618"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4,5</w:t>
            </w:r>
          </w:p>
        </w:tc>
        <w:tc>
          <w:tcPr>
            <w:tcW w:w="673"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119,3</w:t>
            </w:r>
          </w:p>
        </w:tc>
        <w:tc>
          <w:tcPr>
            <w:tcW w:w="65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r>
      <w:tr w:rsidR="00F32028" w:rsidRPr="00695289" w:rsidTr="00E64010">
        <w:trPr>
          <w:trHeight w:val="70"/>
        </w:trPr>
        <w:tc>
          <w:tcPr>
            <w:tcW w:w="1457" w:type="pct"/>
            <w:shd w:val="clear" w:color="auto" w:fill="auto"/>
            <w:vAlign w:val="center"/>
          </w:tcPr>
          <w:p w:rsidR="00F32028" w:rsidRPr="00695289" w:rsidRDefault="00F32028" w:rsidP="00E64010">
            <w:pPr>
              <w:rPr>
                <w:rFonts w:ascii="Arial" w:hAnsi="Arial" w:cs="Arial"/>
                <w:sz w:val="20"/>
                <w:szCs w:val="20"/>
              </w:rPr>
            </w:pPr>
            <w:r w:rsidRPr="00695289">
              <w:rPr>
                <w:rFonts w:ascii="Arial" w:hAnsi="Arial" w:cs="Arial"/>
                <w:sz w:val="20"/>
                <w:szCs w:val="20"/>
              </w:rPr>
              <w:t>Срок повторяемости</w:t>
            </w:r>
          </w:p>
        </w:tc>
        <w:tc>
          <w:tcPr>
            <w:tcW w:w="618"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лет</w:t>
            </w:r>
          </w:p>
        </w:tc>
        <w:tc>
          <w:tcPr>
            <w:tcW w:w="56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15</w:t>
            </w:r>
          </w:p>
        </w:tc>
        <w:tc>
          <w:tcPr>
            <w:tcW w:w="673"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20</w:t>
            </w:r>
          </w:p>
        </w:tc>
        <w:tc>
          <w:tcPr>
            <w:tcW w:w="65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r>
      <w:tr w:rsidR="00F32028" w:rsidRPr="00695289" w:rsidTr="00E64010">
        <w:trPr>
          <w:trHeight w:val="188"/>
        </w:trPr>
        <w:tc>
          <w:tcPr>
            <w:tcW w:w="5000" w:type="pct"/>
            <w:gridSpan w:val="7"/>
            <w:shd w:val="clear" w:color="auto" w:fill="auto"/>
            <w:vAlign w:val="center"/>
          </w:tcPr>
          <w:p w:rsidR="00F32028" w:rsidRPr="00695289" w:rsidRDefault="00F32028" w:rsidP="00E64010">
            <w:pPr>
              <w:rPr>
                <w:rFonts w:ascii="Arial" w:hAnsi="Arial" w:cs="Arial"/>
                <w:sz w:val="20"/>
                <w:szCs w:val="20"/>
              </w:rPr>
            </w:pPr>
            <w:r w:rsidRPr="00695289">
              <w:rPr>
                <w:rFonts w:ascii="Arial" w:hAnsi="Arial" w:cs="Arial"/>
                <w:sz w:val="20"/>
                <w:szCs w:val="20"/>
              </w:rPr>
              <w:t>Ежегодный размер пользования:</w:t>
            </w:r>
          </w:p>
        </w:tc>
      </w:tr>
      <w:tr w:rsidR="00F32028" w:rsidRPr="00695289" w:rsidTr="00E64010">
        <w:trPr>
          <w:trHeight w:val="255"/>
        </w:trPr>
        <w:tc>
          <w:tcPr>
            <w:tcW w:w="1457" w:type="pct"/>
            <w:shd w:val="clear" w:color="auto" w:fill="auto"/>
            <w:vAlign w:val="center"/>
          </w:tcPr>
          <w:p w:rsidR="00F32028" w:rsidRPr="00695289" w:rsidRDefault="00F32028" w:rsidP="00E64010">
            <w:pPr>
              <w:rPr>
                <w:rFonts w:ascii="Arial" w:hAnsi="Arial" w:cs="Arial"/>
                <w:sz w:val="20"/>
                <w:szCs w:val="20"/>
              </w:rPr>
            </w:pPr>
            <w:r w:rsidRPr="00695289">
              <w:rPr>
                <w:rFonts w:ascii="Arial" w:hAnsi="Arial" w:cs="Arial"/>
                <w:sz w:val="20"/>
                <w:szCs w:val="20"/>
              </w:rPr>
              <w:t>Площадь</w:t>
            </w:r>
          </w:p>
        </w:tc>
        <w:tc>
          <w:tcPr>
            <w:tcW w:w="618"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10</w:t>
            </w:r>
          </w:p>
        </w:tc>
        <w:tc>
          <w:tcPr>
            <w:tcW w:w="673"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126</w:t>
            </w:r>
          </w:p>
        </w:tc>
        <w:tc>
          <w:tcPr>
            <w:tcW w:w="65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32028" w:rsidRPr="00695289" w:rsidRDefault="00F32028" w:rsidP="00E64010">
            <w:pPr>
              <w:jc w:val="center"/>
              <w:rPr>
                <w:rFonts w:ascii="Arial" w:hAnsi="Arial" w:cs="Arial"/>
                <w:sz w:val="20"/>
                <w:szCs w:val="20"/>
              </w:rPr>
            </w:pPr>
          </w:p>
        </w:tc>
        <w:tc>
          <w:tcPr>
            <w:tcW w:w="38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136</w:t>
            </w:r>
          </w:p>
        </w:tc>
      </w:tr>
      <w:tr w:rsidR="00F32028" w:rsidRPr="00695289" w:rsidTr="00E64010">
        <w:trPr>
          <w:trHeight w:val="96"/>
        </w:trPr>
        <w:tc>
          <w:tcPr>
            <w:tcW w:w="1457" w:type="pct"/>
            <w:shd w:val="clear" w:color="auto" w:fill="auto"/>
            <w:vAlign w:val="center"/>
          </w:tcPr>
          <w:p w:rsidR="00F32028" w:rsidRPr="00695289" w:rsidRDefault="00F32028" w:rsidP="00E64010">
            <w:pPr>
              <w:rPr>
                <w:rFonts w:ascii="Arial" w:hAnsi="Arial" w:cs="Arial"/>
                <w:sz w:val="20"/>
                <w:szCs w:val="20"/>
              </w:rPr>
            </w:pPr>
            <w:r w:rsidRPr="00695289">
              <w:rPr>
                <w:rFonts w:ascii="Arial" w:hAnsi="Arial" w:cs="Arial"/>
                <w:sz w:val="20"/>
                <w:szCs w:val="20"/>
              </w:rPr>
              <w:t>Выбираемый запас: корневой</w:t>
            </w:r>
          </w:p>
        </w:tc>
        <w:tc>
          <w:tcPr>
            <w:tcW w:w="618"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0,3</w:t>
            </w:r>
          </w:p>
        </w:tc>
        <w:tc>
          <w:tcPr>
            <w:tcW w:w="673"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5,9</w:t>
            </w:r>
          </w:p>
        </w:tc>
        <w:tc>
          <w:tcPr>
            <w:tcW w:w="65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6,2</w:t>
            </w:r>
          </w:p>
        </w:tc>
      </w:tr>
      <w:tr w:rsidR="00F32028" w:rsidRPr="00695289" w:rsidTr="00E64010">
        <w:trPr>
          <w:trHeight w:val="285"/>
        </w:trPr>
        <w:tc>
          <w:tcPr>
            <w:tcW w:w="1457" w:type="pct"/>
            <w:shd w:val="clear" w:color="auto" w:fill="auto"/>
            <w:vAlign w:val="center"/>
          </w:tcPr>
          <w:p w:rsidR="00F32028" w:rsidRPr="00695289" w:rsidRDefault="00F32028" w:rsidP="00E64010">
            <w:pPr>
              <w:rPr>
                <w:rFonts w:ascii="Arial" w:hAnsi="Arial" w:cs="Arial"/>
                <w:sz w:val="20"/>
                <w:szCs w:val="20"/>
              </w:rPr>
            </w:pPr>
            <w:r w:rsidRPr="00695289">
              <w:rPr>
                <w:rFonts w:ascii="Arial" w:hAnsi="Arial" w:cs="Arial"/>
                <w:sz w:val="20"/>
                <w:szCs w:val="20"/>
              </w:rPr>
              <w:t>ликвидный</w:t>
            </w:r>
          </w:p>
        </w:tc>
        <w:tc>
          <w:tcPr>
            <w:tcW w:w="618"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0,25</w:t>
            </w:r>
          </w:p>
        </w:tc>
        <w:tc>
          <w:tcPr>
            <w:tcW w:w="673"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4,6</w:t>
            </w:r>
          </w:p>
        </w:tc>
        <w:tc>
          <w:tcPr>
            <w:tcW w:w="65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4,85</w:t>
            </w:r>
          </w:p>
        </w:tc>
      </w:tr>
      <w:tr w:rsidR="00F32028" w:rsidRPr="00695289" w:rsidTr="00E64010">
        <w:trPr>
          <w:trHeight w:val="285"/>
        </w:trPr>
        <w:tc>
          <w:tcPr>
            <w:tcW w:w="1457" w:type="pct"/>
            <w:shd w:val="clear" w:color="auto" w:fill="auto"/>
            <w:vAlign w:val="center"/>
          </w:tcPr>
          <w:p w:rsidR="00F32028" w:rsidRPr="00695289" w:rsidRDefault="00F32028" w:rsidP="00E64010">
            <w:pPr>
              <w:rPr>
                <w:rFonts w:ascii="Arial" w:hAnsi="Arial" w:cs="Arial"/>
                <w:sz w:val="20"/>
                <w:szCs w:val="20"/>
              </w:rPr>
            </w:pPr>
            <w:r w:rsidRPr="00695289">
              <w:rPr>
                <w:rFonts w:ascii="Arial" w:hAnsi="Arial" w:cs="Arial"/>
                <w:sz w:val="20"/>
                <w:szCs w:val="20"/>
              </w:rPr>
              <w:t>деловой</w:t>
            </w:r>
          </w:p>
        </w:tc>
        <w:tc>
          <w:tcPr>
            <w:tcW w:w="618"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0,1</w:t>
            </w:r>
          </w:p>
        </w:tc>
        <w:tc>
          <w:tcPr>
            <w:tcW w:w="673"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1,9</w:t>
            </w:r>
          </w:p>
        </w:tc>
        <w:tc>
          <w:tcPr>
            <w:tcW w:w="65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F32028" w:rsidRPr="00695289" w:rsidRDefault="00F32028" w:rsidP="00E64010">
            <w:pPr>
              <w:jc w:val="center"/>
              <w:rPr>
                <w:rFonts w:ascii="Arial" w:hAnsi="Arial" w:cs="Arial"/>
                <w:sz w:val="20"/>
                <w:szCs w:val="20"/>
              </w:rPr>
            </w:pPr>
            <w:r w:rsidRPr="00695289">
              <w:rPr>
                <w:rFonts w:ascii="Arial" w:hAnsi="Arial" w:cs="Arial"/>
                <w:sz w:val="20"/>
                <w:szCs w:val="20"/>
              </w:rPr>
              <w:t>2</w:t>
            </w:r>
          </w:p>
        </w:tc>
      </w:tr>
    </w:tbl>
    <w:p w:rsidR="00F32028" w:rsidRDefault="00F32028" w:rsidP="00F32028">
      <w:pPr>
        <w:autoSpaceDE w:val="0"/>
        <w:autoSpaceDN w:val="0"/>
        <w:adjustRightInd w:val="0"/>
        <w:ind w:firstLine="720"/>
        <w:rPr>
          <w:rFonts w:ascii="Arial" w:hAnsi="Arial" w:cs="Arial"/>
          <w:szCs w:val="24"/>
        </w:rPr>
      </w:pPr>
    </w:p>
    <w:p w:rsidR="00F32028" w:rsidRPr="00695289" w:rsidRDefault="00F32028" w:rsidP="00F32028">
      <w:pPr>
        <w:autoSpaceDE w:val="0"/>
        <w:autoSpaceDN w:val="0"/>
        <w:adjustRightInd w:val="0"/>
        <w:ind w:firstLine="720"/>
        <w:rPr>
          <w:rFonts w:ascii="Arial" w:hAnsi="Arial" w:cs="Arial"/>
        </w:rPr>
      </w:pPr>
      <w:r w:rsidRPr="00695289">
        <w:rPr>
          <w:rFonts w:ascii="Arial" w:hAnsi="Arial" w:cs="Arial"/>
          <w:szCs w:val="24"/>
        </w:rPr>
        <w:t>Характеристика состояния лесов Купинского района приведена по данным Лесохозяйственного регламент</w:t>
      </w:r>
      <w:r w:rsidRPr="00695289">
        <w:rPr>
          <w:rFonts w:ascii="Arial" w:hAnsi="Arial" w:cs="Arial"/>
        </w:rPr>
        <w:t>а Купинского лесничества Новосибирской области (на период 2009-2018 г</w:t>
      </w:r>
      <w:r w:rsidRPr="00695289">
        <w:rPr>
          <w:rFonts w:ascii="Arial" w:hAnsi="Arial" w:cs="Arial"/>
          <w:szCs w:val="24"/>
        </w:rPr>
        <w:t>г.</w:t>
      </w:r>
      <w:r w:rsidRPr="00695289">
        <w:rPr>
          <w:rFonts w:ascii="Arial" w:hAnsi="Arial" w:cs="Arial"/>
        </w:rPr>
        <w:t xml:space="preserve">). </w:t>
      </w:r>
      <w:r w:rsidRPr="00695289">
        <w:rPr>
          <w:rFonts w:ascii="Arial" w:hAnsi="Arial" w:cs="Arial"/>
          <w:szCs w:val="24"/>
        </w:rPr>
        <w:t xml:space="preserve">Уточняющих данных по </w:t>
      </w:r>
      <w:r w:rsidRPr="00695289">
        <w:rPr>
          <w:rFonts w:ascii="Arial" w:hAnsi="Arial" w:cs="Arial"/>
        </w:rPr>
        <w:t>Благовещенскому</w:t>
      </w:r>
      <w:r w:rsidRPr="00695289">
        <w:rPr>
          <w:rFonts w:ascii="Arial" w:hAnsi="Arial" w:cs="Arial"/>
          <w:szCs w:val="24"/>
        </w:rPr>
        <w:t xml:space="preserve"> сельсовету не имеется</w:t>
      </w:r>
      <w:r w:rsidRPr="00695289">
        <w:rPr>
          <w:rFonts w:ascii="Arial" w:hAnsi="Arial" w:cs="Arial"/>
        </w:rPr>
        <w:t>.</w:t>
      </w: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Default="00CE7BEE" w:rsidP="00597495">
      <w:pPr>
        <w:ind w:firstLine="652"/>
        <w:rPr>
          <w:rFonts w:ascii="Arial" w:hAnsi="Arial" w:cs="Arial"/>
          <w:color w:val="FF0000"/>
          <w:szCs w:val="24"/>
        </w:rPr>
      </w:pPr>
    </w:p>
    <w:p w:rsidR="00CE7BEE" w:rsidRPr="00EC4C97" w:rsidRDefault="00CE7BEE" w:rsidP="00597495">
      <w:pPr>
        <w:ind w:firstLine="652"/>
        <w:rPr>
          <w:rFonts w:ascii="Arial" w:hAnsi="Arial" w:cs="Arial"/>
          <w:color w:val="FF0000"/>
          <w:szCs w:val="24"/>
        </w:rPr>
      </w:pPr>
    </w:p>
    <w:p w:rsidR="00CF2C65" w:rsidRPr="00CF2C65" w:rsidRDefault="00CF2C65" w:rsidP="00CF2C65">
      <w:pPr>
        <w:autoSpaceDE w:val="0"/>
        <w:autoSpaceDN w:val="0"/>
        <w:ind w:firstLine="709"/>
        <w:rPr>
          <w:rFonts w:ascii="Arial" w:hAnsi="Arial" w:cs="Arial"/>
          <w:szCs w:val="24"/>
        </w:rPr>
      </w:pPr>
    </w:p>
    <w:p w:rsidR="00F87DD8" w:rsidRPr="00D925A5" w:rsidRDefault="00F87DD8" w:rsidP="00D925A5">
      <w:pPr>
        <w:shd w:val="clear" w:color="auto" w:fill="FFFFFF" w:themeFill="background1"/>
        <w:spacing w:line="240" w:lineRule="auto"/>
        <w:jc w:val="left"/>
        <w:rPr>
          <w:rFonts w:ascii="Arial" w:hAnsi="Arial" w:cs="Arial"/>
          <w:b/>
          <w:bCs/>
          <w:color w:val="1F497D" w:themeColor="text2"/>
          <w:szCs w:val="24"/>
        </w:rPr>
      </w:pPr>
      <w:r w:rsidRPr="00D925A5">
        <w:rPr>
          <w:rFonts w:ascii="Arial" w:hAnsi="Arial" w:cs="Arial"/>
          <w:b/>
          <w:bCs/>
          <w:color w:val="1F497D" w:themeColor="text2"/>
          <w:szCs w:val="24"/>
        </w:rPr>
        <w:br w:type="page"/>
      </w:r>
    </w:p>
    <w:p w:rsidR="007727CC" w:rsidRDefault="007727CC"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D53C98" w:rsidRPr="00977E66" w:rsidRDefault="00D53C98" w:rsidP="00D26E30">
      <w:pPr>
        <w:autoSpaceDE w:val="0"/>
        <w:autoSpaceDN w:val="0"/>
        <w:adjustRightInd w:val="0"/>
        <w:spacing w:before="1080" w:line="240" w:lineRule="auto"/>
        <w:outlineLvl w:val="0"/>
        <w:rPr>
          <w:rFonts w:ascii="Arial" w:hAnsi="Arial" w:cs="Arial"/>
          <w:b/>
          <w:bCs/>
          <w:color w:val="1F497D" w:themeColor="text2"/>
          <w:sz w:val="68"/>
          <w:szCs w:val="68"/>
        </w:rPr>
      </w:pPr>
      <w:r w:rsidRPr="00977E66">
        <w:rPr>
          <w:rFonts w:ascii="Arial" w:hAnsi="Arial" w:cs="Arial"/>
          <w:b/>
          <w:bCs/>
          <w:color w:val="1F497D" w:themeColor="text2"/>
          <w:sz w:val="68"/>
          <w:szCs w:val="68"/>
        </w:rPr>
        <w:t>РАЗДЕЛ 2.</w:t>
      </w:r>
    </w:p>
    <w:p w:rsidR="00D26E30" w:rsidRPr="00977E66" w:rsidRDefault="00D53C98" w:rsidP="00D26E30">
      <w:pPr>
        <w:pStyle w:val="1"/>
        <w:spacing w:before="0" w:after="240" w:line="240" w:lineRule="auto"/>
        <w:jc w:val="left"/>
        <w:rPr>
          <w:rFonts w:ascii="Arial" w:hAnsi="Arial" w:cs="Arial"/>
          <w:color w:val="1F497D" w:themeColor="text2"/>
          <w:szCs w:val="24"/>
        </w:rPr>
      </w:pPr>
      <w:r w:rsidRPr="00977E66">
        <w:rPr>
          <w:rFonts w:ascii="Arial" w:eastAsia="Calibri" w:hAnsi="Arial" w:cs="Arial"/>
          <w:color w:val="1F497D" w:themeColor="text2"/>
          <w:sz w:val="36"/>
          <w:szCs w:val="36"/>
        </w:rPr>
        <w:t>Обоснование вариантов решения задач территор</w:t>
      </w:r>
      <w:r w:rsidRPr="00977E66">
        <w:rPr>
          <w:rFonts w:ascii="Arial" w:eastAsia="Calibri" w:hAnsi="Arial" w:cs="Arial"/>
          <w:color w:val="1F497D" w:themeColor="text2"/>
          <w:sz w:val="36"/>
          <w:szCs w:val="36"/>
        </w:rPr>
        <w:t>и</w:t>
      </w:r>
      <w:r w:rsidRPr="00977E66">
        <w:rPr>
          <w:rFonts w:ascii="Arial" w:eastAsia="Calibri" w:hAnsi="Arial" w:cs="Arial"/>
          <w:color w:val="1F497D" w:themeColor="text2"/>
          <w:sz w:val="36"/>
          <w:szCs w:val="36"/>
        </w:rPr>
        <w:t>ального планирования</w:t>
      </w:r>
    </w:p>
    <w:p w:rsidR="0070077C" w:rsidRPr="00977E66" w:rsidRDefault="00CD27CF" w:rsidP="00D26E30">
      <w:pPr>
        <w:pStyle w:val="1"/>
        <w:spacing w:before="240" w:after="240" w:line="240" w:lineRule="auto"/>
        <w:jc w:val="left"/>
        <w:rPr>
          <w:rFonts w:ascii="Arial" w:hAnsi="Arial" w:cs="Arial"/>
          <w:color w:val="1F497D" w:themeColor="text2"/>
          <w:szCs w:val="24"/>
        </w:rPr>
      </w:pPr>
      <w:r w:rsidRPr="00977E66">
        <w:rPr>
          <w:rFonts w:ascii="Arial" w:hAnsi="Arial" w:cs="Arial"/>
          <w:color w:val="1F497D" w:themeColor="text2"/>
          <w:szCs w:val="24"/>
        </w:rPr>
        <w:t xml:space="preserve">ГЛАВА </w:t>
      </w:r>
      <w:r w:rsidR="001E79DF">
        <w:rPr>
          <w:rFonts w:ascii="Arial" w:hAnsi="Arial" w:cs="Arial"/>
          <w:color w:val="1F497D" w:themeColor="text2"/>
          <w:szCs w:val="24"/>
        </w:rPr>
        <w:t>10</w:t>
      </w:r>
      <w:r w:rsidR="00D53C98" w:rsidRPr="00977E66">
        <w:rPr>
          <w:rFonts w:ascii="Arial" w:hAnsi="Arial" w:cs="Arial"/>
          <w:color w:val="1F497D" w:themeColor="text2"/>
          <w:szCs w:val="24"/>
        </w:rPr>
        <w:t>. Цели и задачи территориального планирования</w:t>
      </w:r>
    </w:p>
    <w:p w:rsidR="0070077C" w:rsidRPr="00977E66" w:rsidRDefault="0070077C" w:rsidP="0070077C">
      <w:pPr>
        <w:ind w:firstLine="709"/>
        <w:rPr>
          <w:rFonts w:ascii="Arial" w:hAnsi="Arial" w:cs="Arial"/>
          <w:color w:val="000000" w:themeColor="text1"/>
          <w:szCs w:val="24"/>
          <w:u w:val="single"/>
        </w:rPr>
      </w:pPr>
      <w:r w:rsidRPr="00977E66">
        <w:rPr>
          <w:rFonts w:ascii="Arial" w:hAnsi="Arial" w:cs="Arial"/>
          <w:color w:val="000000" w:themeColor="text1"/>
          <w:szCs w:val="24"/>
          <w:u w:val="single"/>
        </w:rPr>
        <w:t>Цели территориального планирования</w:t>
      </w:r>
    </w:p>
    <w:p w:rsidR="0070077C" w:rsidRPr="00977E66" w:rsidRDefault="0070077C" w:rsidP="0070077C">
      <w:pPr>
        <w:ind w:firstLine="709"/>
        <w:rPr>
          <w:rFonts w:ascii="Arial" w:hAnsi="Arial" w:cs="Arial"/>
          <w:color w:val="000000" w:themeColor="text1"/>
          <w:szCs w:val="24"/>
        </w:rPr>
      </w:pPr>
      <w:r w:rsidRPr="00977E66">
        <w:rPr>
          <w:rFonts w:ascii="Arial" w:hAnsi="Arial" w:cs="Arial"/>
          <w:color w:val="000000" w:themeColor="text1"/>
          <w:szCs w:val="24"/>
        </w:rPr>
        <w:t xml:space="preserve">В </w:t>
      </w:r>
      <w:r w:rsidRPr="00977E66">
        <w:rPr>
          <w:rStyle w:val="afffff7"/>
          <w:rFonts w:ascii="Arial" w:eastAsiaTheme="minorEastAsia" w:hAnsi="Arial" w:cs="Arial"/>
          <w:color w:val="000000" w:themeColor="text1"/>
          <w:szCs w:val="24"/>
        </w:rPr>
        <w:t>результате проведенного анализа состояния территории, выявленных пр</w:t>
      </w:r>
      <w:r w:rsidRPr="00977E66">
        <w:rPr>
          <w:rStyle w:val="afffff7"/>
          <w:rFonts w:ascii="Arial" w:eastAsiaTheme="minorEastAsia" w:hAnsi="Arial" w:cs="Arial"/>
          <w:color w:val="000000" w:themeColor="text1"/>
          <w:szCs w:val="24"/>
        </w:rPr>
        <w:t>о</w:t>
      </w:r>
      <w:r w:rsidRPr="00977E66">
        <w:rPr>
          <w:rStyle w:val="afffff7"/>
          <w:rFonts w:ascii="Arial" w:eastAsiaTheme="minorEastAsia" w:hAnsi="Arial" w:cs="Arial"/>
          <w:color w:val="000000" w:themeColor="text1"/>
          <w:szCs w:val="24"/>
        </w:rPr>
        <w:t>блем и с учетом принятых планов</w:t>
      </w:r>
      <w:r w:rsidRPr="00977E66">
        <w:rPr>
          <w:rFonts w:ascii="Arial" w:hAnsi="Arial" w:cs="Arial"/>
          <w:color w:val="000000" w:themeColor="text1"/>
          <w:szCs w:val="24"/>
        </w:rPr>
        <w:t xml:space="preserve"> и программ социально-экономического развития </w:t>
      </w:r>
      <w:r w:rsidR="00522588" w:rsidRPr="00977E66">
        <w:rPr>
          <w:rFonts w:ascii="Arial" w:hAnsi="Arial" w:cs="Arial"/>
          <w:color w:val="000000" w:themeColor="text1"/>
          <w:szCs w:val="24"/>
        </w:rPr>
        <w:t>Новосибирской</w:t>
      </w:r>
      <w:r w:rsidRPr="00977E66">
        <w:rPr>
          <w:rFonts w:ascii="Arial" w:hAnsi="Arial" w:cs="Arial"/>
          <w:color w:val="000000" w:themeColor="text1"/>
          <w:szCs w:val="24"/>
        </w:rPr>
        <w:t xml:space="preserve"> области, </w:t>
      </w:r>
      <w:r w:rsidR="00522588" w:rsidRPr="00977E66">
        <w:rPr>
          <w:rFonts w:ascii="Arial" w:hAnsi="Arial" w:cs="Arial"/>
          <w:color w:val="000000" w:themeColor="text1"/>
          <w:szCs w:val="24"/>
        </w:rPr>
        <w:t>Купинского</w:t>
      </w:r>
      <w:r w:rsidRPr="00977E66">
        <w:rPr>
          <w:rFonts w:ascii="Arial" w:hAnsi="Arial" w:cs="Arial"/>
          <w:color w:val="000000" w:themeColor="text1"/>
          <w:szCs w:val="24"/>
        </w:rPr>
        <w:t xml:space="preserve"> района и </w:t>
      </w:r>
      <w:r w:rsidR="00522588" w:rsidRPr="00977E66">
        <w:rPr>
          <w:rFonts w:ascii="Arial" w:hAnsi="Arial" w:cs="Arial"/>
          <w:color w:val="000000" w:themeColor="text1"/>
          <w:szCs w:val="24"/>
        </w:rPr>
        <w:t>Благовещенского</w:t>
      </w:r>
      <w:r w:rsidRPr="00977E66">
        <w:rPr>
          <w:rFonts w:ascii="Arial" w:hAnsi="Arial" w:cs="Arial"/>
          <w:color w:val="000000" w:themeColor="text1"/>
          <w:szCs w:val="24"/>
        </w:rPr>
        <w:t xml:space="preserve"> сельсовета опр</w:t>
      </w:r>
      <w:r w:rsidRPr="00977E66">
        <w:rPr>
          <w:rFonts w:ascii="Arial" w:hAnsi="Arial" w:cs="Arial"/>
          <w:color w:val="000000" w:themeColor="text1"/>
          <w:szCs w:val="24"/>
        </w:rPr>
        <w:t>е</w:t>
      </w:r>
      <w:r w:rsidRPr="00977E66">
        <w:rPr>
          <w:rFonts w:ascii="Arial" w:hAnsi="Arial" w:cs="Arial"/>
          <w:color w:val="000000" w:themeColor="text1"/>
          <w:szCs w:val="24"/>
        </w:rPr>
        <w:t>делены главные цели подготовки генерального плана:</w:t>
      </w:r>
    </w:p>
    <w:p w:rsidR="0070077C" w:rsidRPr="00977E66" w:rsidRDefault="0070077C" w:rsidP="0070077C">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 xml:space="preserve">1) </w:t>
      </w:r>
      <w:r w:rsidRPr="00977E66">
        <w:rPr>
          <w:rFonts w:ascii="Arial" w:hAnsi="Arial" w:cs="Arial"/>
          <w:color w:val="000000" w:themeColor="text1"/>
          <w:szCs w:val="24"/>
        </w:rPr>
        <w:tab/>
        <w:t xml:space="preserve">создание документа территориального планирования </w:t>
      </w:r>
      <w:r w:rsidR="00522588" w:rsidRPr="00977E66">
        <w:rPr>
          <w:rFonts w:ascii="Arial" w:hAnsi="Arial" w:cs="Arial"/>
          <w:color w:val="000000" w:themeColor="text1"/>
          <w:szCs w:val="24"/>
        </w:rPr>
        <w:t>Благовещенского</w:t>
      </w:r>
      <w:r w:rsidRPr="00977E66">
        <w:rPr>
          <w:rFonts w:ascii="Arial" w:hAnsi="Arial" w:cs="Arial"/>
          <w:color w:val="000000" w:themeColor="text1"/>
          <w:szCs w:val="24"/>
        </w:rPr>
        <w:t xml:space="preserve"> сельсовета, представляющего видение будущего социально-экономического и пр</w:t>
      </w:r>
      <w:r w:rsidRPr="00977E66">
        <w:rPr>
          <w:rFonts w:ascii="Arial" w:hAnsi="Arial" w:cs="Arial"/>
          <w:color w:val="000000" w:themeColor="text1"/>
          <w:szCs w:val="24"/>
        </w:rPr>
        <w:t>о</w:t>
      </w:r>
      <w:r w:rsidRPr="00977E66">
        <w:rPr>
          <w:rFonts w:ascii="Arial" w:hAnsi="Arial" w:cs="Arial"/>
          <w:color w:val="000000" w:themeColor="text1"/>
          <w:szCs w:val="24"/>
        </w:rPr>
        <w:t>странственного состояния территории поселения на период 25 лет, с выделением первоочередных мероприятий;</w:t>
      </w:r>
    </w:p>
    <w:p w:rsidR="0070077C" w:rsidRPr="00977E66" w:rsidRDefault="0070077C" w:rsidP="0070077C">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 xml:space="preserve">2) </w:t>
      </w:r>
      <w:r w:rsidRPr="00977E66">
        <w:rPr>
          <w:rFonts w:ascii="Arial" w:hAnsi="Arial" w:cs="Arial"/>
          <w:color w:val="000000" w:themeColor="text1"/>
          <w:szCs w:val="24"/>
        </w:rPr>
        <w:tab/>
        <w:t>обеспечение условий планирования социальной, экономической, град</w:t>
      </w:r>
      <w:r w:rsidRPr="00977E66">
        <w:rPr>
          <w:rFonts w:ascii="Arial" w:hAnsi="Arial" w:cs="Arial"/>
          <w:color w:val="000000" w:themeColor="text1"/>
          <w:szCs w:val="24"/>
        </w:rPr>
        <w:t>о</w:t>
      </w:r>
      <w:r w:rsidRPr="00977E66">
        <w:rPr>
          <w:rFonts w:ascii="Arial" w:hAnsi="Arial" w:cs="Arial"/>
          <w:color w:val="000000" w:themeColor="text1"/>
          <w:szCs w:val="24"/>
        </w:rPr>
        <w:t>строительной деятельности с учетом ее пространственной локализации;</w:t>
      </w:r>
    </w:p>
    <w:p w:rsidR="0070077C" w:rsidRPr="00977E66" w:rsidRDefault="0070077C" w:rsidP="0070077C">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 xml:space="preserve">3) </w:t>
      </w:r>
      <w:r w:rsidRPr="00977E66">
        <w:rPr>
          <w:rFonts w:ascii="Arial" w:hAnsi="Arial" w:cs="Arial"/>
          <w:color w:val="000000" w:themeColor="text1"/>
          <w:szCs w:val="24"/>
        </w:rPr>
        <w:tab/>
        <w:t>создание оптимальных условий для вложения инвестиций всех уровней и форм собственности в развитие и освоение новых территорий, сохранение, реко</w:t>
      </w:r>
      <w:r w:rsidRPr="00977E66">
        <w:rPr>
          <w:rFonts w:ascii="Arial" w:hAnsi="Arial" w:cs="Arial"/>
          <w:color w:val="000000" w:themeColor="text1"/>
          <w:szCs w:val="24"/>
        </w:rPr>
        <w:t>н</w:t>
      </w:r>
      <w:r w:rsidRPr="00977E66">
        <w:rPr>
          <w:rFonts w:ascii="Arial" w:hAnsi="Arial" w:cs="Arial"/>
          <w:color w:val="000000" w:themeColor="text1"/>
          <w:szCs w:val="24"/>
        </w:rPr>
        <w:t>струкцию и преобразования существующей застройки, развитие и совершенствов</w:t>
      </w:r>
      <w:r w:rsidRPr="00977E66">
        <w:rPr>
          <w:rFonts w:ascii="Arial" w:hAnsi="Arial" w:cs="Arial"/>
          <w:color w:val="000000" w:themeColor="text1"/>
          <w:szCs w:val="24"/>
        </w:rPr>
        <w:t>а</w:t>
      </w:r>
      <w:r w:rsidRPr="00977E66">
        <w:rPr>
          <w:rFonts w:ascii="Arial" w:hAnsi="Arial" w:cs="Arial"/>
          <w:color w:val="000000" w:themeColor="text1"/>
          <w:szCs w:val="24"/>
        </w:rPr>
        <w:t>ние социальной и инженерно-транспортной инфраструктур;</w:t>
      </w:r>
    </w:p>
    <w:p w:rsidR="0070077C" w:rsidRPr="00977E66" w:rsidRDefault="0070077C" w:rsidP="0070077C">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 xml:space="preserve">4) </w:t>
      </w:r>
      <w:r w:rsidRPr="00977E66">
        <w:rPr>
          <w:rFonts w:ascii="Arial" w:hAnsi="Arial" w:cs="Arial"/>
          <w:color w:val="000000" w:themeColor="text1"/>
          <w:szCs w:val="24"/>
        </w:rPr>
        <w:tab/>
        <w:t>обеспечение условий для размежевания полномочий и обязанностей ме</w:t>
      </w:r>
      <w:r w:rsidRPr="00977E66">
        <w:rPr>
          <w:rFonts w:ascii="Arial" w:hAnsi="Arial" w:cs="Arial"/>
          <w:color w:val="000000" w:themeColor="text1"/>
          <w:szCs w:val="24"/>
        </w:rPr>
        <w:t>ж</w:t>
      </w:r>
      <w:r w:rsidRPr="00977E66">
        <w:rPr>
          <w:rFonts w:ascii="Arial" w:hAnsi="Arial" w:cs="Arial"/>
          <w:color w:val="000000" w:themeColor="text1"/>
          <w:szCs w:val="24"/>
        </w:rPr>
        <w:t>ду различными уровнями публичной власти (федеральной, региональной, райо</w:t>
      </w:r>
      <w:r w:rsidRPr="00977E66">
        <w:rPr>
          <w:rFonts w:ascii="Arial" w:hAnsi="Arial" w:cs="Arial"/>
          <w:color w:val="000000" w:themeColor="text1"/>
          <w:szCs w:val="24"/>
        </w:rPr>
        <w:t>н</w:t>
      </w:r>
      <w:r w:rsidRPr="00977E66">
        <w:rPr>
          <w:rFonts w:ascii="Arial" w:hAnsi="Arial" w:cs="Arial"/>
          <w:color w:val="000000" w:themeColor="text1"/>
          <w:szCs w:val="24"/>
        </w:rPr>
        <w:t>ной и местной поселковой) в области территориального планирования на террит</w:t>
      </w:r>
      <w:r w:rsidRPr="00977E66">
        <w:rPr>
          <w:rFonts w:ascii="Arial" w:hAnsi="Arial" w:cs="Arial"/>
          <w:color w:val="000000" w:themeColor="text1"/>
          <w:szCs w:val="24"/>
        </w:rPr>
        <w:t>о</w:t>
      </w:r>
      <w:r w:rsidRPr="00977E66">
        <w:rPr>
          <w:rFonts w:ascii="Arial" w:hAnsi="Arial" w:cs="Arial"/>
          <w:color w:val="000000" w:themeColor="text1"/>
          <w:szCs w:val="24"/>
        </w:rPr>
        <w:t xml:space="preserve">рии сельского поселения </w:t>
      </w:r>
      <w:r w:rsidR="00522588" w:rsidRPr="00977E66">
        <w:rPr>
          <w:rFonts w:ascii="Arial" w:hAnsi="Arial" w:cs="Arial"/>
          <w:color w:val="000000" w:themeColor="text1"/>
          <w:szCs w:val="24"/>
        </w:rPr>
        <w:t>Благовещенского</w:t>
      </w:r>
      <w:r w:rsidRPr="00977E66">
        <w:rPr>
          <w:rFonts w:ascii="Arial" w:hAnsi="Arial" w:cs="Arial"/>
          <w:color w:val="000000" w:themeColor="text1"/>
          <w:szCs w:val="24"/>
        </w:rPr>
        <w:t xml:space="preserve"> сельсовет</w:t>
      </w:r>
      <w:r w:rsidR="00522588" w:rsidRPr="00977E66">
        <w:rPr>
          <w:rFonts w:ascii="Arial" w:hAnsi="Arial" w:cs="Arial"/>
          <w:color w:val="000000" w:themeColor="text1"/>
          <w:szCs w:val="24"/>
        </w:rPr>
        <w:t>а</w:t>
      </w:r>
      <w:r w:rsidRPr="00977E66">
        <w:rPr>
          <w:rFonts w:ascii="Arial" w:hAnsi="Arial" w:cs="Arial"/>
          <w:color w:val="000000" w:themeColor="text1"/>
          <w:szCs w:val="24"/>
        </w:rPr>
        <w:t>;</w:t>
      </w:r>
    </w:p>
    <w:p w:rsidR="0070077C" w:rsidRPr="00977E66" w:rsidRDefault="0070077C" w:rsidP="0070077C">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 xml:space="preserve">5) </w:t>
      </w:r>
      <w:r w:rsidRPr="00977E66">
        <w:rPr>
          <w:rFonts w:ascii="Arial" w:hAnsi="Arial" w:cs="Arial"/>
          <w:color w:val="000000" w:themeColor="text1"/>
          <w:szCs w:val="24"/>
        </w:rPr>
        <w:tab/>
        <w:t>учет федеральных, региональных и муниципальных интересов (в том чи</w:t>
      </w:r>
      <w:r w:rsidRPr="00977E66">
        <w:rPr>
          <w:rFonts w:ascii="Arial" w:hAnsi="Arial" w:cs="Arial"/>
          <w:color w:val="000000" w:themeColor="text1"/>
          <w:szCs w:val="24"/>
        </w:rPr>
        <w:t>с</w:t>
      </w:r>
      <w:r w:rsidRPr="00977E66">
        <w:rPr>
          <w:rFonts w:ascii="Arial" w:hAnsi="Arial" w:cs="Arial"/>
          <w:color w:val="000000" w:themeColor="text1"/>
          <w:szCs w:val="24"/>
        </w:rPr>
        <w:t>ле, сопредельных муниципальных образований), интересов юридических и физич</w:t>
      </w:r>
      <w:r w:rsidRPr="00977E66">
        <w:rPr>
          <w:rFonts w:ascii="Arial" w:hAnsi="Arial" w:cs="Arial"/>
          <w:color w:val="000000" w:themeColor="text1"/>
          <w:szCs w:val="24"/>
        </w:rPr>
        <w:t>е</w:t>
      </w:r>
      <w:r w:rsidRPr="00977E66">
        <w:rPr>
          <w:rFonts w:ascii="Arial" w:hAnsi="Arial" w:cs="Arial"/>
          <w:color w:val="000000" w:themeColor="text1"/>
          <w:szCs w:val="24"/>
        </w:rPr>
        <w:t>ских лиц в совершенствовании и развитии градостроительства поселения;</w:t>
      </w:r>
    </w:p>
    <w:p w:rsidR="0070077C" w:rsidRPr="00977E66" w:rsidRDefault="0070077C" w:rsidP="0070077C">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 xml:space="preserve">6) </w:t>
      </w:r>
      <w:r w:rsidRPr="00977E66">
        <w:rPr>
          <w:rFonts w:ascii="Arial" w:hAnsi="Arial" w:cs="Arial"/>
          <w:color w:val="000000" w:themeColor="text1"/>
          <w:szCs w:val="24"/>
        </w:rPr>
        <w:tab/>
        <w:t>создание условий, позволяющих субъектам планирования - органам мес</w:t>
      </w:r>
      <w:r w:rsidRPr="00977E66">
        <w:rPr>
          <w:rFonts w:ascii="Arial" w:hAnsi="Arial" w:cs="Arial"/>
          <w:color w:val="000000" w:themeColor="text1"/>
          <w:szCs w:val="24"/>
        </w:rPr>
        <w:t>т</w:t>
      </w:r>
      <w:r w:rsidRPr="00977E66">
        <w:rPr>
          <w:rFonts w:ascii="Arial" w:hAnsi="Arial" w:cs="Arial"/>
          <w:color w:val="000000" w:themeColor="text1"/>
          <w:szCs w:val="24"/>
        </w:rPr>
        <w:t xml:space="preserve">ного самоуправления </w:t>
      </w:r>
      <w:r w:rsidR="00182388" w:rsidRPr="00977E66">
        <w:rPr>
          <w:rFonts w:ascii="Arial" w:hAnsi="Arial" w:cs="Arial"/>
          <w:color w:val="000000" w:themeColor="text1"/>
          <w:szCs w:val="24"/>
        </w:rPr>
        <w:t>Благовещенского</w:t>
      </w:r>
      <w:r w:rsidRPr="00977E66">
        <w:rPr>
          <w:rFonts w:ascii="Arial" w:hAnsi="Arial" w:cs="Arial"/>
          <w:color w:val="000000" w:themeColor="text1"/>
          <w:szCs w:val="24"/>
        </w:rPr>
        <w:t xml:space="preserve"> сельсовета существенно повысить эффе</w:t>
      </w:r>
      <w:r w:rsidRPr="00977E66">
        <w:rPr>
          <w:rFonts w:ascii="Arial" w:hAnsi="Arial" w:cs="Arial"/>
          <w:color w:val="000000" w:themeColor="text1"/>
          <w:szCs w:val="24"/>
        </w:rPr>
        <w:t>к</w:t>
      </w:r>
      <w:r w:rsidRPr="00977E66">
        <w:rPr>
          <w:rFonts w:ascii="Arial" w:hAnsi="Arial" w:cs="Arial"/>
          <w:color w:val="000000" w:themeColor="text1"/>
          <w:szCs w:val="24"/>
        </w:rPr>
        <w:t>тивность имеющихся ресурсов с целью достижения первостепенных (актуальных), среднесрочных и долгосрочных (прогнозных) результатов;</w:t>
      </w:r>
    </w:p>
    <w:p w:rsidR="0070077C" w:rsidRPr="00977E66" w:rsidRDefault="0070077C" w:rsidP="0070077C">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 xml:space="preserve">7) </w:t>
      </w:r>
      <w:r w:rsidRPr="00977E66">
        <w:rPr>
          <w:rFonts w:ascii="Arial" w:hAnsi="Arial" w:cs="Arial"/>
          <w:color w:val="000000" w:themeColor="text1"/>
          <w:szCs w:val="24"/>
        </w:rPr>
        <w:tab/>
        <w:t>разработка оптимальной, с социальной точки зрения, траектории движ</w:t>
      </w:r>
      <w:r w:rsidRPr="00977E66">
        <w:rPr>
          <w:rFonts w:ascii="Arial" w:hAnsi="Arial" w:cs="Arial"/>
          <w:color w:val="000000" w:themeColor="text1"/>
          <w:szCs w:val="24"/>
        </w:rPr>
        <w:t>е</w:t>
      </w:r>
      <w:r w:rsidRPr="00977E66">
        <w:rPr>
          <w:rFonts w:ascii="Arial" w:hAnsi="Arial" w:cs="Arial"/>
          <w:color w:val="000000" w:themeColor="text1"/>
          <w:szCs w:val="24"/>
        </w:rPr>
        <w:t>ния к запланированному состоянию территории поселения;</w:t>
      </w:r>
    </w:p>
    <w:p w:rsidR="0070077C" w:rsidRPr="00977E66" w:rsidRDefault="0070077C" w:rsidP="0070077C">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 xml:space="preserve">8) </w:t>
      </w:r>
      <w:r w:rsidRPr="00977E66">
        <w:rPr>
          <w:rFonts w:ascii="Arial" w:hAnsi="Arial" w:cs="Arial"/>
          <w:color w:val="000000" w:themeColor="text1"/>
          <w:szCs w:val="24"/>
        </w:rPr>
        <w:tab/>
        <w:t>определение того, какие действия можно, а какие нельзя делать сегодня с позиций достижения будущего состояния в целях обеспечения устойчивого разв</w:t>
      </w:r>
      <w:r w:rsidRPr="00977E66">
        <w:rPr>
          <w:rFonts w:ascii="Arial" w:hAnsi="Arial" w:cs="Arial"/>
          <w:color w:val="000000" w:themeColor="text1"/>
          <w:szCs w:val="24"/>
        </w:rPr>
        <w:t>и</w:t>
      </w:r>
      <w:r w:rsidRPr="00977E66">
        <w:rPr>
          <w:rFonts w:ascii="Arial" w:hAnsi="Arial" w:cs="Arial"/>
          <w:color w:val="000000" w:themeColor="text1"/>
          <w:szCs w:val="24"/>
        </w:rPr>
        <w:t>тия территорий;</w:t>
      </w:r>
    </w:p>
    <w:p w:rsidR="0070077C" w:rsidRPr="00977E66" w:rsidRDefault="0070077C" w:rsidP="0070077C">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 xml:space="preserve">9) </w:t>
      </w:r>
      <w:r w:rsidRPr="00977E66">
        <w:rPr>
          <w:rFonts w:ascii="Arial" w:hAnsi="Arial" w:cs="Arial"/>
          <w:color w:val="000000" w:themeColor="text1"/>
          <w:szCs w:val="24"/>
        </w:rPr>
        <w:tab/>
        <w:t>подготовка оснований по изменению градостроительного устройства м</w:t>
      </w:r>
      <w:r w:rsidRPr="00977E66">
        <w:rPr>
          <w:rFonts w:ascii="Arial" w:hAnsi="Arial" w:cs="Arial"/>
          <w:color w:val="000000" w:themeColor="text1"/>
          <w:szCs w:val="24"/>
        </w:rPr>
        <w:t>у</w:t>
      </w:r>
      <w:r w:rsidRPr="00977E66">
        <w:rPr>
          <w:rFonts w:ascii="Arial" w:hAnsi="Arial" w:cs="Arial"/>
          <w:color w:val="000000" w:themeColor="text1"/>
          <w:szCs w:val="24"/>
        </w:rPr>
        <w:t>ниципального образования в целях оптимизации системы местного самоуправл</w:t>
      </w:r>
      <w:r w:rsidRPr="00977E66">
        <w:rPr>
          <w:rFonts w:ascii="Arial" w:hAnsi="Arial" w:cs="Arial"/>
          <w:color w:val="000000" w:themeColor="text1"/>
          <w:szCs w:val="24"/>
        </w:rPr>
        <w:t>е</w:t>
      </w:r>
      <w:r w:rsidRPr="00977E66">
        <w:rPr>
          <w:rFonts w:ascii="Arial" w:hAnsi="Arial" w:cs="Arial"/>
          <w:color w:val="000000" w:themeColor="text1"/>
          <w:szCs w:val="24"/>
        </w:rPr>
        <w:t>ния, налогообложения и бюджетов, с учетом планируемых изменений планирово</w:t>
      </w:r>
      <w:r w:rsidRPr="00977E66">
        <w:rPr>
          <w:rFonts w:ascii="Arial" w:hAnsi="Arial" w:cs="Arial"/>
          <w:color w:val="000000" w:themeColor="text1"/>
          <w:szCs w:val="24"/>
        </w:rPr>
        <w:t>ч</w:t>
      </w:r>
      <w:r w:rsidRPr="00977E66">
        <w:rPr>
          <w:rFonts w:ascii="Arial" w:hAnsi="Arial" w:cs="Arial"/>
          <w:color w:val="000000" w:themeColor="text1"/>
          <w:szCs w:val="24"/>
        </w:rPr>
        <w:t>ной организации территории, полномочий и обязанностей разных уровней госуда</w:t>
      </w:r>
      <w:r w:rsidRPr="00977E66">
        <w:rPr>
          <w:rFonts w:ascii="Arial" w:hAnsi="Arial" w:cs="Arial"/>
          <w:color w:val="000000" w:themeColor="text1"/>
          <w:szCs w:val="24"/>
        </w:rPr>
        <w:t>р</w:t>
      </w:r>
      <w:r w:rsidRPr="00977E66">
        <w:rPr>
          <w:rFonts w:ascii="Arial" w:hAnsi="Arial" w:cs="Arial"/>
          <w:color w:val="000000" w:themeColor="text1"/>
          <w:szCs w:val="24"/>
        </w:rPr>
        <w:t>ственной власти и местного самоуправления, установленных законодательством;</w:t>
      </w:r>
    </w:p>
    <w:p w:rsidR="0070077C" w:rsidRPr="00977E66" w:rsidRDefault="0070077C" w:rsidP="006A4663">
      <w:pPr>
        <w:tabs>
          <w:tab w:val="left" w:pos="567"/>
          <w:tab w:val="left" w:pos="1134"/>
        </w:tabs>
        <w:ind w:firstLine="709"/>
        <w:rPr>
          <w:rFonts w:ascii="Arial" w:hAnsi="Arial" w:cs="Arial"/>
          <w:color w:val="000000" w:themeColor="text1"/>
          <w:szCs w:val="24"/>
        </w:rPr>
      </w:pPr>
      <w:r w:rsidRPr="00977E66">
        <w:rPr>
          <w:rFonts w:ascii="Arial" w:hAnsi="Arial" w:cs="Arial"/>
          <w:color w:val="000000" w:themeColor="text1"/>
          <w:szCs w:val="24"/>
        </w:rPr>
        <w:t>10)</w:t>
      </w:r>
      <w:r w:rsidRPr="00977E66">
        <w:rPr>
          <w:rFonts w:ascii="Arial" w:hAnsi="Arial" w:cs="Arial"/>
          <w:color w:val="000000" w:themeColor="text1"/>
          <w:szCs w:val="24"/>
        </w:rPr>
        <w:tab/>
        <w:t>подготовка оснований для принятия решений о резервировании и изъ</w:t>
      </w:r>
      <w:r w:rsidRPr="00977E66">
        <w:rPr>
          <w:rFonts w:ascii="Arial" w:hAnsi="Arial" w:cs="Arial"/>
          <w:color w:val="000000" w:themeColor="text1"/>
          <w:szCs w:val="24"/>
        </w:rPr>
        <w:t>я</w:t>
      </w:r>
      <w:r w:rsidRPr="00977E66">
        <w:rPr>
          <w:rFonts w:ascii="Arial" w:hAnsi="Arial" w:cs="Arial"/>
          <w:color w:val="000000" w:themeColor="text1"/>
          <w:szCs w:val="24"/>
        </w:rPr>
        <w:t>тии земельных участков для государственных и муниципальных (районных и посе</w:t>
      </w:r>
      <w:r w:rsidRPr="00977E66">
        <w:rPr>
          <w:rFonts w:ascii="Arial" w:hAnsi="Arial" w:cs="Arial"/>
          <w:color w:val="000000" w:themeColor="text1"/>
          <w:szCs w:val="24"/>
        </w:rPr>
        <w:t>л</w:t>
      </w:r>
      <w:r w:rsidR="006A4663" w:rsidRPr="00977E66">
        <w:rPr>
          <w:rFonts w:ascii="Arial" w:hAnsi="Arial" w:cs="Arial"/>
          <w:color w:val="000000" w:themeColor="text1"/>
          <w:szCs w:val="24"/>
        </w:rPr>
        <w:t>ковых) нужд.</w:t>
      </w:r>
    </w:p>
    <w:p w:rsidR="0070077C" w:rsidRPr="00977E66" w:rsidRDefault="0070077C" w:rsidP="00C52BC1">
      <w:pPr>
        <w:spacing w:before="120"/>
        <w:ind w:firstLine="709"/>
        <w:rPr>
          <w:rFonts w:ascii="Arial" w:hAnsi="Arial" w:cs="Arial"/>
          <w:color w:val="000000" w:themeColor="text1"/>
          <w:szCs w:val="24"/>
          <w:u w:val="single"/>
        </w:rPr>
      </w:pPr>
      <w:r w:rsidRPr="00977E66">
        <w:rPr>
          <w:rFonts w:ascii="Arial" w:hAnsi="Arial" w:cs="Arial"/>
          <w:color w:val="000000" w:themeColor="text1"/>
          <w:szCs w:val="24"/>
          <w:u w:val="single"/>
        </w:rPr>
        <w:t>Задачи территориального планирования</w:t>
      </w:r>
    </w:p>
    <w:p w:rsidR="0070077C" w:rsidRPr="00977E66" w:rsidRDefault="0070077C" w:rsidP="0070077C">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Для достижения указанных целей определены следующие задачи:</w:t>
      </w:r>
    </w:p>
    <w:p w:rsidR="0070077C" w:rsidRPr="00977E66"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77E66">
        <w:rPr>
          <w:rFonts w:ascii="Arial" w:hAnsi="Arial" w:cs="Arial"/>
          <w:color w:val="000000" w:themeColor="text1"/>
          <w:szCs w:val="24"/>
        </w:rPr>
        <w:t xml:space="preserve"> выявление территорий наиболее активной хозяйственной, инвестицио</w:t>
      </w:r>
      <w:r w:rsidRPr="00977E66">
        <w:rPr>
          <w:rFonts w:ascii="Arial" w:hAnsi="Arial" w:cs="Arial"/>
          <w:color w:val="000000" w:themeColor="text1"/>
          <w:szCs w:val="24"/>
        </w:rPr>
        <w:t>н</w:t>
      </w:r>
      <w:r w:rsidRPr="00977E66">
        <w:rPr>
          <w:rFonts w:ascii="Arial" w:hAnsi="Arial" w:cs="Arial"/>
          <w:color w:val="000000" w:themeColor="text1"/>
          <w:szCs w:val="24"/>
        </w:rPr>
        <w:t>ной и градостроительной деятельности и формирование новых точек роста, гла</w:t>
      </w:r>
      <w:r w:rsidRPr="00977E66">
        <w:rPr>
          <w:rFonts w:ascii="Arial" w:hAnsi="Arial" w:cs="Arial"/>
          <w:color w:val="000000" w:themeColor="text1"/>
          <w:szCs w:val="24"/>
        </w:rPr>
        <w:t>в</w:t>
      </w:r>
      <w:r w:rsidRPr="00977E66">
        <w:rPr>
          <w:rFonts w:ascii="Arial" w:hAnsi="Arial" w:cs="Arial"/>
          <w:color w:val="000000" w:themeColor="text1"/>
          <w:szCs w:val="24"/>
        </w:rPr>
        <w:t>ным образом за счет создания новых и модернизации существующих предприятий, развития транспортной и инженерной инфраструктур, выявления конкурентных преимуществ территории: выгодном местоположении, природно-ресурсном и соц</w:t>
      </w:r>
      <w:r w:rsidRPr="00977E66">
        <w:rPr>
          <w:rFonts w:ascii="Arial" w:hAnsi="Arial" w:cs="Arial"/>
          <w:color w:val="000000" w:themeColor="text1"/>
          <w:szCs w:val="24"/>
        </w:rPr>
        <w:t>и</w:t>
      </w:r>
      <w:r w:rsidRPr="00977E66">
        <w:rPr>
          <w:rFonts w:ascii="Arial" w:hAnsi="Arial" w:cs="Arial"/>
          <w:color w:val="000000" w:themeColor="text1"/>
          <w:szCs w:val="24"/>
        </w:rPr>
        <w:t>ально-экономическом потенциале, богатом природном и географическом полож</w:t>
      </w:r>
      <w:r w:rsidRPr="00977E66">
        <w:rPr>
          <w:rFonts w:ascii="Arial" w:hAnsi="Arial" w:cs="Arial"/>
          <w:color w:val="000000" w:themeColor="text1"/>
          <w:szCs w:val="24"/>
        </w:rPr>
        <w:t>е</w:t>
      </w:r>
      <w:r w:rsidRPr="00977E66">
        <w:rPr>
          <w:rFonts w:ascii="Arial" w:hAnsi="Arial" w:cs="Arial"/>
          <w:color w:val="000000" w:themeColor="text1"/>
          <w:szCs w:val="24"/>
        </w:rPr>
        <w:t>нии, наличии свободных земельных ресурсов;</w:t>
      </w:r>
    </w:p>
    <w:p w:rsidR="0070077C" w:rsidRPr="00977E66"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77E66">
        <w:rPr>
          <w:rFonts w:ascii="Arial" w:hAnsi="Arial" w:cs="Arial"/>
          <w:color w:val="000000" w:themeColor="text1"/>
          <w:szCs w:val="24"/>
        </w:rPr>
        <w:t>оптимизация планировочной структуры и функционального зонирования, совершенствование системы расселения и социального обслуживания;</w:t>
      </w:r>
    </w:p>
    <w:p w:rsidR="0070077C" w:rsidRPr="00977E66"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77E66">
        <w:rPr>
          <w:rFonts w:ascii="Arial" w:hAnsi="Arial" w:cs="Arial"/>
          <w:color w:val="000000" w:themeColor="text1"/>
          <w:szCs w:val="24"/>
        </w:rPr>
        <w:t>изменение функционального назначения территорий, занимаемых объе</w:t>
      </w:r>
      <w:r w:rsidRPr="00977E66">
        <w:rPr>
          <w:rFonts w:ascii="Arial" w:hAnsi="Arial" w:cs="Arial"/>
          <w:color w:val="000000" w:themeColor="text1"/>
          <w:szCs w:val="24"/>
        </w:rPr>
        <w:t>к</w:t>
      </w:r>
      <w:r w:rsidRPr="00977E66">
        <w:rPr>
          <w:rFonts w:ascii="Arial" w:hAnsi="Arial" w:cs="Arial"/>
          <w:color w:val="000000" w:themeColor="text1"/>
          <w:szCs w:val="24"/>
        </w:rPr>
        <w:t>тами и предприятиями, не соответствующими экономическим, экологическим, сан</w:t>
      </w:r>
      <w:r w:rsidRPr="00977E66">
        <w:rPr>
          <w:rFonts w:ascii="Arial" w:hAnsi="Arial" w:cs="Arial"/>
          <w:color w:val="000000" w:themeColor="text1"/>
          <w:szCs w:val="24"/>
        </w:rPr>
        <w:t>и</w:t>
      </w:r>
      <w:r w:rsidRPr="00977E66">
        <w:rPr>
          <w:rFonts w:ascii="Arial" w:hAnsi="Arial" w:cs="Arial"/>
          <w:color w:val="000000" w:themeColor="text1"/>
          <w:szCs w:val="24"/>
        </w:rPr>
        <w:t>тарно-гигиеническим и градостроительным условиям развития территорий;</w:t>
      </w:r>
    </w:p>
    <w:p w:rsidR="0070077C" w:rsidRPr="00977E66"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77E66">
        <w:rPr>
          <w:rFonts w:ascii="Arial" w:hAnsi="Arial" w:cs="Arial"/>
          <w:color w:val="000000" w:themeColor="text1"/>
          <w:szCs w:val="24"/>
        </w:rPr>
        <w:t>подготовка предложений по развитию транспортной и инженерной инфр</w:t>
      </w:r>
      <w:r w:rsidRPr="00977E66">
        <w:rPr>
          <w:rFonts w:ascii="Arial" w:hAnsi="Arial" w:cs="Arial"/>
          <w:color w:val="000000" w:themeColor="text1"/>
          <w:szCs w:val="24"/>
        </w:rPr>
        <w:t>а</w:t>
      </w:r>
      <w:r w:rsidRPr="00977E66">
        <w:rPr>
          <w:rFonts w:ascii="Arial" w:hAnsi="Arial" w:cs="Arial"/>
          <w:color w:val="000000" w:themeColor="text1"/>
          <w:szCs w:val="24"/>
        </w:rPr>
        <w:t>структур, в том числе, в целях развития незастроенных территорий и повышения их инвестиционной привлекательности;</w:t>
      </w:r>
    </w:p>
    <w:p w:rsidR="0070077C" w:rsidRPr="00977E66"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77E66">
        <w:rPr>
          <w:rFonts w:ascii="Arial" w:hAnsi="Arial" w:cs="Arial"/>
          <w:color w:val="000000" w:themeColor="text1"/>
          <w:szCs w:val="24"/>
        </w:rPr>
        <w:t>подготовка перечня мероприятий, обеспечивающих улучшение экологич</w:t>
      </w:r>
      <w:r w:rsidRPr="00977E66">
        <w:rPr>
          <w:rFonts w:ascii="Arial" w:hAnsi="Arial" w:cs="Arial"/>
          <w:color w:val="000000" w:themeColor="text1"/>
          <w:szCs w:val="24"/>
        </w:rPr>
        <w:t>е</w:t>
      </w:r>
      <w:r w:rsidRPr="00977E66">
        <w:rPr>
          <w:rFonts w:ascii="Arial" w:hAnsi="Arial" w:cs="Arial"/>
          <w:color w:val="000000" w:themeColor="text1"/>
          <w:szCs w:val="24"/>
        </w:rPr>
        <w:t>ской ситуации и безопасное проживание населения, а также охрану объектов кап</w:t>
      </w:r>
      <w:r w:rsidRPr="00977E66">
        <w:rPr>
          <w:rFonts w:ascii="Arial" w:hAnsi="Arial" w:cs="Arial"/>
          <w:color w:val="000000" w:themeColor="text1"/>
          <w:szCs w:val="24"/>
        </w:rPr>
        <w:t>и</w:t>
      </w:r>
      <w:r w:rsidRPr="00977E66">
        <w:rPr>
          <w:rFonts w:ascii="Arial" w:hAnsi="Arial" w:cs="Arial"/>
          <w:color w:val="000000" w:themeColor="text1"/>
          <w:szCs w:val="24"/>
        </w:rPr>
        <w:t>тального строительства от последствий чрезвычайных ситуаций природного и те</w:t>
      </w:r>
      <w:r w:rsidRPr="00977E66">
        <w:rPr>
          <w:rFonts w:ascii="Arial" w:hAnsi="Arial" w:cs="Arial"/>
          <w:color w:val="000000" w:themeColor="text1"/>
          <w:szCs w:val="24"/>
        </w:rPr>
        <w:t>х</w:t>
      </w:r>
      <w:r w:rsidRPr="00977E66">
        <w:rPr>
          <w:rFonts w:ascii="Arial" w:hAnsi="Arial" w:cs="Arial"/>
          <w:color w:val="000000" w:themeColor="text1"/>
          <w:szCs w:val="24"/>
        </w:rPr>
        <w:t>ногенного характера;</w:t>
      </w:r>
    </w:p>
    <w:p w:rsidR="0070077C" w:rsidRPr="00977E66"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77E66">
        <w:rPr>
          <w:rFonts w:ascii="Arial" w:hAnsi="Arial" w:cs="Arial"/>
          <w:color w:val="000000" w:themeColor="text1"/>
          <w:szCs w:val="24"/>
        </w:rPr>
        <w:t>определение границ зон планируемого размещения объектов капитальн</w:t>
      </w:r>
      <w:r w:rsidRPr="00977E66">
        <w:rPr>
          <w:rFonts w:ascii="Arial" w:hAnsi="Arial" w:cs="Arial"/>
          <w:color w:val="000000" w:themeColor="text1"/>
          <w:szCs w:val="24"/>
        </w:rPr>
        <w:t>о</w:t>
      </w:r>
      <w:r w:rsidRPr="00977E66">
        <w:rPr>
          <w:rFonts w:ascii="Arial" w:hAnsi="Arial" w:cs="Arial"/>
          <w:color w:val="000000" w:themeColor="text1"/>
          <w:szCs w:val="24"/>
        </w:rPr>
        <w:t>го строительства местного значения;</w:t>
      </w:r>
    </w:p>
    <w:p w:rsidR="0070077C" w:rsidRPr="00977E66"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77E66">
        <w:rPr>
          <w:rFonts w:ascii="Arial" w:hAnsi="Arial" w:cs="Arial"/>
          <w:color w:val="000000" w:themeColor="text1"/>
          <w:szCs w:val="24"/>
        </w:rPr>
        <w:t xml:space="preserve">подготовка предложений, адресуемых органам власти </w:t>
      </w:r>
      <w:r w:rsidR="00CA2B02" w:rsidRPr="00977E66">
        <w:rPr>
          <w:rFonts w:ascii="Arial" w:hAnsi="Arial" w:cs="Arial"/>
          <w:color w:val="000000" w:themeColor="text1"/>
          <w:szCs w:val="24"/>
        </w:rPr>
        <w:t>Новосибирской</w:t>
      </w:r>
      <w:r w:rsidRPr="00977E66">
        <w:rPr>
          <w:rFonts w:ascii="Arial" w:hAnsi="Arial" w:cs="Arial"/>
          <w:color w:val="000000" w:themeColor="text1"/>
          <w:szCs w:val="24"/>
        </w:rPr>
        <w:t xml:space="preserve"> о</w:t>
      </w:r>
      <w:r w:rsidRPr="00977E66">
        <w:rPr>
          <w:rFonts w:ascii="Arial" w:hAnsi="Arial" w:cs="Arial"/>
          <w:color w:val="000000" w:themeColor="text1"/>
          <w:szCs w:val="24"/>
        </w:rPr>
        <w:t>б</w:t>
      </w:r>
      <w:r w:rsidRPr="00977E66">
        <w:rPr>
          <w:rFonts w:ascii="Arial" w:hAnsi="Arial" w:cs="Arial"/>
          <w:color w:val="000000" w:themeColor="text1"/>
          <w:szCs w:val="24"/>
        </w:rPr>
        <w:t xml:space="preserve">ласти и </w:t>
      </w:r>
      <w:r w:rsidR="00CA2B02" w:rsidRPr="00977E66">
        <w:rPr>
          <w:rFonts w:ascii="Arial" w:hAnsi="Arial" w:cs="Arial"/>
          <w:color w:val="000000" w:themeColor="text1"/>
          <w:szCs w:val="24"/>
        </w:rPr>
        <w:t>Купинского</w:t>
      </w:r>
      <w:r w:rsidRPr="00977E66">
        <w:rPr>
          <w:rFonts w:ascii="Arial" w:hAnsi="Arial" w:cs="Arial"/>
          <w:color w:val="000000" w:themeColor="text1"/>
          <w:szCs w:val="24"/>
        </w:rPr>
        <w:t xml:space="preserve"> района по размещению объектов капитального строительства областного и районного значения;</w:t>
      </w:r>
    </w:p>
    <w:p w:rsidR="0070077C" w:rsidRPr="00977E66"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77E66">
        <w:rPr>
          <w:rFonts w:ascii="Arial" w:hAnsi="Arial" w:cs="Arial"/>
          <w:color w:val="000000" w:themeColor="text1"/>
          <w:szCs w:val="24"/>
        </w:rPr>
        <w:t>подготовка предложений по изменению границ земель населенных пун</w:t>
      </w:r>
      <w:r w:rsidRPr="00977E66">
        <w:rPr>
          <w:rFonts w:ascii="Arial" w:hAnsi="Arial" w:cs="Arial"/>
          <w:color w:val="000000" w:themeColor="text1"/>
          <w:szCs w:val="24"/>
        </w:rPr>
        <w:t>к</w:t>
      </w:r>
      <w:r w:rsidRPr="00977E66">
        <w:rPr>
          <w:rFonts w:ascii="Arial" w:hAnsi="Arial" w:cs="Arial"/>
          <w:color w:val="000000" w:themeColor="text1"/>
          <w:szCs w:val="24"/>
        </w:rPr>
        <w:t>тов, земель сельскохозяйственного назначения</w:t>
      </w:r>
      <w:del w:id="121" w:author="reznikova" w:date="2012-12-26T11:16:00Z">
        <w:r w:rsidRPr="00977E66" w:rsidDel="000C127D">
          <w:rPr>
            <w:rFonts w:ascii="Arial" w:hAnsi="Arial" w:cs="Arial"/>
            <w:color w:val="000000" w:themeColor="text1"/>
            <w:szCs w:val="24"/>
          </w:rPr>
          <w:delText xml:space="preserve">; </w:delText>
        </w:r>
      </w:del>
      <w:ins w:id="122" w:author="reznikova" w:date="2012-12-26T11:16:00Z">
        <w:r w:rsidR="000C127D" w:rsidRPr="00977E66">
          <w:rPr>
            <w:rFonts w:ascii="Arial" w:hAnsi="Arial" w:cs="Arial"/>
            <w:color w:val="000000" w:themeColor="text1"/>
            <w:szCs w:val="24"/>
          </w:rPr>
          <w:t xml:space="preserve">, </w:t>
        </w:r>
      </w:ins>
      <w:r w:rsidRPr="00977E66">
        <w:rPr>
          <w:rFonts w:ascii="Arial" w:hAnsi="Arial" w:cs="Arial"/>
          <w:color w:val="000000" w:themeColor="text1"/>
          <w:szCs w:val="24"/>
        </w:rPr>
        <w:t>земель лесного фонда</w:t>
      </w:r>
      <w:r w:rsidR="001D51EC">
        <w:rPr>
          <w:rFonts w:ascii="Arial" w:hAnsi="Arial" w:cs="Arial"/>
          <w:color w:val="000000" w:themeColor="text1"/>
          <w:szCs w:val="24"/>
        </w:rPr>
        <w:t>;</w:t>
      </w:r>
    </w:p>
    <w:p w:rsidR="0070077C" w:rsidRPr="00977E66" w:rsidRDefault="0070077C" w:rsidP="0070077C">
      <w:pPr>
        <w:tabs>
          <w:tab w:val="left" w:pos="993"/>
        </w:tabs>
        <w:ind w:firstLine="709"/>
        <w:rPr>
          <w:rFonts w:ascii="Arial" w:hAnsi="Arial" w:cs="Arial"/>
          <w:color w:val="000000" w:themeColor="text1"/>
          <w:szCs w:val="24"/>
        </w:rPr>
      </w:pPr>
      <w:r w:rsidRPr="00977E66">
        <w:rPr>
          <w:rFonts w:ascii="Arial" w:hAnsi="Arial" w:cs="Arial"/>
          <w:color w:val="000000" w:themeColor="text1"/>
          <w:szCs w:val="24"/>
        </w:rPr>
        <w:t>9)</w:t>
      </w:r>
      <w:r w:rsidRPr="00977E66">
        <w:rPr>
          <w:rFonts w:ascii="Arial" w:hAnsi="Arial" w:cs="Arial"/>
          <w:color w:val="000000" w:themeColor="text1"/>
          <w:szCs w:val="24"/>
        </w:rPr>
        <w:tab/>
        <w:t>повышение эффективности использования и качества ранее освоенных территорий населенных пунктов, путем достройки недостроенных кварталов, ко</w:t>
      </w:r>
      <w:r w:rsidRPr="00977E66">
        <w:rPr>
          <w:rFonts w:ascii="Arial" w:hAnsi="Arial" w:cs="Arial"/>
          <w:color w:val="000000" w:themeColor="text1"/>
          <w:szCs w:val="24"/>
        </w:rPr>
        <w:t>м</w:t>
      </w:r>
      <w:r w:rsidRPr="00977E66">
        <w:rPr>
          <w:rFonts w:ascii="Arial" w:hAnsi="Arial" w:cs="Arial"/>
          <w:color w:val="000000" w:themeColor="text1"/>
          <w:szCs w:val="24"/>
        </w:rPr>
        <w:t>плексной их реконструкции;</w:t>
      </w:r>
    </w:p>
    <w:p w:rsidR="0070077C" w:rsidRPr="00977E66" w:rsidRDefault="0070077C" w:rsidP="0070077C">
      <w:pPr>
        <w:tabs>
          <w:tab w:val="left" w:pos="1134"/>
        </w:tabs>
        <w:ind w:firstLine="709"/>
        <w:rPr>
          <w:rFonts w:ascii="Arial" w:hAnsi="Arial" w:cs="Arial"/>
          <w:color w:val="000000" w:themeColor="text1"/>
          <w:szCs w:val="24"/>
        </w:rPr>
      </w:pPr>
      <w:r w:rsidRPr="00977E66">
        <w:rPr>
          <w:rFonts w:ascii="Arial" w:hAnsi="Arial" w:cs="Arial"/>
          <w:color w:val="000000" w:themeColor="text1"/>
          <w:szCs w:val="24"/>
        </w:rPr>
        <w:t>10)</w:t>
      </w:r>
      <w:r w:rsidRPr="00977E66">
        <w:rPr>
          <w:rFonts w:ascii="Arial" w:hAnsi="Arial" w:cs="Arial"/>
          <w:color w:val="000000" w:themeColor="text1"/>
          <w:szCs w:val="24"/>
        </w:rPr>
        <w:tab/>
        <w:t>сохранение исторического облика застройки населенных пунктов, лан</w:t>
      </w:r>
      <w:r w:rsidRPr="00977E66">
        <w:rPr>
          <w:rFonts w:ascii="Arial" w:hAnsi="Arial" w:cs="Arial"/>
          <w:color w:val="000000" w:themeColor="text1"/>
          <w:szCs w:val="24"/>
        </w:rPr>
        <w:t>д</w:t>
      </w:r>
      <w:r w:rsidRPr="00977E66">
        <w:rPr>
          <w:rFonts w:ascii="Arial" w:hAnsi="Arial" w:cs="Arial"/>
          <w:color w:val="000000" w:themeColor="text1"/>
          <w:szCs w:val="24"/>
        </w:rPr>
        <w:t>шафтных природных территорий, исторического и архитектурно-пространственного своеобразия;</w:t>
      </w:r>
    </w:p>
    <w:p w:rsidR="0070077C" w:rsidRPr="00977E66" w:rsidRDefault="0070077C" w:rsidP="0070077C">
      <w:pPr>
        <w:tabs>
          <w:tab w:val="left" w:pos="1134"/>
        </w:tabs>
        <w:ind w:firstLine="709"/>
        <w:rPr>
          <w:rFonts w:ascii="Arial" w:hAnsi="Arial" w:cs="Arial"/>
          <w:color w:val="000000" w:themeColor="text1"/>
          <w:szCs w:val="24"/>
        </w:rPr>
      </w:pPr>
      <w:r w:rsidRPr="00977E66">
        <w:rPr>
          <w:rFonts w:ascii="Arial" w:hAnsi="Arial" w:cs="Arial"/>
          <w:color w:val="000000" w:themeColor="text1"/>
          <w:szCs w:val="24"/>
        </w:rPr>
        <w:t>11)</w:t>
      </w:r>
      <w:r w:rsidRPr="00977E66">
        <w:rPr>
          <w:rFonts w:ascii="Arial" w:hAnsi="Arial" w:cs="Arial"/>
          <w:color w:val="000000" w:themeColor="text1"/>
          <w:szCs w:val="24"/>
        </w:rPr>
        <w:tab/>
        <w:t>оптимизация размещения сети учреждений обслуживания с учетом обе</w:t>
      </w:r>
      <w:r w:rsidRPr="00977E66">
        <w:rPr>
          <w:rFonts w:ascii="Arial" w:hAnsi="Arial" w:cs="Arial"/>
          <w:color w:val="000000" w:themeColor="text1"/>
          <w:szCs w:val="24"/>
        </w:rPr>
        <w:t>с</w:t>
      </w:r>
      <w:r w:rsidRPr="00977E66">
        <w:rPr>
          <w:rFonts w:ascii="Arial" w:hAnsi="Arial" w:cs="Arial"/>
          <w:color w:val="000000" w:themeColor="text1"/>
          <w:szCs w:val="24"/>
        </w:rPr>
        <w:t xml:space="preserve">печенности жителей объектами обслуживания, соответствующей </w:t>
      </w:r>
      <w:proofErr w:type="spellStart"/>
      <w:r w:rsidRPr="00977E66">
        <w:rPr>
          <w:rFonts w:ascii="Arial" w:hAnsi="Arial" w:cs="Arial"/>
          <w:color w:val="000000" w:themeColor="text1"/>
          <w:szCs w:val="24"/>
        </w:rPr>
        <w:t>среднеобластн</w:t>
      </w:r>
      <w:r w:rsidRPr="00977E66">
        <w:rPr>
          <w:rFonts w:ascii="Arial" w:hAnsi="Arial" w:cs="Arial"/>
          <w:color w:val="000000" w:themeColor="text1"/>
          <w:szCs w:val="24"/>
        </w:rPr>
        <w:t>о</w:t>
      </w:r>
      <w:r w:rsidRPr="00977E66">
        <w:rPr>
          <w:rFonts w:ascii="Arial" w:hAnsi="Arial" w:cs="Arial"/>
          <w:color w:val="000000" w:themeColor="text1"/>
          <w:szCs w:val="24"/>
        </w:rPr>
        <w:t>му</w:t>
      </w:r>
      <w:proofErr w:type="spellEnd"/>
      <w:r w:rsidRPr="00977E66">
        <w:rPr>
          <w:rFonts w:ascii="Arial" w:hAnsi="Arial" w:cs="Arial"/>
          <w:color w:val="000000" w:themeColor="text1"/>
          <w:szCs w:val="24"/>
        </w:rPr>
        <w:t xml:space="preserve"> уровню, в том числе социально гарантированному уровню обслуживания по каждому виду;</w:t>
      </w:r>
    </w:p>
    <w:p w:rsidR="0070077C" w:rsidRPr="00977E66" w:rsidRDefault="0070077C" w:rsidP="0070077C">
      <w:pPr>
        <w:tabs>
          <w:tab w:val="left" w:pos="1134"/>
        </w:tabs>
        <w:ind w:firstLine="709"/>
        <w:rPr>
          <w:rFonts w:ascii="Arial" w:hAnsi="Arial" w:cs="Arial"/>
          <w:color w:val="000000" w:themeColor="text1"/>
          <w:szCs w:val="24"/>
        </w:rPr>
      </w:pPr>
      <w:r w:rsidRPr="00977E66">
        <w:rPr>
          <w:rFonts w:ascii="Arial" w:hAnsi="Arial" w:cs="Arial"/>
          <w:color w:val="000000" w:themeColor="text1"/>
          <w:szCs w:val="24"/>
        </w:rPr>
        <w:t>12)</w:t>
      </w:r>
      <w:r w:rsidRPr="00977E66">
        <w:rPr>
          <w:rFonts w:ascii="Arial" w:hAnsi="Arial" w:cs="Arial"/>
          <w:color w:val="000000" w:themeColor="text1"/>
          <w:szCs w:val="24"/>
        </w:rPr>
        <w:tab/>
        <w:t>формирование системы общественных центров в каждом населенном пункте, в зонах новой жилой застройки;</w:t>
      </w:r>
    </w:p>
    <w:p w:rsidR="0070077C" w:rsidRPr="00977E66" w:rsidRDefault="0070077C" w:rsidP="0070077C">
      <w:pPr>
        <w:tabs>
          <w:tab w:val="left" w:pos="1134"/>
        </w:tabs>
        <w:ind w:firstLine="709"/>
        <w:rPr>
          <w:rFonts w:ascii="Arial" w:hAnsi="Arial" w:cs="Arial"/>
          <w:color w:val="000000" w:themeColor="text1"/>
          <w:szCs w:val="24"/>
        </w:rPr>
      </w:pPr>
      <w:r w:rsidRPr="00977E66">
        <w:rPr>
          <w:rFonts w:ascii="Arial" w:hAnsi="Arial" w:cs="Arial"/>
          <w:color w:val="000000" w:themeColor="text1"/>
          <w:szCs w:val="24"/>
        </w:rPr>
        <w:t>13)</w:t>
      </w:r>
      <w:r w:rsidRPr="00977E66">
        <w:rPr>
          <w:rFonts w:ascii="Arial" w:hAnsi="Arial" w:cs="Arial"/>
          <w:color w:val="000000" w:themeColor="text1"/>
          <w:szCs w:val="24"/>
        </w:rPr>
        <w:tab/>
        <w:t>обеспечение устойчивых и безопасных транспортных связей путем р</w:t>
      </w:r>
      <w:r w:rsidRPr="00977E66">
        <w:rPr>
          <w:rFonts w:ascii="Arial" w:hAnsi="Arial" w:cs="Arial"/>
          <w:color w:val="000000" w:themeColor="text1"/>
          <w:szCs w:val="24"/>
        </w:rPr>
        <w:t>е</w:t>
      </w:r>
      <w:r w:rsidRPr="00977E66">
        <w:rPr>
          <w:rFonts w:ascii="Arial" w:hAnsi="Arial" w:cs="Arial"/>
          <w:color w:val="000000" w:themeColor="text1"/>
          <w:szCs w:val="24"/>
        </w:rPr>
        <w:t>конструкции существующей улично-дорожной сети, строительства новых поселк</w:t>
      </w:r>
      <w:r w:rsidRPr="00977E66">
        <w:rPr>
          <w:rFonts w:ascii="Arial" w:hAnsi="Arial" w:cs="Arial"/>
          <w:color w:val="000000" w:themeColor="text1"/>
          <w:szCs w:val="24"/>
        </w:rPr>
        <w:t>о</w:t>
      </w:r>
      <w:r w:rsidRPr="00977E66">
        <w:rPr>
          <w:rFonts w:ascii="Arial" w:hAnsi="Arial" w:cs="Arial"/>
          <w:color w:val="000000" w:themeColor="text1"/>
          <w:szCs w:val="24"/>
        </w:rPr>
        <w:t>вых улиц и дорог, объездных автомобильных дорог;</w:t>
      </w:r>
    </w:p>
    <w:p w:rsidR="0070077C" w:rsidRPr="00977E66" w:rsidRDefault="0070077C" w:rsidP="0070077C">
      <w:pPr>
        <w:tabs>
          <w:tab w:val="left" w:pos="993"/>
          <w:tab w:val="left" w:pos="1134"/>
        </w:tabs>
        <w:ind w:firstLine="709"/>
        <w:rPr>
          <w:rFonts w:ascii="Arial" w:hAnsi="Arial" w:cs="Arial"/>
          <w:color w:val="000000" w:themeColor="text1"/>
          <w:szCs w:val="24"/>
        </w:rPr>
      </w:pPr>
      <w:r w:rsidRPr="00977E66">
        <w:rPr>
          <w:rFonts w:ascii="Arial" w:hAnsi="Arial" w:cs="Arial"/>
          <w:color w:val="000000" w:themeColor="text1"/>
          <w:szCs w:val="24"/>
        </w:rPr>
        <w:t>14)</w:t>
      </w:r>
      <w:r w:rsidRPr="00977E66">
        <w:rPr>
          <w:rFonts w:ascii="Arial" w:hAnsi="Arial" w:cs="Arial"/>
          <w:color w:val="000000" w:themeColor="text1"/>
          <w:szCs w:val="24"/>
        </w:rPr>
        <w:tab/>
        <w:t>развитие общественного транспорта;</w:t>
      </w:r>
    </w:p>
    <w:p w:rsidR="0070077C" w:rsidRPr="00977E66" w:rsidRDefault="0070077C" w:rsidP="0070077C">
      <w:pPr>
        <w:tabs>
          <w:tab w:val="left" w:pos="993"/>
          <w:tab w:val="left" w:pos="1134"/>
        </w:tabs>
        <w:ind w:firstLine="709"/>
        <w:rPr>
          <w:rFonts w:ascii="Arial" w:hAnsi="Arial" w:cs="Arial"/>
          <w:color w:val="000000" w:themeColor="text1"/>
          <w:szCs w:val="24"/>
        </w:rPr>
      </w:pPr>
      <w:r w:rsidRPr="00977E66">
        <w:rPr>
          <w:rFonts w:ascii="Arial" w:hAnsi="Arial" w:cs="Arial"/>
          <w:color w:val="000000" w:themeColor="text1"/>
          <w:szCs w:val="24"/>
        </w:rPr>
        <w:t>15)</w:t>
      </w:r>
      <w:r w:rsidRPr="00977E66">
        <w:rPr>
          <w:rFonts w:ascii="Arial" w:hAnsi="Arial" w:cs="Arial"/>
          <w:color w:val="000000" w:themeColor="text1"/>
          <w:szCs w:val="24"/>
        </w:rPr>
        <w:tab/>
        <w:t>оптимизация системы водоснабжения для обеспечения качества и кол</w:t>
      </w:r>
      <w:r w:rsidRPr="00977E66">
        <w:rPr>
          <w:rFonts w:ascii="Arial" w:hAnsi="Arial" w:cs="Arial"/>
          <w:color w:val="000000" w:themeColor="text1"/>
          <w:szCs w:val="24"/>
        </w:rPr>
        <w:t>и</w:t>
      </w:r>
      <w:r w:rsidRPr="00977E66">
        <w:rPr>
          <w:rFonts w:ascii="Arial" w:hAnsi="Arial" w:cs="Arial"/>
          <w:color w:val="000000" w:themeColor="text1"/>
          <w:szCs w:val="24"/>
        </w:rPr>
        <w:t>чества питьевой воды с учетом необходимости гарантированного водоснабжения объектов нового строительства;</w:t>
      </w:r>
    </w:p>
    <w:p w:rsidR="0070077C" w:rsidRPr="00977E66" w:rsidRDefault="0070077C" w:rsidP="0070077C">
      <w:pPr>
        <w:tabs>
          <w:tab w:val="left" w:pos="993"/>
          <w:tab w:val="left" w:pos="1134"/>
        </w:tabs>
        <w:ind w:firstLine="709"/>
        <w:rPr>
          <w:rFonts w:ascii="Arial" w:hAnsi="Arial" w:cs="Arial"/>
          <w:color w:val="000000" w:themeColor="text1"/>
          <w:szCs w:val="24"/>
        </w:rPr>
      </w:pPr>
      <w:r w:rsidRPr="00977E66">
        <w:rPr>
          <w:rFonts w:ascii="Arial" w:hAnsi="Arial" w:cs="Arial"/>
          <w:color w:val="000000" w:themeColor="text1"/>
          <w:szCs w:val="24"/>
        </w:rPr>
        <w:t>16)</w:t>
      </w:r>
      <w:r w:rsidRPr="00977E66">
        <w:rPr>
          <w:rFonts w:ascii="Arial" w:hAnsi="Arial" w:cs="Arial"/>
          <w:color w:val="000000" w:themeColor="text1"/>
          <w:szCs w:val="24"/>
        </w:rPr>
        <w:tab/>
        <w:t>реконструкция существующих и строительство новых водопроводных с</w:t>
      </w:r>
      <w:r w:rsidRPr="00977E66">
        <w:rPr>
          <w:rFonts w:ascii="Arial" w:hAnsi="Arial" w:cs="Arial"/>
          <w:color w:val="000000" w:themeColor="text1"/>
          <w:szCs w:val="24"/>
        </w:rPr>
        <w:t>е</w:t>
      </w:r>
      <w:r w:rsidRPr="00977E66">
        <w:rPr>
          <w:rFonts w:ascii="Arial" w:hAnsi="Arial" w:cs="Arial"/>
          <w:color w:val="000000" w:themeColor="text1"/>
          <w:szCs w:val="24"/>
        </w:rPr>
        <w:t>тей;</w:t>
      </w:r>
    </w:p>
    <w:p w:rsidR="0070077C" w:rsidRPr="00977E66" w:rsidRDefault="0070077C" w:rsidP="0070077C">
      <w:pPr>
        <w:tabs>
          <w:tab w:val="left" w:pos="1134"/>
        </w:tabs>
        <w:ind w:firstLine="709"/>
        <w:rPr>
          <w:rFonts w:ascii="Arial" w:hAnsi="Arial" w:cs="Arial"/>
          <w:color w:val="000000" w:themeColor="text1"/>
          <w:szCs w:val="24"/>
        </w:rPr>
      </w:pPr>
      <w:r w:rsidRPr="00977E66">
        <w:rPr>
          <w:rFonts w:ascii="Arial" w:hAnsi="Arial" w:cs="Arial"/>
          <w:color w:val="000000" w:themeColor="text1"/>
          <w:szCs w:val="24"/>
        </w:rPr>
        <w:t>17)</w:t>
      </w:r>
      <w:r w:rsidRPr="00977E66">
        <w:rPr>
          <w:rFonts w:ascii="Arial" w:hAnsi="Arial" w:cs="Arial"/>
          <w:color w:val="000000" w:themeColor="text1"/>
          <w:szCs w:val="24"/>
        </w:rPr>
        <w:tab/>
        <w:t>прекращение сброса неочищенных дождевых вод в реки, ручьи и другие водотоки на территории сельского поселения;</w:t>
      </w:r>
    </w:p>
    <w:p w:rsidR="0070077C" w:rsidRPr="00977E66" w:rsidRDefault="0070077C" w:rsidP="0070077C">
      <w:pPr>
        <w:tabs>
          <w:tab w:val="left" w:pos="1134"/>
        </w:tabs>
        <w:ind w:firstLine="709"/>
        <w:rPr>
          <w:rFonts w:ascii="Arial" w:hAnsi="Arial" w:cs="Arial"/>
          <w:color w:val="000000" w:themeColor="text1"/>
          <w:szCs w:val="24"/>
        </w:rPr>
      </w:pPr>
      <w:r w:rsidRPr="00977E66">
        <w:rPr>
          <w:rFonts w:ascii="Arial" w:hAnsi="Arial" w:cs="Arial"/>
          <w:color w:val="000000" w:themeColor="text1"/>
          <w:szCs w:val="24"/>
        </w:rPr>
        <w:t>18)</w:t>
      </w:r>
      <w:r w:rsidRPr="00977E66">
        <w:rPr>
          <w:rFonts w:ascii="Arial" w:hAnsi="Arial" w:cs="Arial"/>
          <w:color w:val="000000" w:themeColor="text1"/>
          <w:szCs w:val="24"/>
        </w:rPr>
        <w:tab/>
        <w:t>строительство очистных канализационных сооружений;</w:t>
      </w:r>
    </w:p>
    <w:p w:rsidR="0070077C" w:rsidRPr="00977E66" w:rsidRDefault="0070077C" w:rsidP="0070077C">
      <w:pPr>
        <w:tabs>
          <w:tab w:val="left" w:pos="1134"/>
        </w:tabs>
        <w:ind w:firstLine="709"/>
        <w:rPr>
          <w:rFonts w:ascii="Arial" w:hAnsi="Arial" w:cs="Arial"/>
          <w:color w:val="000000" w:themeColor="text1"/>
          <w:szCs w:val="24"/>
        </w:rPr>
      </w:pPr>
      <w:r w:rsidRPr="00977E66">
        <w:rPr>
          <w:rFonts w:ascii="Arial" w:hAnsi="Arial" w:cs="Arial"/>
          <w:color w:val="000000" w:themeColor="text1"/>
          <w:szCs w:val="24"/>
        </w:rPr>
        <w:t>19)</w:t>
      </w:r>
      <w:r w:rsidRPr="00977E66">
        <w:rPr>
          <w:rFonts w:ascii="Arial" w:hAnsi="Arial" w:cs="Arial"/>
          <w:color w:val="000000" w:themeColor="text1"/>
          <w:szCs w:val="24"/>
        </w:rPr>
        <w:tab/>
        <w:t>повышение мощности и надежности систем электроснабжения;</w:t>
      </w:r>
    </w:p>
    <w:p w:rsidR="0070077C" w:rsidRPr="00977E66" w:rsidRDefault="0070077C" w:rsidP="0070077C">
      <w:pPr>
        <w:tabs>
          <w:tab w:val="left" w:pos="1134"/>
        </w:tabs>
        <w:ind w:firstLine="709"/>
        <w:rPr>
          <w:rFonts w:ascii="Arial" w:hAnsi="Arial" w:cs="Arial"/>
          <w:color w:val="000000" w:themeColor="text1"/>
          <w:szCs w:val="24"/>
        </w:rPr>
      </w:pPr>
      <w:r w:rsidRPr="00977E66">
        <w:rPr>
          <w:rFonts w:ascii="Arial" w:hAnsi="Arial" w:cs="Arial"/>
          <w:color w:val="000000" w:themeColor="text1"/>
          <w:szCs w:val="24"/>
        </w:rPr>
        <w:t>20)</w:t>
      </w:r>
      <w:r w:rsidRPr="00977E66">
        <w:rPr>
          <w:rFonts w:ascii="Arial" w:hAnsi="Arial" w:cs="Arial"/>
          <w:color w:val="000000" w:themeColor="text1"/>
          <w:szCs w:val="24"/>
        </w:rPr>
        <w:tab/>
        <w:t>реконструкция существующих и строительство новых источников эле</w:t>
      </w:r>
      <w:r w:rsidRPr="00977E66">
        <w:rPr>
          <w:rFonts w:ascii="Arial" w:hAnsi="Arial" w:cs="Arial"/>
          <w:color w:val="000000" w:themeColor="text1"/>
          <w:szCs w:val="24"/>
        </w:rPr>
        <w:t>к</w:t>
      </w:r>
      <w:r w:rsidRPr="00977E66">
        <w:rPr>
          <w:rFonts w:ascii="Arial" w:hAnsi="Arial" w:cs="Arial"/>
          <w:color w:val="000000" w:themeColor="text1"/>
          <w:szCs w:val="24"/>
        </w:rPr>
        <w:t>троснабжения;</w:t>
      </w:r>
    </w:p>
    <w:p w:rsidR="0070077C" w:rsidRPr="00977E66" w:rsidRDefault="0070077C" w:rsidP="0070077C">
      <w:pPr>
        <w:tabs>
          <w:tab w:val="left" w:pos="1134"/>
        </w:tabs>
        <w:ind w:firstLine="709"/>
        <w:rPr>
          <w:rFonts w:ascii="Arial" w:hAnsi="Arial" w:cs="Arial"/>
          <w:color w:val="000000" w:themeColor="text1"/>
          <w:szCs w:val="24"/>
        </w:rPr>
      </w:pPr>
      <w:r w:rsidRPr="00977E66">
        <w:rPr>
          <w:rFonts w:ascii="Arial" w:hAnsi="Arial" w:cs="Arial"/>
          <w:color w:val="000000" w:themeColor="text1"/>
          <w:szCs w:val="24"/>
        </w:rPr>
        <w:t>21)</w:t>
      </w:r>
      <w:r w:rsidRPr="00977E66">
        <w:rPr>
          <w:rFonts w:ascii="Arial" w:hAnsi="Arial" w:cs="Arial"/>
          <w:color w:val="000000" w:themeColor="text1"/>
          <w:szCs w:val="24"/>
        </w:rPr>
        <w:tab/>
        <w:t>развитие системы газоснабжения населенных пунктов;</w:t>
      </w:r>
    </w:p>
    <w:p w:rsidR="0070077C" w:rsidRPr="00977E66" w:rsidRDefault="0070077C" w:rsidP="0070077C">
      <w:pPr>
        <w:tabs>
          <w:tab w:val="left" w:pos="1134"/>
        </w:tabs>
        <w:ind w:firstLine="709"/>
        <w:rPr>
          <w:rFonts w:ascii="Arial" w:hAnsi="Arial" w:cs="Arial"/>
          <w:color w:val="000000" w:themeColor="text1"/>
          <w:szCs w:val="24"/>
        </w:rPr>
      </w:pPr>
      <w:r w:rsidRPr="00977E66">
        <w:rPr>
          <w:rFonts w:ascii="Arial" w:hAnsi="Arial" w:cs="Arial"/>
          <w:color w:val="000000" w:themeColor="text1"/>
          <w:szCs w:val="24"/>
        </w:rPr>
        <w:t>22)</w:t>
      </w:r>
      <w:r w:rsidRPr="00977E66">
        <w:rPr>
          <w:rFonts w:ascii="Arial" w:hAnsi="Arial" w:cs="Arial"/>
          <w:color w:val="000000" w:themeColor="text1"/>
          <w:szCs w:val="24"/>
        </w:rPr>
        <w:tab/>
        <w:t>модернизация систем связи и информатизации;</w:t>
      </w:r>
    </w:p>
    <w:p w:rsidR="0070077C" w:rsidRPr="00977E66" w:rsidRDefault="0070077C" w:rsidP="0070077C">
      <w:pPr>
        <w:tabs>
          <w:tab w:val="left" w:pos="1134"/>
        </w:tabs>
        <w:ind w:firstLine="709"/>
        <w:rPr>
          <w:rFonts w:ascii="Arial" w:hAnsi="Arial" w:cs="Arial"/>
          <w:color w:val="000000" w:themeColor="text1"/>
          <w:szCs w:val="24"/>
        </w:rPr>
      </w:pPr>
      <w:r w:rsidRPr="00977E66">
        <w:rPr>
          <w:rFonts w:ascii="Arial" w:hAnsi="Arial" w:cs="Arial"/>
          <w:color w:val="000000" w:themeColor="text1"/>
          <w:szCs w:val="24"/>
        </w:rPr>
        <w:t>23)</w:t>
      </w:r>
      <w:r w:rsidRPr="00977E66">
        <w:rPr>
          <w:rFonts w:ascii="Arial" w:hAnsi="Arial" w:cs="Arial"/>
          <w:color w:val="000000" w:themeColor="text1"/>
          <w:szCs w:val="24"/>
        </w:rPr>
        <w:tab/>
        <w:t>совершенствование сбора и утилизации хозяйственно-бытовых и пр</w:t>
      </w:r>
      <w:r w:rsidRPr="00977E66">
        <w:rPr>
          <w:rFonts w:ascii="Arial" w:hAnsi="Arial" w:cs="Arial"/>
          <w:color w:val="000000" w:themeColor="text1"/>
          <w:szCs w:val="24"/>
        </w:rPr>
        <w:t>о</w:t>
      </w:r>
      <w:r w:rsidRPr="00977E66">
        <w:rPr>
          <w:rFonts w:ascii="Arial" w:hAnsi="Arial" w:cs="Arial"/>
          <w:color w:val="000000" w:themeColor="text1"/>
          <w:szCs w:val="24"/>
        </w:rPr>
        <w:t>мышленных отходов;</w:t>
      </w:r>
    </w:p>
    <w:p w:rsidR="0070077C" w:rsidRPr="00977E66" w:rsidRDefault="0070077C" w:rsidP="0070077C">
      <w:pPr>
        <w:tabs>
          <w:tab w:val="left" w:pos="1134"/>
        </w:tabs>
        <w:ind w:firstLine="709"/>
        <w:rPr>
          <w:rFonts w:ascii="Arial" w:hAnsi="Arial" w:cs="Arial"/>
          <w:color w:val="000000" w:themeColor="text1"/>
          <w:szCs w:val="24"/>
        </w:rPr>
      </w:pPr>
      <w:r w:rsidRPr="00977E66">
        <w:rPr>
          <w:rFonts w:ascii="Arial" w:hAnsi="Arial" w:cs="Arial"/>
          <w:color w:val="000000" w:themeColor="text1"/>
          <w:szCs w:val="24"/>
        </w:rPr>
        <w:t>24)</w:t>
      </w:r>
      <w:r w:rsidRPr="00977E66">
        <w:rPr>
          <w:rFonts w:ascii="Arial" w:hAnsi="Arial" w:cs="Arial"/>
          <w:color w:val="000000" w:themeColor="text1"/>
          <w:szCs w:val="24"/>
        </w:rPr>
        <w:tab/>
        <w:t>сокращение вредных выбросов в атмосферу, загрязнения почв и шумов</w:t>
      </w:r>
      <w:r w:rsidRPr="00977E66">
        <w:rPr>
          <w:rFonts w:ascii="Arial" w:hAnsi="Arial" w:cs="Arial"/>
          <w:color w:val="000000" w:themeColor="text1"/>
          <w:szCs w:val="24"/>
        </w:rPr>
        <w:t>о</w:t>
      </w:r>
      <w:r w:rsidRPr="00977E66">
        <w:rPr>
          <w:rFonts w:ascii="Arial" w:hAnsi="Arial" w:cs="Arial"/>
          <w:color w:val="000000" w:themeColor="text1"/>
          <w:szCs w:val="24"/>
        </w:rPr>
        <w:t>го воздействия от всех источников на жилую среду;</w:t>
      </w:r>
    </w:p>
    <w:p w:rsidR="00A72403" w:rsidRDefault="0070077C" w:rsidP="0070077C">
      <w:pPr>
        <w:pStyle w:val="af2"/>
        <w:ind w:firstLine="709"/>
        <w:jc w:val="both"/>
        <w:rPr>
          <w:rFonts w:ascii="Arial" w:hAnsi="Arial" w:cs="Arial"/>
          <w:i w:val="0"/>
        </w:rPr>
      </w:pPr>
      <w:r w:rsidRPr="00977E66">
        <w:rPr>
          <w:rFonts w:ascii="Arial" w:hAnsi="Arial" w:cs="Arial"/>
          <w:i w:val="0"/>
        </w:rPr>
        <w:t>25) выделение зон отдыха общего пользования: парки, скверы, бульвары, лесопарковые зоны, пляжи, и других территорий для спорта, отдыха и рекреации, выделение природного каркаса.</w:t>
      </w:r>
    </w:p>
    <w:p w:rsidR="00A72403" w:rsidRDefault="00A72403">
      <w:pPr>
        <w:spacing w:line="240" w:lineRule="auto"/>
        <w:jc w:val="left"/>
        <w:rPr>
          <w:rFonts w:ascii="Arial" w:eastAsia="Times New Roman" w:hAnsi="Arial" w:cs="Arial"/>
          <w:iCs/>
          <w:szCs w:val="24"/>
        </w:rPr>
      </w:pPr>
      <w:r>
        <w:rPr>
          <w:rFonts w:ascii="Arial" w:hAnsi="Arial" w:cs="Arial"/>
          <w:i/>
        </w:rPr>
        <w:br w:type="page"/>
      </w:r>
    </w:p>
    <w:p w:rsidR="00A72403" w:rsidRPr="00396A78" w:rsidRDefault="00A72403" w:rsidP="00A72403">
      <w:pPr>
        <w:pStyle w:val="1"/>
        <w:spacing w:before="240" w:after="240" w:line="240" w:lineRule="auto"/>
        <w:jc w:val="left"/>
        <w:rPr>
          <w:rFonts w:ascii="Arial" w:hAnsi="Arial" w:cs="Arial"/>
          <w:color w:val="1F497D"/>
          <w:szCs w:val="24"/>
        </w:rPr>
      </w:pPr>
      <w:r w:rsidRPr="00396A78">
        <w:rPr>
          <w:rFonts w:ascii="Arial" w:hAnsi="Arial" w:cs="Arial"/>
          <w:color w:val="1F497D"/>
          <w:szCs w:val="24"/>
        </w:rPr>
        <w:t xml:space="preserve">ГЛАВА </w:t>
      </w:r>
      <w:r w:rsidR="001E79DF">
        <w:rPr>
          <w:rFonts w:ascii="Arial" w:hAnsi="Arial" w:cs="Arial"/>
          <w:color w:val="1F497D"/>
          <w:szCs w:val="24"/>
        </w:rPr>
        <w:t>11</w:t>
      </w:r>
      <w:r w:rsidRPr="00396A78">
        <w:rPr>
          <w:rFonts w:ascii="Arial" w:hAnsi="Arial" w:cs="Arial"/>
          <w:color w:val="1F497D"/>
          <w:szCs w:val="24"/>
        </w:rPr>
        <w:t>. Обоснование вариантов решения задач территориал</w:t>
      </w:r>
      <w:r w:rsidRPr="00396A78">
        <w:rPr>
          <w:rFonts w:ascii="Arial" w:hAnsi="Arial" w:cs="Arial"/>
          <w:color w:val="1F497D"/>
          <w:szCs w:val="24"/>
        </w:rPr>
        <w:t>ь</w:t>
      </w:r>
      <w:r w:rsidRPr="00396A78">
        <w:rPr>
          <w:rFonts w:ascii="Arial" w:hAnsi="Arial" w:cs="Arial"/>
          <w:color w:val="1F497D"/>
          <w:szCs w:val="24"/>
        </w:rPr>
        <w:t>ного планирования</w:t>
      </w:r>
    </w:p>
    <w:p w:rsidR="00A72403" w:rsidRPr="00EE0EC5" w:rsidRDefault="00A72403" w:rsidP="00EE0EC5">
      <w:pPr>
        <w:pStyle w:val="S1"/>
        <w:rPr>
          <w:rStyle w:val="afc"/>
          <w:b w:val="0"/>
          <w:i w:val="0"/>
        </w:rPr>
      </w:pPr>
      <w:r w:rsidRPr="00EE0EC5">
        <w:rPr>
          <w:rStyle w:val="afc"/>
          <w:b w:val="0"/>
          <w:i w:val="0"/>
        </w:rPr>
        <w:t xml:space="preserve">Главный принцип решения задач генерального плана – комплексность при организации деятельности и взаимодействии различных уровней публичной власти, осуществляющих градостроительную деятельность на территории </w:t>
      </w:r>
      <w:r w:rsidR="00C52BC1" w:rsidRPr="00EE0EC5">
        <w:rPr>
          <w:b w:val="0"/>
          <w:szCs w:val="28"/>
        </w:rPr>
        <w:t>Благовещенского</w:t>
      </w:r>
      <w:r w:rsidRPr="00EE0EC5">
        <w:rPr>
          <w:i/>
          <w:szCs w:val="28"/>
        </w:rPr>
        <w:t xml:space="preserve"> </w:t>
      </w:r>
      <w:r w:rsidRPr="00EE0EC5">
        <w:rPr>
          <w:rStyle w:val="afc"/>
          <w:b w:val="0"/>
          <w:i w:val="0"/>
        </w:rPr>
        <w:t>сельсовета.</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Решение задач основано на непересекающихся полномочиях и принципах:</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а) независимости нижестоящих уровней власти от бездеятельности выш</w:t>
      </w:r>
      <w:r w:rsidRPr="00A9342D">
        <w:rPr>
          <w:rFonts w:ascii="Arial" w:hAnsi="Arial" w:cs="Arial"/>
          <w:szCs w:val="24"/>
        </w:rPr>
        <w:t>е</w:t>
      </w:r>
      <w:r w:rsidRPr="00A9342D">
        <w:rPr>
          <w:rFonts w:ascii="Arial" w:hAnsi="Arial" w:cs="Arial"/>
          <w:szCs w:val="24"/>
        </w:rPr>
        <w:t>стоящих уровней публичной власти в сфере территориального планирования;</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б) формализации процедур согласования документов территориального пл</w:t>
      </w:r>
      <w:r w:rsidRPr="00A9342D">
        <w:rPr>
          <w:rFonts w:ascii="Arial" w:hAnsi="Arial" w:cs="Arial"/>
          <w:szCs w:val="24"/>
        </w:rPr>
        <w:t>а</w:t>
      </w:r>
      <w:r w:rsidRPr="00A9342D">
        <w:rPr>
          <w:rFonts w:ascii="Arial" w:hAnsi="Arial" w:cs="Arial"/>
          <w:szCs w:val="24"/>
        </w:rPr>
        <w:t>нирования по субъектам, предметам и срокам согласования.</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Любое решение в области территориального планирования принимается в контексте правовых норм, фактов и обстоятельств. Таким «контекстом – рамками» для территориального планирования является федеральный и региональный ка</w:t>
      </w:r>
      <w:r w:rsidRPr="00A9342D">
        <w:rPr>
          <w:rFonts w:ascii="Arial" w:hAnsi="Arial" w:cs="Arial"/>
          <w:szCs w:val="24"/>
        </w:rPr>
        <w:t>р</w:t>
      </w:r>
      <w:r w:rsidRPr="00A9342D">
        <w:rPr>
          <w:rFonts w:ascii="Arial" w:hAnsi="Arial" w:cs="Arial"/>
          <w:szCs w:val="24"/>
        </w:rPr>
        <w:t>кас территории, который органы местного самоуправления должны принимать как данность, учитывать и не посягать на него и который включает два компонента: территории и объекты. Выделение федерального, регионального и районного ка</w:t>
      </w:r>
      <w:r w:rsidRPr="00A9342D">
        <w:rPr>
          <w:rFonts w:ascii="Arial" w:hAnsi="Arial" w:cs="Arial"/>
          <w:szCs w:val="24"/>
        </w:rPr>
        <w:t>р</w:t>
      </w:r>
      <w:r w:rsidRPr="00A9342D">
        <w:rPr>
          <w:rFonts w:ascii="Arial" w:hAnsi="Arial" w:cs="Arial"/>
          <w:szCs w:val="24"/>
        </w:rPr>
        <w:t xml:space="preserve">каса – одна из задач </w:t>
      </w:r>
      <w:r w:rsidR="0078770F">
        <w:rPr>
          <w:rFonts w:ascii="Arial" w:hAnsi="Arial" w:cs="Arial"/>
          <w:szCs w:val="24"/>
        </w:rPr>
        <w:t>Генерального плана</w:t>
      </w:r>
      <w:r w:rsidRPr="00A9342D">
        <w:rPr>
          <w:rFonts w:ascii="Arial" w:hAnsi="Arial" w:cs="Arial"/>
          <w:szCs w:val="24"/>
        </w:rPr>
        <w:t xml:space="preserve"> поселения, которая решена на основании действующих нормативных документов, документов кадастрового учета.</w:t>
      </w:r>
    </w:p>
    <w:p w:rsidR="00173EA3" w:rsidRDefault="00573336" w:rsidP="00173EA3">
      <w:pPr>
        <w:ind w:firstLine="708"/>
        <w:contextualSpacing/>
        <w:rPr>
          <w:rFonts w:ascii="Arial" w:eastAsia="Times New Roman" w:hAnsi="Arial" w:cs="Arial"/>
          <w:bCs/>
          <w:color w:val="000000"/>
          <w:szCs w:val="24"/>
          <w:lang w:eastAsia="ru-RU"/>
        </w:rPr>
      </w:pPr>
      <w:r>
        <w:rPr>
          <w:rFonts w:ascii="Arial" w:eastAsia="Times New Roman" w:hAnsi="Arial" w:cs="Arial"/>
          <w:bCs/>
          <w:color w:val="000000"/>
          <w:szCs w:val="24"/>
          <w:lang w:eastAsia="ru-RU"/>
        </w:rPr>
        <w:t>Генеральный план</w:t>
      </w:r>
      <w:r w:rsidR="00173EA3" w:rsidRPr="00973196">
        <w:rPr>
          <w:rFonts w:ascii="Arial" w:eastAsia="Times New Roman" w:hAnsi="Arial" w:cs="Arial"/>
          <w:bCs/>
          <w:color w:val="000000"/>
          <w:szCs w:val="24"/>
          <w:lang w:eastAsia="ru-RU"/>
        </w:rPr>
        <w:t xml:space="preserve"> – основной документ территор</w:t>
      </w:r>
      <w:r w:rsidR="00173EA3">
        <w:rPr>
          <w:rFonts w:ascii="Arial" w:eastAsia="Times New Roman" w:hAnsi="Arial" w:cs="Arial"/>
          <w:bCs/>
          <w:color w:val="000000"/>
          <w:szCs w:val="24"/>
          <w:lang w:eastAsia="ru-RU"/>
        </w:rPr>
        <w:t>и</w:t>
      </w:r>
      <w:r w:rsidR="00173EA3" w:rsidRPr="00973196">
        <w:rPr>
          <w:rFonts w:ascii="Arial" w:eastAsia="Times New Roman" w:hAnsi="Arial" w:cs="Arial"/>
          <w:bCs/>
          <w:color w:val="000000"/>
          <w:szCs w:val="24"/>
          <w:lang w:eastAsia="ru-RU"/>
        </w:rPr>
        <w:t>ального планирования м</w:t>
      </w:r>
      <w:r w:rsidR="00173EA3" w:rsidRPr="00973196">
        <w:rPr>
          <w:rFonts w:ascii="Arial" w:eastAsia="Times New Roman" w:hAnsi="Arial" w:cs="Arial"/>
          <w:bCs/>
          <w:color w:val="000000"/>
          <w:szCs w:val="24"/>
          <w:lang w:eastAsia="ru-RU"/>
        </w:rPr>
        <w:t>у</w:t>
      </w:r>
      <w:r w:rsidR="00173EA3" w:rsidRPr="00973196">
        <w:rPr>
          <w:rFonts w:ascii="Arial" w:eastAsia="Times New Roman" w:hAnsi="Arial" w:cs="Arial"/>
          <w:bCs/>
          <w:color w:val="000000"/>
          <w:szCs w:val="24"/>
          <w:lang w:eastAsia="ru-RU"/>
        </w:rPr>
        <w:t>ниципального района, нацеленный на определение назначения территорий исходя из совокупности социальных, экономических, экологических и иных факторов в ц</w:t>
      </w:r>
      <w:r w:rsidR="00173EA3" w:rsidRPr="00973196">
        <w:rPr>
          <w:rFonts w:ascii="Arial" w:eastAsia="Times New Roman" w:hAnsi="Arial" w:cs="Arial"/>
          <w:bCs/>
          <w:color w:val="000000"/>
          <w:szCs w:val="24"/>
          <w:lang w:eastAsia="ru-RU"/>
        </w:rPr>
        <w:t>е</w:t>
      </w:r>
      <w:r w:rsidR="00173EA3" w:rsidRPr="00973196">
        <w:rPr>
          <w:rFonts w:ascii="Arial" w:eastAsia="Times New Roman" w:hAnsi="Arial" w:cs="Arial"/>
          <w:bCs/>
          <w:color w:val="000000"/>
          <w:szCs w:val="24"/>
          <w:lang w:eastAsia="ru-RU"/>
        </w:rPr>
        <w:t>лях обеспечения устойчивого развития территорий, развития инженерной, тран</w:t>
      </w:r>
      <w:r w:rsidR="00173EA3" w:rsidRPr="00973196">
        <w:rPr>
          <w:rFonts w:ascii="Arial" w:eastAsia="Times New Roman" w:hAnsi="Arial" w:cs="Arial"/>
          <w:bCs/>
          <w:color w:val="000000"/>
          <w:szCs w:val="24"/>
          <w:lang w:eastAsia="ru-RU"/>
        </w:rPr>
        <w:t>с</w:t>
      </w:r>
      <w:r w:rsidR="00173EA3" w:rsidRPr="00973196">
        <w:rPr>
          <w:rFonts w:ascii="Arial" w:eastAsia="Times New Roman" w:hAnsi="Arial" w:cs="Arial"/>
          <w:bCs/>
          <w:color w:val="000000"/>
          <w:szCs w:val="24"/>
          <w:lang w:eastAsia="ru-RU"/>
        </w:rPr>
        <w:t>портной и социальной инфраструктур, обеспечения учета интересов граждан и их объединений, Российской Федерации, субъектов Российской Федерации, муниц</w:t>
      </w:r>
      <w:r w:rsidR="00173EA3" w:rsidRPr="00973196">
        <w:rPr>
          <w:rFonts w:ascii="Arial" w:eastAsia="Times New Roman" w:hAnsi="Arial" w:cs="Arial"/>
          <w:bCs/>
          <w:color w:val="000000"/>
          <w:szCs w:val="24"/>
          <w:lang w:eastAsia="ru-RU"/>
        </w:rPr>
        <w:t>и</w:t>
      </w:r>
      <w:r w:rsidR="00173EA3" w:rsidRPr="00973196">
        <w:rPr>
          <w:rFonts w:ascii="Arial" w:eastAsia="Times New Roman" w:hAnsi="Arial" w:cs="Arial"/>
          <w:bCs/>
          <w:color w:val="000000"/>
          <w:szCs w:val="24"/>
          <w:lang w:eastAsia="ru-RU"/>
        </w:rPr>
        <w:t>пальных образований.</w:t>
      </w:r>
    </w:p>
    <w:p w:rsidR="00173EA3" w:rsidRPr="00973196" w:rsidRDefault="00173EA3" w:rsidP="00173EA3">
      <w:pPr>
        <w:ind w:firstLine="708"/>
        <w:contextualSpacing/>
        <w:rPr>
          <w:rFonts w:ascii="Arial" w:eastAsia="Times New Roman" w:hAnsi="Arial" w:cs="Arial"/>
          <w:bCs/>
          <w:color w:val="000000"/>
          <w:szCs w:val="24"/>
          <w:lang w:eastAsia="ru-RU"/>
        </w:rPr>
      </w:pPr>
      <w:r w:rsidRPr="00973196">
        <w:rPr>
          <w:rFonts w:ascii="Arial" w:eastAsia="Times New Roman" w:hAnsi="Arial" w:cs="Arial"/>
          <w:bCs/>
          <w:color w:val="000000"/>
          <w:szCs w:val="24"/>
          <w:lang w:eastAsia="ru-RU"/>
        </w:rPr>
        <w:t xml:space="preserve">Целью </w:t>
      </w:r>
      <w:r w:rsidR="00573336">
        <w:rPr>
          <w:rFonts w:ascii="Arial" w:hAnsi="Arial" w:cs="Arial"/>
          <w:szCs w:val="24"/>
        </w:rPr>
        <w:t>Генерального плана</w:t>
      </w:r>
      <w:r w:rsidR="00573336" w:rsidRPr="00A9342D">
        <w:rPr>
          <w:rFonts w:ascii="Arial" w:hAnsi="Arial" w:cs="Arial"/>
          <w:szCs w:val="24"/>
        </w:rPr>
        <w:t xml:space="preserve"> поселения</w:t>
      </w:r>
      <w:r w:rsidR="00573336" w:rsidRPr="00973196">
        <w:rPr>
          <w:rFonts w:ascii="Arial" w:eastAsia="Times New Roman" w:hAnsi="Arial" w:cs="Arial"/>
          <w:bCs/>
          <w:color w:val="000000"/>
          <w:szCs w:val="24"/>
          <w:lang w:eastAsia="ru-RU"/>
        </w:rPr>
        <w:t xml:space="preserve"> </w:t>
      </w:r>
      <w:r w:rsidRPr="00973196">
        <w:rPr>
          <w:rFonts w:ascii="Arial" w:eastAsia="Times New Roman" w:hAnsi="Arial" w:cs="Arial"/>
          <w:bCs/>
          <w:color w:val="000000"/>
          <w:szCs w:val="24"/>
          <w:lang w:eastAsia="ru-RU"/>
        </w:rPr>
        <w:t>является разработка комплекса мер</w:t>
      </w:r>
      <w:r w:rsidRPr="00973196">
        <w:rPr>
          <w:rFonts w:ascii="Arial" w:eastAsia="Times New Roman" w:hAnsi="Arial" w:cs="Arial"/>
          <w:bCs/>
          <w:color w:val="000000"/>
          <w:szCs w:val="24"/>
          <w:lang w:eastAsia="ru-RU"/>
        </w:rPr>
        <w:t>о</w:t>
      </w:r>
      <w:r w:rsidRPr="00973196">
        <w:rPr>
          <w:rFonts w:ascii="Arial" w:eastAsia="Times New Roman" w:hAnsi="Arial" w:cs="Arial"/>
          <w:bCs/>
          <w:color w:val="000000"/>
          <w:szCs w:val="24"/>
          <w:lang w:eastAsia="ru-RU"/>
        </w:rPr>
        <w:t>приятий для сбалансирования развития района и его устойчивого развития как единой градостроительной системы.</w:t>
      </w:r>
    </w:p>
    <w:p w:rsidR="00A72403" w:rsidRPr="00A9342D" w:rsidRDefault="00173EA3" w:rsidP="00A72403">
      <w:pPr>
        <w:tabs>
          <w:tab w:val="left" w:pos="993"/>
        </w:tabs>
        <w:ind w:firstLine="709"/>
        <w:rPr>
          <w:rFonts w:ascii="Arial" w:hAnsi="Arial" w:cs="Arial"/>
          <w:szCs w:val="24"/>
        </w:rPr>
      </w:pPr>
      <w:r>
        <w:rPr>
          <w:rFonts w:ascii="Arial" w:hAnsi="Arial" w:cs="Arial"/>
          <w:szCs w:val="24"/>
        </w:rPr>
        <w:t>Д</w:t>
      </w:r>
      <w:r w:rsidR="00A72403" w:rsidRPr="00A9342D">
        <w:rPr>
          <w:rFonts w:ascii="Arial" w:hAnsi="Arial" w:cs="Arial"/>
          <w:szCs w:val="24"/>
        </w:rPr>
        <w:t xml:space="preserve">ля решения некоторых задач в </w:t>
      </w:r>
      <w:r w:rsidR="00573336">
        <w:rPr>
          <w:rFonts w:ascii="Arial" w:hAnsi="Arial" w:cs="Arial"/>
          <w:szCs w:val="24"/>
        </w:rPr>
        <w:t>Генеральном плане</w:t>
      </w:r>
      <w:r w:rsidR="00573336" w:rsidRPr="00A9342D">
        <w:rPr>
          <w:rFonts w:ascii="Arial" w:hAnsi="Arial" w:cs="Arial"/>
          <w:szCs w:val="24"/>
        </w:rPr>
        <w:t xml:space="preserve"> поселения </w:t>
      </w:r>
      <w:r w:rsidR="00A72403" w:rsidRPr="00A9342D">
        <w:rPr>
          <w:rFonts w:ascii="Arial" w:hAnsi="Arial" w:cs="Arial"/>
          <w:szCs w:val="24"/>
        </w:rPr>
        <w:t>сформулир</w:t>
      </w:r>
      <w:r w:rsidR="00A72403" w:rsidRPr="00A9342D">
        <w:rPr>
          <w:rFonts w:ascii="Arial" w:hAnsi="Arial" w:cs="Arial"/>
          <w:szCs w:val="24"/>
        </w:rPr>
        <w:t>о</w:t>
      </w:r>
      <w:r w:rsidR="00A72403" w:rsidRPr="00A9342D">
        <w:rPr>
          <w:rFonts w:ascii="Arial" w:hAnsi="Arial" w:cs="Arial"/>
          <w:szCs w:val="24"/>
        </w:rPr>
        <w:t xml:space="preserve">ваны предложения, адресуемые органам власти </w:t>
      </w:r>
      <w:r w:rsidR="00A72403">
        <w:rPr>
          <w:rFonts w:ascii="Arial" w:hAnsi="Arial" w:cs="Arial"/>
          <w:szCs w:val="24"/>
        </w:rPr>
        <w:t>Новосибирской</w:t>
      </w:r>
      <w:r w:rsidR="00A72403" w:rsidRPr="00A9342D">
        <w:rPr>
          <w:rFonts w:ascii="Arial" w:hAnsi="Arial" w:cs="Arial"/>
          <w:szCs w:val="24"/>
        </w:rPr>
        <w:t xml:space="preserve"> области, </w:t>
      </w:r>
      <w:r w:rsidR="00A72403">
        <w:rPr>
          <w:rFonts w:ascii="Arial" w:hAnsi="Arial" w:cs="Arial"/>
          <w:szCs w:val="24"/>
        </w:rPr>
        <w:t>Купинск</w:t>
      </w:r>
      <w:r w:rsidR="00A72403">
        <w:rPr>
          <w:rFonts w:ascii="Arial" w:hAnsi="Arial" w:cs="Arial"/>
          <w:szCs w:val="24"/>
        </w:rPr>
        <w:t>о</w:t>
      </w:r>
      <w:r w:rsidR="00A72403">
        <w:rPr>
          <w:rFonts w:ascii="Arial" w:hAnsi="Arial" w:cs="Arial"/>
          <w:szCs w:val="24"/>
        </w:rPr>
        <w:t>го</w:t>
      </w:r>
      <w:r w:rsidR="00A72403" w:rsidRPr="00A9342D">
        <w:rPr>
          <w:rFonts w:ascii="Arial" w:hAnsi="Arial" w:cs="Arial"/>
          <w:szCs w:val="24"/>
        </w:rPr>
        <w:t xml:space="preserve"> района и сопредельным муниципальным образованиям в отношении изменения административных границ, границ категорий земель, территорий и зон планируем</w:t>
      </w:r>
      <w:r w:rsidR="00A72403" w:rsidRPr="00A9342D">
        <w:rPr>
          <w:rFonts w:ascii="Arial" w:hAnsi="Arial" w:cs="Arial"/>
          <w:szCs w:val="24"/>
        </w:rPr>
        <w:t>о</w:t>
      </w:r>
      <w:r w:rsidR="00A72403" w:rsidRPr="00A9342D">
        <w:rPr>
          <w:rFonts w:ascii="Arial" w:hAnsi="Arial" w:cs="Arial"/>
          <w:szCs w:val="24"/>
        </w:rPr>
        <w:t>го размещения объектов капитального строительства федерального, региональн</w:t>
      </w:r>
      <w:r w:rsidR="00A72403" w:rsidRPr="00A9342D">
        <w:rPr>
          <w:rFonts w:ascii="Arial" w:hAnsi="Arial" w:cs="Arial"/>
          <w:szCs w:val="24"/>
        </w:rPr>
        <w:t>о</w:t>
      </w:r>
      <w:r w:rsidR="00A72403" w:rsidRPr="00A9342D">
        <w:rPr>
          <w:rFonts w:ascii="Arial" w:hAnsi="Arial" w:cs="Arial"/>
          <w:szCs w:val="24"/>
        </w:rPr>
        <w:t>го и районного значения.</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Генеральный план содержит предложения по совместным действиям орг</w:t>
      </w:r>
      <w:r w:rsidRPr="00A9342D">
        <w:rPr>
          <w:rFonts w:ascii="Arial" w:hAnsi="Arial" w:cs="Arial"/>
          <w:szCs w:val="24"/>
        </w:rPr>
        <w:t>а</w:t>
      </w:r>
      <w:r w:rsidRPr="00A9342D">
        <w:rPr>
          <w:rFonts w:ascii="Arial" w:hAnsi="Arial" w:cs="Arial"/>
          <w:szCs w:val="24"/>
        </w:rPr>
        <w:t>нов публичной власти разного уровня и сопредельных муниципальных образований для реализации отдельных положений проекта.</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Наибольшей эффективности при реализации решений генерального плана, принимаемым на уровне поселкового управления можно достичь при направлении средств на подготовку условий для привлечения инвестиций, в частности, в подг</w:t>
      </w:r>
      <w:r w:rsidRPr="00A9342D">
        <w:rPr>
          <w:rFonts w:ascii="Arial" w:hAnsi="Arial" w:cs="Arial"/>
          <w:szCs w:val="24"/>
        </w:rPr>
        <w:t>о</w:t>
      </w:r>
      <w:r w:rsidRPr="00A9342D">
        <w:rPr>
          <w:rFonts w:ascii="Arial" w:hAnsi="Arial" w:cs="Arial"/>
          <w:szCs w:val="24"/>
        </w:rPr>
        <w:t>товку земельных участков для предоставления их частным инвесторам для стро</w:t>
      </w:r>
      <w:r w:rsidRPr="00A9342D">
        <w:rPr>
          <w:rFonts w:ascii="Arial" w:hAnsi="Arial" w:cs="Arial"/>
          <w:szCs w:val="24"/>
        </w:rPr>
        <w:t>и</w:t>
      </w:r>
      <w:r w:rsidRPr="00A9342D">
        <w:rPr>
          <w:rFonts w:ascii="Arial" w:hAnsi="Arial" w:cs="Arial"/>
          <w:szCs w:val="24"/>
        </w:rPr>
        <w:t>тельства (как производственного, так и жилищно-гражданского).</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Вторым направлением является повышение привлекательности для прож</w:t>
      </w:r>
      <w:r w:rsidRPr="00A9342D">
        <w:rPr>
          <w:rFonts w:ascii="Arial" w:hAnsi="Arial" w:cs="Arial"/>
          <w:szCs w:val="24"/>
        </w:rPr>
        <w:t>и</w:t>
      </w:r>
      <w:r w:rsidRPr="00A9342D">
        <w:rPr>
          <w:rFonts w:ascii="Arial" w:hAnsi="Arial" w:cs="Arial"/>
          <w:szCs w:val="24"/>
        </w:rPr>
        <w:t>вания населенных пунктов за счет улучшения экологической обстановки и санита</w:t>
      </w:r>
      <w:r w:rsidRPr="00A9342D">
        <w:rPr>
          <w:rFonts w:ascii="Arial" w:hAnsi="Arial" w:cs="Arial"/>
          <w:szCs w:val="24"/>
        </w:rPr>
        <w:t>р</w:t>
      </w:r>
      <w:r w:rsidRPr="00A9342D">
        <w:rPr>
          <w:rFonts w:ascii="Arial" w:hAnsi="Arial" w:cs="Arial"/>
          <w:szCs w:val="24"/>
        </w:rPr>
        <w:t>но-гигиенических условий, благоустройства и улучшения социального обслужив</w:t>
      </w:r>
      <w:r w:rsidRPr="00A9342D">
        <w:rPr>
          <w:rFonts w:ascii="Arial" w:hAnsi="Arial" w:cs="Arial"/>
          <w:szCs w:val="24"/>
        </w:rPr>
        <w:t>а</w:t>
      </w:r>
      <w:r w:rsidRPr="00A9342D">
        <w:rPr>
          <w:rFonts w:ascii="Arial" w:hAnsi="Arial" w:cs="Arial"/>
          <w:szCs w:val="24"/>
        </w:rPr>
        <w:t>ния.</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Третье направление – размещение на существующих производственных площадках в границах населенных пунктов новых, более эффективных видов пр</w:t>
      </w:r>
      <w:r w:rsidRPr="00A9342D">
        <w:rPr>
          <w:rFonts w:ascii="Arial" w:hAnsi="Arial" w:cs="Arial"/>
          <w:szCs w:val="24"/>
        </w:rPr>
        <w:t>о</w:t>
      </w:r>
      <w:r w:rsidRPr="00A9342D">
        <w:rPr>
          <w:rFonts w:ascii="Arial" w:hAnsi="Arial" w:cs="Arial"/>
          <w:szCs w:val="24"/>
        </w:rPr>
        <w:t>изводственной и иной хозяйственной деятельности, посредством введения прав</w:t>
      </w:r>
      <w:r w:rsidRPr="00A9342D">
        <w:rPr>
          <w:rFonts w:ascii="Arial" w:hAnsi="Arial" w:cs="Arial"/>
          <w:szCs w:val="24"/>
        </w:rPr>
        <w:t>о</w:t>
      </w:r>
      <w:r w:rsidRPr="00A9342D">
        <w:rPr>
          <w:rFonts w:ascii="Arial" w:hAnsi="Arial" w:cs="Arial"/>
          <w:szCs w:val="24"/>
        </w:rPr>
        <w:t>вого зонирования.</w:t>
      </w:r>
    </w:p>
    <w:p w:rsidR="00A72403" w:rsidRPr="00A9342D" w:rsidRDefault="00A72403" w:rsidP="00BB0450">
      <w:pPr>
        <w:spacing w:before="120"/>
        <w:ind w:firstLine="709"/>
        <w:rPr>
          <w:rFonts w:ascii="Arial" w:hAnsi="Arial" w:cs="Arial"/>
          <w:b/>
          <w:szCs w:val="24"/>
          <w:u w:val="single"/>
        </w:rPr>
      </w:pPr>
      <w:r w:rsidRPr="00A9342D">
        <w:rPr>
          <w:rFonts w:ascii="Arial" w:hAnsi="Arial" w:cs="Arial"/>
          <w:b/>
          <w:szCs w:val="24"/>
          <w:u w:val="single"/>
        </w:rPr>
        <w:t>Жилищное строительство</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Планируемая структура</w:t>
      </w:r>
      <w:r>
        <w:rPr>
          <w:rFonts w:ascii="Arial" w:hAnsi="Arial" w:cs="Arial"/>
          <w:szCs w:val="24"/>
        </w:rPr>
        <w:t xml:space="preserve"> нового жилищного строительства</w:t>
      </w:r>
      <w:r w:rsidRPr="00A9342D">
        <w:rPr>
          <w:rFonts w:ascii="Arial" w:hAnsi="Arial" w:cs="Arial"/>
          <w:szCs w:val="24"/>
        </w:rPr>
        <w:t xml:space="preserve"> позволяет учесть </w:t>
      </w:r>
      <w:r>
        <w:rPr>
          <w:rFonts w:ascii="Arial" w:hAnsi="Arial" w:cs="Arial"/>
          <w:szCs w:val="24"/>
        </w:rPr>
        <w:t>интересы разных слоев населения,</w:t>
      </w:r>
      <w:r w:rsidRPr="00A9342D">
        <w:rPr>
          <w:rFonts w:ascii="Arial" w:hAnsi="Arial" w:cs="Arial"/>
          <w:szCs w:val="24"/>
        </w:rPr>
        <w:t xml:space="preserve"> представлена </w:t>
      </w:r>
      <w:r w:rsidR="00CF553E">
        <w:rPr>
          <w:rFonts w:ascii="Arial" w:hAnsi="Arial" w:cs="Arial"/>
          <w:szCs w:val="24"/>
        </w:rPr>
        <w:t xml:space="preserve">многоквартирными </w:t>
      </w:r>
      <w:r w:rsidRPr="00A9342D">
        <w:rPr>
          <w:rFonts w:ascii="Arial" w:hAnsi="Arial" w:cs="Arial"/>
          <w:szCs w:val="24"/>
        </w:rPr>
        <w:t>домами</w:t>
      </w:r>
      <w:r w:rsidR="00CF553E">
        <w:rPr>
          <w:rFonts w:ascii="Arial" w:hAnsi="Arial" w:cs="Arial"/>
          <w:szCs w:val="24"/>
        </w:rPr>
        <w:t>.</w:t>
      </w:r>
    </w:p>
    <w:p w:rsidR="00A72403" w:rsidRPr="00A9342D" w:rsidRDefault="00A72403" w:rsidP="00BB0450">
      <w:pPr>
        <w:spacing w:before="120"/>
        <w:ind w:firstLine="709"/>
        <w:rPr>
          <w:rFonts w:ascii="Arial" w:hAnsi="Arial" w:cs="Arial"/>
          <w:b/>
          <w:szCs w:val="24"/>
          <w:u w:val="single"/>
        </w:rPr>
      </w:pPr>
      <w:r w:rsidRPr="00A9342D">
        <w:rPr>
          <w:rFonts w:ascii="Arial" w:hAnsi="Arial" w:cs="Arial"/>
          <w:b/>
          <w:szCs w:val="24"/>
          <w:u w:val="single"/>
        </w:rPr>
        <w:t>Социальное и культурно-бытовое обслуживание</w:t>
      </w:r>
    </w:p>
    <w:p w:rsidR="00A72403" w:rsidRDefault="00A72403" w:rsidP="00A72403">
      <w:pPr>
        <w:tabs>
          <w:tab w:val="left" w:pos="993"/>
        </w:tabs>
        <w:ind w:firstLine="709"/>
        <w:rPr>
          <w:rFonts w:ascii="Arial" w:hAnsi="Arial" w:cs="Arial"/>
          <w:szCs w:val="24"/>
        </w:rPr>
      </w:pPr>
      <w:r w:rsidRPr="00A9342D">
        <w:rPr>
          <w:rFonts w:ascii="Arial" w:hAnsi="Arial" w:cs="Arial"/>
          <w:szCs w:val="24"/>
        </w:rPr>
        <w:t xml:space="preserve">На перспективу, при реальном увеличении населения и выполнении объемов строительства нового жилищного фонда, потребность в объектах социального и культурно-бытового обслуживания будет обеспечиваться за счет строительства на территориях, в соответствии с планируемым функциональным зонированием, представленным на «Сводной </w:t>
      </w:r>
      <w:r w:rsidR="004740C1">
        <w:rPr>
          <w:rFonts w:ascii="Arial" w:hAnsi="Arial" w:cs="Arial"/>
          <w:szCs w:val="24"/>
        </w:rPr>
        <w:t>карте</w:t>
      </w:r>
      <w:r w:rsidRPr="00A9342D">
        <w:rPr>
          <w:rFonts w:ascii="Arial" w:hAnsi="Arial" w:cs="Arial"/>
          <w:szCs w:val="24"/>
        </w:rPr>
        <w:t xml:space="preserve"> (Основной чертеж)», на которой выделены з</w:t>
      </w:r>
      <w:r w:rsidRPr="00A9342D">
        <w:rPr>
          <w:rFonts w:ascii="Arial" w:hAnsi="Arial" w:cs="Arial"/>
          <w:szCs w:val="24"/>
        </w:rPr>
        <w:t>о</w:t>
      </w:r>
      <w:r w:rsidRPr="00A9342D">
        <w:rPr>
          <w:rFonts w:ascii="Arial" w:hAnsi="Arial" w:cs="Arial"/>
          <w:szCs w:val="24"/>
        </w:rPr>
        <w:t>ны планируемого размещения объектов капитального строительства местного зн</w:t>
      </w:r>
      <w:r w:rsidRPr="00A9342D">
        <w:rPr>
          <w:rFonts w:ascii="Arial" w:hAnsi="Arial" w:cs="Arial"/>
          <w:szCs w:val="24"/>
        </w:rPr>
        <w:t>а</w:t>
      </w:r>
      <w:r w:rsidRPr="00A9342D">
        <w:rPr>
          <w:rFonts w:ascii="Arial" w:hAnsi="Arial" w:cs="Arial"/>
          <w:szCs w:val="24"/>
        </w:rPr>
        <w:t xml:space="preserve">чения и даны предложения по размещению объектов районного значения. </w:t>
      </w:r>
    </w:p>
    <w:p w:rsidR="00A72403" w:rsidRPr="00A9342D" w:rsidRDefault="00A72403" w:rsidP="00BB0450">
      <w:pPr>
        <w:spacing w:before="120"/>
        <w:ind w:firstLine="709"/>
        <w:rPr>
          <w:rFonts w:ascii="Arial" w:hAnsi="Arial" w:cs="Arial"/>
          <w:b/>
          <w:szCs w:val="24"/>
          <w:u w:val="single"/>
        </w:rPr>
      </w:pPr>
      <w:r w:rsidRPr="00A9342D">
        <w:rPr>
          <w:rFonts w:ascii="Arial" w:hAnsi="Arial" w:cs="Arial"/>
          <w:b/>
          <w:szCs w:val="24"/>
          <w:u w:val="single"/>
        </w:rPr>
        <w:t>Сельское хозяйство, промышленность, малое предпринимательство</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Проектом генплана планируется сохранение большинства существующих и выделение новых площадок на свободных от застройки участках для размещения производственных предприятий и объектов малого предпринимательства.</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Площадки располагаются вдоль основных планировочных связей, на учас</w:t>
      </w:r>
      <w:r w:rsidRPr="00A9342D">
        <w:rPr>
          <w:rFonts w:ascii="Arial" w:hAnsi="Arial" w:cs="Arial"/>
          <w:szCs w:val="24"/>
        </w:rPr>
        <w:t>т</w:t>
      </w:r>
      <w:r w:rsidRPr="00A9342D">
        <w:rPr>
          <w:rFonts w:ascii="Arial" w:hAnsi="Arial" w:cs="Arial"/>
          <w:szCs w:val="24"/>
        </w:rPr>
        <w:t>ках, наиболее привлекательных для ведения производственной и иной хозяйстве</w:t>
      </w:r>
      <w:r w:rsidRPr="00A9342D">
        <w:rPr>
          <w:rFonts w:ascii="Arial" w:hAnsi="Arial" w:cs="Arial"/>
          <w:szCs w:val="24"/>
        </w:rPr>
        <w:t>н</w:t>
      </w:r>
      <w:r w:rsidRPr="00A9342D">
        <w:rPr>
          <w:rFonts w:ascii="Arial" w:hAnsi="Arial" w:cs="Arial"/>
          <w:szCs w:val="24"/>
        </w:rPr>
        <w:t>ной деятельности.</w:t>
      </w:r>
    </w:p>
    <w:p w:rsidR="00A72403" w:rsidRPr="00A9342D" w:rsidRDefault="00A72403" w:rsidP="004740C1">
      <w:pPr>
        <w:spacing w:before="120"/>
        <w:ind w:firstLine="709"/>
        <w:rPr>
          <w:rFonts w:ascii="Arial" w:hAnsi="Arial" w:cs="Arial"/>
          <w:b/>
          <w:szCs w:val="24"/>
          <w:u w:val="single"/>
        </w:rPr>
      </w:pPr>
      <w:r w:rsidRPr="00A9342D">
        <w:rPr>
          <w:rFonts w:ascii="Arial" w:hAnsi="Arial" w:cs="Arial"/>
          <w:b/>
          <w:szCs w:val="24"/>
          <w:u w:val="single"/>
        </w:rPr>
        <w:t>Транспортная инфраструктура и транспортное обслуживание</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В перспективе в населенных пунктах</w:t>
      </w:r>
      <w:r>
        <w:rPr>
          <w:rFonts w:ascii="Arial" w:hAnsi="Arial" w:cs="Arial"/>
          <w:szCs w:val="24"/>
        </w:rPr>
        <w:t xml:space="preserve"> </w:t>
      </w:r>
      <w:r w:rsidR="00B36547">
        <w:rPr>
          <w:rFonts w:ascii="Arial" w:hAnsi="Arial" w:cs="Arial"/>
          <w:color w:val="000000" w:themeColor="text1"/>
          <w:szCs w:val="24"/>
        </w:rPr>
        <w:t>Благовещенского</w:t>
      </w:r>
      <w:r w:rsidRPr="00182388">
        <w:rPr>
          <w:rFonts w:ascii="Arial" w:hAnsi="Arial" w:cs="Arial"/>
          <w:color w:val="000000" w:themeColor="text1"/>
          <w:szCs w:val="24"/>
        </w:rPr>
        <w:t xml:space="preserve"> </w:t>
      </w:r>
      <w:r>
        <w:rPr>
          <w:rFonts w:ascii="Arial" w:hAnsi="Arial" w:cs="Arial"/>
          <w:szCs w:val="24"/>
        </w:rPr>
        <w:t>сельсовета</w:t>
      </w:r>
      <w:r w:rsidRPr="00A9342D">
        <w:rPr>
          <w:rFonts w:ascii="Arial" w:hAnsi="Arial" w:cs="Arial"/>
          <w:szCs w:val="24"/>
        </w:rPr>
        <w:t xml:space="preserve"> сохран</w:t>
      </w:r>
      <w:r w:rsidRPr="00A9342D">
        <w:rPr>
          <w:rFonts w:ascii="Arial" w:hAnsi="Arial" w:cs="Arial"/>
          <w:szCs w:val="24"/>
        </w:rPr>
        <w:t>я</w:t>
      </w:r>
      <w:r w:rsidRPr="00A9342D">
        <w:rPr>
          <w:rFonts w:ascii="Arial" w:hAnsi="Arial" w:cs="Arial"/>
          <w:szCs w:val="24"/>
        </w:rPr>
        <w:t>ется существующая сеть улиц и дорог, которая дополняется новыми объектами транспортной инфраструкту</w:t>
      </w:r>
      <w:r>
        <w:rPr>
          <w:rFonts w:ascii="Arial" w:hAnsi="Arial" w:cs="Arial"/>
          <w:szCs w:val="24"/>
        </w:rPr>
        <w:t>ры, в основном</w:t>
      </w:r>
      <w:r w:rsidRPr="00A9342D">
        <w:rPr>
          <w:rFonts w:ascii="Arial" w:hAnsi="Arial" w:cs="Arial"/>
          <w:szCs w:val="24"/>
        </w:rPr>
        <w:t xml:space="preserve"> на участках нового жилищного стро</w:t>
      </w:r>
      <w:r w:rsidRPr="00A9342D">
        <w:rPr>
          <w:rFonts w:ascii="Arial" w:hAnsi="Arial" w:cs="Arial"/>
          <w:szCs w:val="24"/>
        </w:rPr>
        <w:t>и</w:t>
      </w:r>
      <w:r w:rsidRPr="00A9342D">
        <w:rPr>
          <w:rFonts w:ascii="Arial" w:hAnsi="Arial" w:cs="Arial"/>
          <w:szCs w:val="24"/>
        </w:rPr>
        <w:t>тельства.</w:t>
      </w:r>
    </w:p>
    <w:p w:rsidR="00A72403" w:rsidRPr="00A9342D" w:rsidRDefault="00A72403" w:rsidP="00A72403">
      <w:pPr>
        <w:tabs>
          <w:tab w:val="left" w:pos="993"/>
        </w:tabs>
        <w:ind w:firstLine="709"/>
        <w:rPr>
          <w:rFonts w:ascii="Arial" w:hAnsi="Arial" w:cs="Arial"/>
          <w:szCs w:val="24"/>
        </w:rPr>
      </w:pPr>
      <w:r w:rsidRPr="00A9342D">
        <w:rPr>
          <w:rFonts w:ascii="Arial" w:hAnsi="Arial" w:cs="Arial"/>
          <w:szCs w:val="24"/>
        </w:rPr>
        <w:t>Главными мероприятиями местного (поселкового) значения планируются р</w:t>
      </w:r>
      <w:r w:rsidRPr="00A9342D">
        <w:rPr>
          <w:rFonts w:ascii="Arial" w:hAnsi="Arial" w:cs="Arial"/>
          <w:szCs w:val="24"/>
        </w:rPr>
        <w:t>а</w:t>
      </w:r>
      <w:r w:rsidRPr="00A9342D">
        <w:rPr>
          <w:rFonts w:ascii="Arial" w:hAnsi="Arial" w:cs="Arial"/>
          <w:szCs w:val="24"/>
        </w:rPr>
        <w:t>боты по благоустройству улично-дорожной сети в границах населенных пунктов.</w:t>
      </w:r>
    </w:p>
    <w:p w:rsidR="00A72403" w:rsidRPr="00882484" w:rsidRDefault="00A72403" w:rsidP="004740C1">
      <w:pPr>
        <w:tabs>
          <w:tab w:val="left" w:pos="993"/>
        </w:tabs>
        <w:ind w:firstLine="709"/>
        <w:rPr>
          <w:rFonts w:ascii="Arial" w:hAnsi="Arial" w:cs="Arial"/>
          <w:b/>
          <w:i/>
        </w:rPr>
      </w:pPr>
      <w:r w:rsidRPr="00A9342D">
        <w:rPr>
          <w:rFonts w:ascii="Arial" w:hAnsi="Arial" w:cs="Arial"/>
          <w:szCs w:val="24"/>
        </w:rPr>
        <w:t xml:space="preserve">Проектом сформулированы предложения, адресуемые администрации </w:t>
      </w:r>
      <w:r>
        <w:rPr>
          <w:rFonts w:ascii="Arial" w:hAnsi="Arial" w:cs="Arial"/>
          <w:szCs w:val="24"/>
        </w:rPr>
        <w:t>К</w:t>
      </w:r>
      <w:r>
        <w:rPr>
          <w:rFonts w:ascii="Arial" w:hAnsi="Arial" w:cs="Arial"/>
          <w:szCs w:val="24"/>
        </w:rPr>
        <w:t>у</w:t>
      </w:r>
      <w:r>
        <w:rPr>
          <w:rFonts w:ascii="Arial" w:hAnsi="Arial" w:cs="Arial"/>
          <w:szCs w:val="24"/>
        </w:rPr>
        <w:t>пинского</w:t>
      </w:r>
      <w:r w:rsidRPr="00A9342D">
        <w:rPr>
          <w:rFonts w:ascii="Arial" w:hAnsi="Arial" w:cs="Arial"/>
          <w:szCs w:val="24"/>
        </w:rPr>
        <w:t xml:space="preserve"> района об улучшении покрытия автомобильных дорог между населенн</w:t>
      </w:r>
      <w:r w:rsidRPr="00A9342D">
        <w:rPr>
          <w:rFonts w:ascii="Arial" w:hAnsi="Arial" w:cs="Arial"/>
          <w:szCs w:val="24"/>
        </w:rPr>
        <w:t>ы</w:t>
      </w:r>
      <w:r w:rsidRPr="00A9342D">
        <w:rPr>
          <w:rFonts w:ascii="Arial" w:hAnsi="Arial" w:cs="Arial"/>
          <w:szCs w:val="24"/>
        </w:rPr>
        <w:t xml:space="preserve">ми пунктами, расположенными в границах </w:t>
      </w:r>
      <w:r w:rsidR="00B36547">
        <w:rPr>
          <w:rFonts w:ascii="Arial" w:hAnsi="Arial" w:cs="Arial"/>
          <w:color w:val="000000" w:themeColor="text1"/>
          <w:szCs w:val="24"/>
        </w:rPr>
        <w:t>Благовещенского</w:t>
      </w:r>
      <w:r w:rsidRPr="00182388">
        <w:rPr>
          <w:rFonts w:ascii="Arial" w:hAnsi="Arial" w:cs="Arial"/>
          <w:color w:val="000000" w:themeColor="text1"/>
          <w:szCs w:val="24"/>
        </w:rPr>
        <w:t xml:space="preserve"> </w:t>
      </w:r>
      <w:r w:rsidRPr="00A9342D">
        <w:rPr>
          <w:rFonts w:ascii="Arial" w:hAnsi="Arial" w:cs="Arial"/>
          <w:szCs w:val="24"/>
        </w:rPr>
        <w:t xml:space="preserve">сельсовета, а также, соединяющих населенные пункты </w:t>
      </w:r>
      <w:r w:rsidR="00B36547">
        <w:rPr>
          <w:rFonts w:ascii="Arial" w:hAnsi="Arial" w:cs="Arial"/>
          <w:color w:val="000000" w:themeColor="text1"/>
          <w:szCs w:val="24"/>
        </w:rPr>
        <w:t>Благовещенского</w:t>
      </w:r>
      <w:r w:rsidRPr="00182388">
        <w:rPr>
          <w:rFonts w:ascii="Arial" w:hAnsi="Arial" w:cs="Arial"/>
          <w:color w:val="000000" w:themeColor="text1"/>
          <w:szCs w:val="24"/>
        </w:rPr>
        <w:t xml:space="preserve"> </w:t>
      </w:r>
      <w:r w:rsidRPr="00A9342D">
        <w:rPr>
          <w:rFonts w:ascii="Arial" w:hAnsi="Arial" w:cs="Arial"/>
          <w:szCs w:val="24"/>
        </w:rPr>
        <w:t>сельсовета с населенными пунктами, расположенными на территориях сопредельных муниципальных образ</w:t>
      </w:r>
      <w:r w:rsidRPr="00A9342D">
        <w:rPr>
          <w:rFonts w:ascii="Arial" w:hAnsi="Arial" w:cs="Arial"/>
          <w:szCs w:val="24"/>
        </w:rPr>
        <w:t>о</w:t>
      </w:r>
      <w:r w:rsidRPr="00A9342D">
        <w:rPr>
          <w:rFonts w:ascii="Arial" w:hAnsi="Arial" w:cs="Arial"/>
          <w:szCs w:val="24"/>
        </w:rPr>
        <w:t>ваний.</w:t>
      </w:r>
      <w:r w:rsidRPr="00882484">
        <w:rPr>
          <w:rFonts w:ascii="Arial" w:hAnsi="Arial" w:cs="Arial"/>
        </w:rPr>
        <w:br w:type="page"/>
      </w:r>
    </w:p>
    <w:p w:rsidR="007727CC" w:rsidRDefault="007727CC" w:rsidP="00270B39">
      <w:pPr>
        <w:autoSpaceDE w:val="0"/>
        <w:autoSpaceDN w:val="0"/>
        <w:adjustRightInd w:val="0"/>
        <w:spacing w:before="600" w:line="240" w:lineRule="auto"/>
        <w:outlineLvl w:val="0"/>
        <w:rPr>
          <w:rFonts w:ascii="Arial" w:hAnsi="Arial" w:cs="Arial"/>
          <w:b/>
          <w:bCs/>
          <w:color w:val="1F497D" w:themeColor="text2"/>
          <w:sz w:val="68"/>
          <w:szCs w:val="68"/>
        </w:rPr>
      </w:pPr>
    </w:p>
    <w:p w:rsidR="00270B39" w:rsidRPr="00977E66" w:rsidRDefault="00270B39" w:rsidP="00270B39">
      <w:pPr>
        <w:autoSpaceDE w:val="0"/>
        <w:autoSpaceDN w:val="0"/>
        <w:adjustRightInd w:val="0"/>
        <w:spacing w:before="600" w:line="240" w:lineRule="auto"/>
        <w:outlineLvl w:val="0"/>
        <w:rPr>
          <w:rFonts w:ascii="Arial" w:hAnsi="Arial" w:cs="Arial"/>
          <w:b/>
          <w:bCs/>
          <w:color w:val="1F497D" w:themeColor="text2"/>
          <w:sz w:val="68"/>
          <w:szCs w:val="68"/>
        </w:rPr>
      </w:pPr>
      <w:r w:rsidRPr="00977E66">
        <w:rPr>
          <w:rFonts w:ascii="Arial" w:hAnsi="Arial" w:cs="Arial"/>
          <w:b/>
          <w:bCs/>
          <w:color w:val="1F497D" w:themeColor="text2"/>
          <w:sz w:val="68"/>
          <w:szCs w:val="68"/>
        </w:rPr>
        <w:t>РАЗДЕЛ 3.</w:t>
      </w:r>
    </w:p>
    <w:p w:rsidR="00270B39" w:rsidRPr="00977E66" w:rsidRDefault="00270B39" w:rsidP="00270B39">
      <w:pPr>
        <w:pStyle w:val="1"/>
        <w:spacing w:before="0" w:after="0" w:line="240" w:lineRule="auto"/>
        <w:jc w:val="left"/>
        <w:rPr>
          <w:rFonts w:ascii="Arial" w:hAnsi="Arial" w:cs="Arial"/>
          <w:color w:val="1F497D" w:themeColor="text2"/>
          <w:szCs w:val="24"/>
        </w:rPr>
      </w:pPr>
      <w:r w:rsidRPr="00977E66">
        <w:rPr>
          <w:rFonts w:ascii="Arial" w:eastAsia="Calibri" w:hAnsi="Arial" w:cs="Arial"/>
          <w:color w:val="1F497D" w:themeColor="text2"/>
          <w:sz w:val="36"/>
          <w:szCs w:val="36"/>
        </w:rPr>
        <w:t>Перечень основных факторов риска возникновения чрезвычайных ситуаций природного и техногенн</w:t>
      </w:r>
      <w:r w:rsidRPr="00977E66">
        <w:rPr>
          <w:rFonts w:ascii="Arial" w:eastAsia="Calibri" w:hAnsi="Arial" w:cs="Arial"/>
          <w:color w:val="1F497D" w:themeColor="text2"/>
          <w:sz w:val="36"/>
          <w:szCs w:val="36"/>
        </w:rPr>
        <w:t>о</w:t>
      </w:r>
      <w:r w:rsidRPr="00977E66">
        <w:rPr>
          <w:rFonts w:ascii="Arial" w:eastAsia="Calibri" w:hAnsi="Arial" w:cs="Arial"/>
          <w:color w:val="1F497D" w:themeColor="text2"/>
          <w:sz w:val="36"/>
          <w:szCs w:val="36"/>
        </w:rPr>
        <w:t>го характера и описание мероприятий по их предотвращению</w:t>
      </w:r>
    </w:p>
    <w:p w:rsidR="002F18A3" w:rsidRDefault="002F18A3" w:rsidP="00174C82">
      <w:pPr>
        <w:ind w:firstLine="709"/>
        <w:rPr>
          <w:rFonts w:ascii="Arial" w:hAnsi="Arial" w:cs="Arial"/>
          <w:color w:val="000000" w:themeColor="text1"/>
        </w:rPr>
      </w:pPr>
    </w:p>
    <w:p w:rsidR="00174C82" w:rsidRPr="00977E66" w:rsidRDefault="00174C82" w:rsidP="00174C82">
      <w:pPr>
        <w:ind w:firstLine="709"/>
        <w:rPr>
          <w:rFonts w:ascii="Arial" w:hAnsi="Arial" w:cs="Arial"/>
          <w:color w:val="000000" w:themeColor="text1"/>
        </w:rPr>
      </w:pPr>
      <w:r w:rsidRPr="00977E66">
        <w:rPr>
          <w:rFonts w:ascii="Arial" w:hAnsi="Arial" w:cs="Arial"/>
          <w:color w:val="000000" w:themeColor="text1"/>
        </w:rPr>
        <w:t>В данном разделе рассмотрены возможные чрезвычайные ситуации приро</w:t>
      </w:r>
      <w:r w:rsidRPr="00977E66">
        <w:rPr>
          <w:rFonts w:ascii="Arial" w:hAnsi="Arial" w:cs="Arial"/>
          <w:color w:val="000000" w:themeColor="text1"/>
        </w:rPr>
        <w:t>д</w:t>
      </w:r>
      <w:r w:rsidRPr="00977E66">
        <w:rPr>
          <w:rFonts w:ascii="Arial" w:hAnsi="Arial" w:cs="Arial"/>
          <w:color w:val="000000" w:themeColor="text1"/>
        </w:rPr>
        <w:t>ного и техногенного характера, даны характеристики неблагоприятных природных процессов и техногенных опасностей, меры по их предупреждению и ликвидации, мероприятия по защите населения и территории от возможных последствий ЧС.</w:t>
      </w:r>
    </w:p>
    <w:p w:rsidR="00174C82" w:rsidRPr="00977E66" w:rsidRDefault="00174C82" w:rsidP="00174C82">
      <w:pPr>
        <w:ind w:firstLine="709"/>
        <w:rPr>
          <w:rFonts w:ascii="Arial" w:hAnsi="Arial" w:cs="Arial"/>
          <w:color w:val="000000" w:themeColor="text1"/>
        </w:rPr>
      </w:pPr>
      <w:r w:rsidRPr="00977E66">
        <w:rPr>
          <w:rFonts w:ascii="Arial" w:hAnsi="Arial" w:cs="Arial"/>
          <w:color w:val="000000" w:themeColor="text1"/>
        </w:rPr>
        <w:t>Федеральным законом от 6 октября 2003 г. № 131-ФЗ «Об общих принципах организации местного самоуправления в Российской Федерации» отнесено участие в предупреждении и ликвидации последствий чрезвычайных ситуаций, обеспеч</w:t>
      </w:r>
      <w:r w:rsidRPr="00977E66">
        <w:rPr>
          <w:rFonts w:ascii="Arial" w:hAnsi="Arial" w:cs="Arial"/>
          <w:color w:val="000000" w:themeColor="text1"/>
        </w:rPr>
        <w:t>е</w:t>
      </w:r>
      <w:r w:rsidRPr="00977E66">
        <w:rPr>
          <w:rFonts w:ascii="Arial" w:hAnsi="Arial" w:cs="Arial"/>
          <w:color w:val="000000" w:themeColor="text1"/>
        </w:rPr>
        <w:t>ние первичных мер пожарной безопасности, а также защите населения и террит</w:t>
      </w:r>
      <w:r w:rsidRPr="00977E66">
        <w:rPr>
          <w:rFonts w:ascii="Arial" w:hAnsi="Arial" w:cs="Arial"/>
          <w:color w:val="000000" w:themeColor="text1"/>
        </w:rPr>
        <w:t>о</w:t>
      </w:r>
      <w:r w:rsidRPr="00977E66">
        <w:rPr>
          <w:rFonts w:ascii="Arial" w:hAnsi="Arial" w:cs="Arial"/>
          <w:color w:val="000000" w:themeColor="text1"/>
        </w:rPr>
        <w:t>рии от чрезвычайных ситуаций природного и техногенного характера к вопросам местного значения.</w:t>
      </w:r>
    </w:p>
    <w:p w:rsidR="00174C82" w:rsidRPr="00977E66" w:rsidRDefault="00174C82" w:rsidP="00174C82">
      <w:pPr>
        <w:ind w:firstLine="709"/>
        <w:rPr>
          <w:rFonts w:ascii="Arial" w:hAnsi="Arial" w:cs="Arial"/>
          <w:color w:val="000000" w:themeColor="text1"/>
        </w:rPr>
      </w:pPr>
      <w:r w:rsidRPr="00977E66">
        <w:rPr>
          <w:rFonts w:ascii="Arial" w:hAnsi="Arial" w:cs="Arial"/>
          <w:color w:val="000000" w:themeColor="text1"/>
        </w:rPr>
        <w:t>В соответствии с Федеральным законом от 21 декабря 1994 г. № 69-ФЗ «О пожарной безопасности» к полномочиям органов государственной власти субъе</w:t>
      </w:r>
      <w:r w:rsidRPr="00977E66">
        <w:rPr>
          <w:rFonts w:ascii="Arial" w:hAnsi="Arial" w:cs="Arial"/>
          <w:color w:val="000000" w:themeColor="text1"/>
        </w:rPr>
        <w:t>к</w:t>
      </w:r>
      <w:r w:rsidRPr="00977E66">
        <w:rPr>
          <w:rFonts w:ascii="Arial" w:hAnsi="Arial" w:cs="Arial"/>
          <w:color w:val="000000" w:themeColor="text1"/>
        </w:rPr>
        <w:t>тов Российской Федерации в области пожарной безопасности относится организ</w:t>
      </w:r>
      <w:r w:rsidRPr="00977E66">
        <w:rPr>
          <w:rFonts w:ascii="Arial" w:hAnsi="Arial" w:cs="Arial"/>
          <w:color w:val="000000" w:themeColor="text1"/>
        </w:rPr>
        <w:t>а</w:t>
      </w:r>
      <w:r w:rsidRPr="00977E66">
        <w:rPr>
          <w:rFonts w:ascii="Arial" w:hAnsi="Arial" w:cs="Arial"/>
          <w:color w:val="000000" w:themeColor="text1"/>
        </w:rPr>
        <w:t>ция выполнения и осуществления мер пожарной безопасности, к полномочиям о</w:t>
      </w:r>
      <w:r w:rsidRPr="00977E66">
        <w:rPr>
          <w:rFonts w:ascii="Arial" w:hAnsi="Arial" w:cs="Arial"/>
          <w:color w:val="000000" w:themeColor="text1"/>
        </w:rPr>
        <w:t>р</w:t>
      </w:r>
      <w:r w:rsidRPr="00977E66">
        <w:rPr>
          <w:rFonts w:ascii="Arial" w:hAnsi="Arial" w:cs="Arial"/>
          <w:color w:val="000000" w:themeColor="text1"/>
        </w:rPr>
        <w:t>ганов местного самоуправления поселений и городских округов по обеспечению первичных мер пожарной безопасности в границах сельских насел</w:t>
      </w:r>
      <w:r w:rsidR="00BC5F36" w:rsidRPr="00977E66">
        <w:rPr>
          <w:rFonts w:ascii="Arial" w:hAnsi="Arial" w:cs="Arial"/>
          <w:color w:val="000000" w:themeColor="text1"/>
        </w:rPr>
        <w:t>е</w:t>
      </w:r>
      <w:r w:rsidRPr="00977E66">
        <w:rPr>
          <w:rFonts w:ascii="Arial" w:hAnsi="Arial" w:cs="Arial"/>
          <w:color w:val="000000" w:themeColor="text1"/>
        </w:rPr>
        <w:t>нных пунктов относится включение мероприятий по обеспечению пожарной безопасности в пл</w:t>
      </w:r>
      <w:r w:rsidRPr="00977E66">
        <w:rPr>
          <w:rFonts w:ascii="Arial" w:hAnsi="Arial" w:cs="Arial"/>
          <w:color w:val="000000" w:themeColor="text1"/>
        </w:rPr>
        <w:t>а</w:t>
      </w:r>
      <w:r w:rsidRPr="00977E66">
        <w:rPr>
          <w:rFonts w:ascii="Arial" w:hAnsi="Arial" w:cs="Arial"/>
          <w:color w:val="000000" w:themeColor="text1"/>
        </w:rPr>
        <w:t>ны, схемы и программы развития территорий поселений и городских округов.</w:t>
      </w:r>
    </w:p>
    <w:p w:rsidR="00174C82" w:rsidRPr="00977E66" w:rsidRDefault="00174C82" w:rsidP="00174C82">
      <w:pPr>
        <w:ind w:firstLine="709"/>
        <w:rPr>
          <w:rFonts w:ascii="Arial" w:hAnsi="Arial" w:cs="Arial"/>
          <w:color w:val="000000" w:themeColor="text1"/>
        </w:rPr>
      </w:pPr>
      <w:r w:rsidRPr="00977E66">
        <w:rPr>
          <w:rFonts w:ascii="Arial" w:hAnsi="Arial" w:cs="Arial"/>
          <w:color w:val="000000" w:themeColor="text1"/>
        </w:rPr>
        <w:t>Реализация опасностей с высоким уровнем негативного воздействия на л</w:t>
      </w:r>
      <w:r w:rsidRPr="00977E66">
        <w:rPr>
          <w:rFonts w:ascii="Arial" w:hAnsi="Arial" w:cs="Arial"/>
          <w:color w:val="000000" w:themeColor="text1"/>
        </w:rPr>
        <w:t>ю</w:t>
      </w:r>
      <w:r w:rsidRPr="00977E66">
        <w:rPr>
          <w:rFonts w:ascii="Arial" w:hAnsi="Arial" w:cs="Arial"/>
          <w:color w:val="000000" w:themeColor="text1"/>
        </w:rPr>
        <w:t>дей, природные и материальные ресурсы, приводит к чрезвычайным ситуациям.</w:t>
      </w:r>
    </w:p>
    <w:p w:rsidR="00174C82" w:rsidRPr="00977E66" w:rsidRDefault="00174C82" w:rsidP="00174C82">
      <w:pPr>
        <w:ind w:firstLine="709"/>
        <w:rPr>
          <w:rFonts w:ascii="Arial" w:hAnsi="Arial" w:cs="Arial"/>
          <w:color w:val="000000" w:themeColor="text1"/>
        </w:rPr>
      </w:pPr>
      <w:r w:rsidRPr="00977E66">
        <w:rPr>
          <w:rFonts w:ascii="Arial" w:hAnsi="Arial" w:cs="Arial"/>
          <w:color w:val="000000" w:themeColor="text1"/>
        </w:rPr>
        <w:t xml:space="preserve">Основные опасности на территории </w:t>
      </w:r>
      <w:r w:rsidR="005B31CE" w:rsidRPr="00977E66">
        <w:rPr>
          <w:rFonts w:ascii="Arial" w:hAnsi="Arial" w:cs="Arial"/>
          <w:color w:val="000000" w:themeColor="text1"/>
        </w:rPr>
        <w:t>Благовещенского</w:t>
      </w:r>
      <w:r w:rsidRPr="00977E66">
        <w:rPr>
          <w:rFonts w:ascii="Arial" w:hAnsi="Arial" w:cs="Arial"/>
          <w:color w:val="000000" w:themeColor="text1"/>
        </w:rPr>
        <w:t xml:space="preserve"> сельсовета:</w:t>
      </w:r>
    </w:p>
    <w:p w:rsidR="00174C82" w:rsidRPr="00977E66" w:rsidRDefault="00174C82" w:rsidP="00174C82">
      <w:pPr>
        <w:ind w:firstLine="709"/>
        <w:rPr>
          <w:rFonts w:ascii="Arial" w:hAnsi="Arial" w:cs="Arial"/>
          <w:color w:val="000000" w:themeColor="text1"/>
        </w:rPr>
      </w:pPr>
      <w:r w:rsidRPr="00977E66">
        <w:rPr>
          <w:rFonts w:ascii="Arial" w:hAnsi="Arial" w:cs="Arial"/>
          <w:color w:val="000000" w:themeColor="text1"/>
        </w:rPr>
        <w:t xml:space="preserve">1) техногенные – опасности на </w:t>
      </w:r>
      <w:r w:rsidR="00C13D98" w:rsidRPr="00977E66">
        <w:rPr>
          <w:rFonts w:ascii="Arial" w:hAnsi="Arial" w:cs="Arial"/>
          <w:color w:val="000000" w:themeColor="text1"/>
        </w:rPr>
        <w:t xml:space="preserve">сетях и </w:t>
      </w:r>
      <w:r w:rsidRPr="00977E66">
        <w:rPr>
          <w:rFonts w:ascii="Arial" w:hAnsi="Arial" w:cs="Arial"/>
          <w:color w:val="000000" w:themeColor="text1"/>
        </w:rPr>
        <w:t>сооружениях</w:t>
      </w:r>
      <w:r w:rsidR="00C13D98" w:rsidRPr="00977E66">
        <w:rPr>
          <w:rFonts w:ascii="Arial" w:hAnsi="Arial" w:cs="Arial"/>
          <w:color w:val="000000" w:themeColor="text1"/>
        </w:rPr>
        <w:t xml:space="preserve"> водоснабжения</w:t>
      </w:r>
      <w:r w:rsidRPr="00977E66">
        <w:rPr>
          <w:rFonts w:ascii="Arial" w:hAnsi="Arial" w:cs="Arial"/>
          <w:color w:val="000000" w:themeColor="text1"/>
        </w:rPr>
        <w:t>, пожар</w:t>
      </w:r>
      <w:r w:rsidRPr="00977E66">
        <w:rPr>
          <w:rFonts w:ascii="Arial" w:hAnsi="Arial" w:cs="Arial"/>
          <w:color w:val="000000" w:themeColor="text1"/>
        </w:rPr>
        <w:t>о</w:t>
      </w:r>
      <w:r w:rsidRPr="00977E66">
        <w:rPr>
          <w:rFonts w:ascii="Arial" w:hAnsi="Arial" w:cs="Arial"/>
          <w:color w:val="000000" w:themeColor="text1"/>
        </w:rPr>
        <w:t>опасность</w:t>
      </w:r>
      <w:r w:rsidR="00C13D98" w:rsidRPr="00977E66">
        <w:rPr>
          <w:rFonts w:ascii="Arial" w:hAnsi="Arial" w:cs="Arial"/>
          <w:color w:val="000000" w:themeColor="text1"/>
        </w:rPr>
        <w:t>, автомобильные аварии</w:t>
      </w:r>
      <w:r w:rsidRPr="00977E66">
        <w:rPr>
          <w:rFonts w:ascii="Arial" w:hAnsi="Arial" w:cs="Arial"/>
          <w:color w:val="000000" w:themeColor="text1"/>
        </w:rPr>
        <w:t>;</w:t>
      </w:r>
    </w:p>
    <w:p w:rsidR="00174C82" w:rsidRPr="00977E66" w:rsidRDefault="00174C82" w:rsidP="00174C82">
      <w:pPr>
        <w:ind w:firstLine="709"/>
        <w:rPr>
          <w:rFonts w:ascii="Arial" w:hAnsi="Arial" w:cs="Arial"/>
          <w:color w:val="000000" w:themeColor="text1"/>
        </w:rPr>
      </w:pPr>
      <w:r w:rsidRPr="00977E66">
        <w:rPr>
          <w:rFonts w:ascii="Arial" w:hAnsi="Arial" w:cs="Arial"/>
          <w:color w:val="000000" w:themeColor="text1"/>
        </w:rPr>
        <w:t>2) пр</w:t>
      </w:r>
      <w:r w:rsidR="00C13D98" w:rsidRPr="00977E66">
        <w:rPr>
          <w:rFonts w:ascii="Arial" w:hAnsi="Arial" w:cs="Arial"/>
          <w:color w:val="000000" w:themeColor="text1"/>
        </w:rPr>
        <w:t>иродные – агрометеорологические и</w:t>
      </w:r>
      <w:r w:rsidRPr="00977E66">
        <w:rPr>
          <w:rFonts w:ascii="Arial" w:hAnsi="Arial" w:cs="Arial"/>
          <w:color w:val="000000" w:themeColor="text1"/>
        </w:rPr>
        <w:t xml:space="preserve"> метеорологические;</w:t>
      </w:r>
    </w:p>
    <w:p w:rsidR="00270B39" w:rsidRPr="00977E66" w:rsidRDefault="00174C82" w:rsidP="00174C82">
      <w:pPr>
        <w:ind w:firstLine="709"/>
        <w:rPr>
          <w:rFonts w:ascii="Arial" w:hAnsi="Arial" w:cs="Arial"/>
          <w:color w:val="000000" w:themeColor="text1"/>
        </w:rPr>
      </w:pPr>
      <w:r w:rsidRPr="00977E66">
        <w:rPr>
          <w:rFonts w:ascii="Arial" w:hAnsi="Arial" w:cs="Arial"/>
          <w:color w:val="000000" w:themeColor="text1"/>
        </w:rPr>
        <w:t>3) биолого-социальные – вредители и заболевания сельскохозяйственных растений, инфекционные и социально обусловленные заболевания населения, природно-очаговые инфекционные заболевания животных и людей.</w:t>
      </w:r>
    </w:p>
    <w:p w:rsidR="002F18A3" w:rsidRDefault="002F18A3" w:rsidP="00D26E30">
      <w:pPr>
        <w:pStyle w:val="1"/>
        <w:spacing w:before="240" w:after="240" w:line="240" w:lineRule="auto"/>
        <w:jc w:val="left"/>
        <w:rPr>
          <w:rFonts w:ascii="Arial" w:hAnsi="Arial" w:cs="Arial"/>
          <w:color w:val="1F497D" w:themeColor="text2"/>
          <w:szCs w:val="24"/>
        </w:rPr>
        <w:sectPr w:rsidR="002F18A3" w:rsidSect="0087156A">
          <w:pgSz w:w="11906" w:h="16838" w:code="9"/>
          <w:pgMar w:top="1242" w:right="709" w:bottom="567" w:left="1701" w:header="425" w:footer="357" w:gutter="0"/>
          <w:cols w:space="708"/>
          <w:docGrid w:linePitch="360"/>
        </w:sectPr>
      </w:pPr>
    </w:p>
    <w:p w:rsidR="00E13240" w:rsidRPr="00977E66" w:rsidRDefault="00174C82" w:rsidP="00D26E30">
      <w:pPr>
        <w:pStyle w:val="1"/>
        <w:spacing w:before="240" w:after="240" w:line="240" w:lineRule="auto"/>
        <w:jc w:val="left"/>
        <w:rPr>
          <w:rFonts w:ascii="Arial" w:hAnsi="Arial" w:cs="Arial"/>
          <w:color w:val="1F497D" w:themeColor="text2"/>
          <w:szCs w:val="24"/>
        </w:rPr>
      </w:pPr>
      <w:r w:rsidRPr="00977E66">
        <w:rPr>
          <w:rFonts w:ascii="Arial" w:hAnsi="Arial" w:cs="Arial"/>
          <w:color w:val="1F497D" w:themeColor="text2"/>
          <w:szCs w:val="24"/>
        </w:rPr>
        <w:t xml:space="preserve">ГЛАВА </w:t>
      </w:r>
      <w:r w:rsidR="001E79DF">
        <w:rPr>
          <w:rFonts w:ascii="Arial" w:hAnsi="Arial" w:cs="Arial"/>
          <w:color w:val="1F497D" w:themeColor="text2"/>
          <w:szCs w:val="24"/>
        </w:rPr>
        <w:t>12</w:t>
      </w:r>
      <w:r w:rsidR="00270B39" w:rsidRPr="00977E66">
        <w:rPr>
          <w:rFonts w:ascii="Arial" w:hAnsi="Arial" w:cs="Arial"/>
          <w:color w:val="1F497D" w:themeColor="text2"/>
          <w:szCs w:val="24"/>
        </w:rPr>
        <w:t xml:space="preserve">. </w:t>
      </w:r>
      <w:r w:rsidRPr="00977E66">
        <w:rPr>
          <w:rFonts w:ascii="Arial" w:hAnsi="Arial" w:cs="Arial"/>
          <w:color w:val="1F497D" w:themeColor="text2"/>
        </w:rPr>
        <w:t>Чрезвычайные ситуации природного характера</w:t>
      </w:r>
    </w:p>
    <w:p w:rsidR="00174C82" w:rsidRPr="00977E66" w:rsidRDefault="00174C82" w:rsidP="00174C82">
      <w:pPr>
        <w:ind w:firstLine="709"/>
        <w:rPr>
          <w:rFonts w:ascii="Arial" w:hAnsi="Arial" w:cs="Arial"/>
          <w:color w:val="000000" w:themeColor="text1"/>
          <w:szCs w:val="24"/>
        </w:rPr>
      </w:pPr>
      <w:r w:rsidRPr="00977E66">
        <w:rPr>
          <w:rFonts w:ascii="Arial" w:hAnsi="Arial" w:cs="Arial"/>
          <w:color w:val="000000" w:themeColor="text1"/>
          <w:szCs w:val="24"/>
          <w:shd w:val="clear" w:color="auto" w:fill="FFFFFF" w:themeFill="background1"/>
        </w:rPr>
        <w:t>Чрезвычайные ситуации природного характера обусловлены географическ</w:t>
      </w:r>
      <w:r w:rsidRPr="00977E66">
        <w:rPr>
          <w:rFonts w:ascii="Arial" w:hAnsi="Arial" w:cs="Arial"/>
          <w:color w:val="000000" w:themeColor="text1"/>
          <w:szCs w:val="24"/>
          <w:shd w:val="clear" w:color="auto" w:fill="FFFFFF" w:themeFill="background1"/>
        </w:rPr>
        <w:t>и</w:t>
      </w:r>
      <w:r w:rsidRPr="00977E66">
        <w:rPr>
          <w:rFonts w:ascii="Arial" w:hAnsi="Arial" w:cs="Arial"/>
          <w:color w:val="000000" w:themeColor="text1"/>
          <w:szCs w:val="24"/>
        </w:rPr>
        <w:t>ми и климатическими особенностями региона, интенсивностью геологических пр</w:t>
      </w:r>
      <w:r w:rsidRPr="00977E66">
        <w:rPr>
          <w:rFonts w:ascii="Arial" w:hAnsi="Arial" w:cs="Arial"/>
          <w:color w:val="000000" w:themeColor="text1"/>
          <w:szCs w:val="24"/>
        </w:rPr>
        <w:t>о</w:t>
      </w:r>
      <w:r w:rsidRPr="00977E66">
        <w:rPr>
          <w:rFonts w:ascii="Arial" w:hAnsi="Arial" w:cs="Arial"/>
          <w:color w:val="000000" w:themeColor="text1"/>
          <w:szCs w:val="24"/>
        </w:rPr>
        <w:t>цессов, гидрологических и агрометеорологических явлений.</w:t>
      </w:r>
    </w:p>
    <w:p w:rsidR="00174C82" w:rsidRPr="00977E66" w:rsidRDefault="00174C82" w:rsidP="00174C82">
      <w:pPr>
        <w:ind w:firstLine="709"/>
        <w:rPr>
          <w:rFonts w:ascii="Arial" w:hAnsi="Arial" w:cs="Arial"/>
          <w:color w:val="000000" w:themeColor="text1"/>
          <w:szCs w:val="24"/>
        </w:rPr>
      </w:pPr>
      <w:r w:rsidRPr="00977E66">
        <w:rPr>
          <w:rFonts w:ascii="Arial" w:hAnsi="Arial" w:cs="Arial"/>
          <w:color w:val="000000" w:themeColor="text1"/>
          <w:szCs w:val="24"/>
        </w:rPr>
        <w:t>Природные чрезвычайные ситуации, обусловленные возникновением мете</w:t>
      </w:r>
      <w:r w:rsidRPr="00977E66">
        <w:rPr>
          <w:rFonts w:ascii="Arial" w:hAnsi="Arial" w:cs="Arial"/>
          <w:color w:val="000000" w:themeColor="text1"/>
          <w:szCs w:val="24"/>
        </w:rPr>
        <w:t>о</w:t>
      </w:r>
      <w:r w:rsidRPr="00977E66">
        <w:rPr>
          <w:rFonts w:ascii="Arial" w:hAnsi="Arial" w:cs="Arial"/>
          <w:color w:val="000000" w:themeColor="text1"/>
          <w:szCs w:val="24"/>
        </w:rPr>
        <w:t>рологических (атмосферных) явлений, выражаются: ураганами, шквальными ве</w:t>
      </w:r>
      <w:r w:rsidRPr="00977E66">
        <w:rPr>
          <w:rFonts w:ascii="Arial" w:hAnsi="Arial" w:cs="Arial"/>
          <w:color w:val="000000" w:themeColor="text1"/>
          <w:szCs w:val="24"/>
        </w:rPr>
        <w:t>т</w:t>
      </w:r>
      <w:r w:rsidRPr="00977E66">
        <w:rPr>
          <w:rFonts w:ascii="Arial" w:hAnsi="Arial" w:cs="Arial"/>
          <w:color w:val="000000" w:themeColor="text1"/>
          <w:szCs w:val="24"/>
        </w:rPr>
        <w:t>рами, градом, ливнями, сильными снегопадами, метелями, морозами, сильным п</w:t>
      </w:r>
      <w:r w:rsidRPr="00977E66">
        <w:rPr>
          <w:rFonts w:ascii="Arial" w:hAnsi="Arial" w:cs="Arial"/>
          <w:color w:val="000000" w:themeColor="text1"/>
          <w:szCs w:val="24"/>
        </w:rPr>
        <w:t>о</w:t>
      </w:r>
      <w:r w:rsidRPr="00977E66">
        <w:rPr>
          <w:rFonts w:ascii="Arial" w:hAnsi="Arial" w:cs="Arial"/>
          <w:color w:val="000000" w:themeColor="text1"/>
          <w:szCs w:val="24"/>
        </w:rPr>
        <w:t>вышением температуры и голол</w:t>
      </w:r>
      <w:r w:rsidR="00BC5F36" w:rsidRPr="00977E66">
        <w:rPr>
          <w:rFonts w:ascii="Arial" w:hAnsi="Arial" w:cs="Arial"/>
          <w:color w:val="000000" w:themeColor="text1"/>
          <w:szCs w:val="24"/>
        </w:rPr>
        <w:t>е</w:t>
      </w:r>
      <w:r w:rsidRPr="00977E66">
        <w:rPr>
          <w:rFonts w:ascii="Arial" w:hAnsi="Arial" w:cs="Arial"/>
          <w:color w:val="000000" w:themeColor="text1"/>
          <w:szCs w:val="24"/>
        </w:rPr>
        <w:t>дом.</w:t>
      </w:r>
    </w:p>
    <w:p w:rsidR="00174C82" w:rsidRPr="00977E66" w:rsidRDefault="00174C82" w:rsidP="00174C82">
      <w:pPr>
        <w:ind w:firstLine="709"/>
        <w:rPr>
          <w:rFonts w:ascii="Arial" w:hAnsi="Arial" w:cs="Arial"/>
          <w:color w:val="000000" w:themeColor="text1"/>
          <w:szCs w:val="24"/>
        </w:rPr>
      </w:pPr>
      <w:r w:rsidRPr="00977E66">
        <w:rPr>
          <w:rFonts w:ascii="Arial" w:hAnsi="Arial" w:cs="Arial"/>
          <w:color w:val="000000" w:themeColor="text1"/>
          <w:szCs w:val="24"/>
        </w:rPr>
        <w:t xml:space="preserve">Статистическая обработка сведений о ЧС природного </w:t>
      </w:r>
      <w:r w:rsidR="00C1087A" w:rsidRPr="00977E66">
        <w:rPr>
          <w:rFonts w:ascii="Arial" w:hAnsi="Arial" w:cs="Arial"/>
          <w:color w:val="000000" w:themeColor="text1"/>
          <w:szCs w:val="24"/>
        </w:rPr>
        <w:t>характера</w:t>
      </w:r>
      <w:r w:rsidRPr="00977E66">
        <w:rPr>
          <w:rFonts w:ascii="Arial" w:hAnsi="Arial" w:cs="Arial"/>
          <w:color w:val="000000" w:themeColor="text1"/>
          <w:szCs w:val="24"/>
        </w:rPr>
        <w:t xml:space="preserve"> в </w:t>
      </w:r>
      <w:r w:rsidR="00C1087A" w:rsidRPr="00977E66">
        <w:rPr>
          <w:rFonts w:ascii="Arial" w:hAnsi="Arial" w:cs="Arial"/>
          <w:color w:val="000000" w:themeColor="text1"/>
          <w:szCs w:val="24"/>
        </w:rPr>
        <w:t>Благов</w:t>
      </w:r>
      <w:r w:rsidR="00C1087A" w:rsidRPr="00977E66">
        <w:rPr>
          <w:rFonts w:ascii="Arial" w:hAnsi="Arial" w:cs="Arial"/>
          <w:color w:val="000000" w:themeColor="text1"/>
          <w:szCs w:val="24"/>
        </w:rPr>
        <w:t>е</w:t>
      </w:r>
      <w:r w:rsidR="00C1087A" w:rsidRPr="00977E66">
        <w:rPr>
          <w:rFonts w:ascii="Arial" w:hAnsi="Arial" w:cs="Arial"/>
          <w:color w:val="000000" w:themeColor="text1"/>
          <w:szCs w:val="24"/>
        </w:rPr>
        <w:t>щенском сельсовете Новосибирской</w:t>
      </w:r>
      <w:r w:rsidRPr="00977E66">
        <w:rPr>
          <w:rFonts w:ascii="Arial" w:hAnsi="Arial" w:cs="Arial"/>
          <w:color w:val="000000" w:themeColor="text1"/>
          <w:szCs w:val="24"/>
        </w:rPr>
        <w:t xml:space="preserve"> области за последние </w:t>
      </w:r>
      <w:r w:rsidR="00C1087A" w:rsidRPr="00977E66">
        <w:rPr>
          <w:rFonts w:ascii="Arial" w:hAnsi="Arial" w:cs="Arial"/>
          <w:color w:val="000000" w:themeColor="text1"/>
          <w:szCs w:val="24"/>
        </w:rPr>
        <w:t>7-</w:t>
      </w:r>
      <w:r w:rsidRPr="00977E66">
        <w:rPr>
          <w:rFonts w:ascii="Arial" w:hAnsi="Arial" w:cs="Arial"/>
          <w:color w:val="000000" w:themeColor="text1"/>
          <w:szCs w:val="24"/>
        </w:rPr>
        <w:t xml:space="preserve">8 лет </w:t>
      </w:r>
      <w:r w:rsidR="00C1087A" w:rsidRPr="00977E66">
        <w:rPr>
          <w:rFonts w:ascii="Arial" w:hAnsi="Arial" w:cs="Arial"/>
          <w:color w:val="000000" w:themeColor="text1"/>
          <w:szCs w:val="24"/>
        </w:rPr>
        <w:t xml:space="preserve">не </w:t>
      </w:r>
      <w:r w:rsidRPr="00977E66">
        <w:rPr>
          <w:rFonts w:ascii="Arial" w:hAnsi="Arial" w:cs="Arial"/>
          <w:color w:val="000000" w:themeColor="text1"/>
          <w:szCs w:val="24"/>
        </w:rPr>
        <w:t xml:space="preserve">выявила </w:t>
      </w:r>
      <w:r w:rsidR="00C1087A" w:rsidRPr="00977E66">
        <w:rPr>
          <w:rFonts w:ascii="Arial" w:hAnsi="Arial" w:cs="Arial"/>
          <w:color w:val="000000" w:themeColor="text1"/>
          <w:szCs w:val="24"/>
        </w:rPr>
        <w:t>сл</w:t>
      </w:r>
      <w:r w:rsidR="00C1087A" w:rsidRPr="00977E66">
        <w:rPr>
          <w:rFonts w:ascii="Arial" w:hAnsi="Arial" w:cs="Arial"/>
          <w:color w:val="000000" w:themeColor="text1"/>
          <w:szCs w:val="24"/>
        </w:rPr>
        <w:t>у</w:t>
      </w:r>
      <w:r w:rsidR="00C1087A" w:rsidRPr="00977E66">
        <w:rPr>
          <w:rFonts w:ascii="Arial" w:hAnsi="Arial" w:cs="Arial"/>
          <w:color w:val="000000" w:themeColor="text1"/>
          <w:szCs w:val="24"/>
        </w:rPr>
        <w:t xml:space="preserve">чаев </w:t>
      </w:r>
      <w:r w:rsidRPr="00977E66">
        <w:rPr>
          <w:rFonts w:ascii="Arial" w:hAnsi="Arial" w:cs="Arial"/>
          <w:color w:val="000000" w:themeColor="text1"/>
          <w:szCs w:val="24"/>
        </w:rPr>
        <w:t>возникновения чрезвычайных ситуаций.</w:t>
      </w:r>
    </w:p>
    <w:p w:rsidR="00C1087A" w:rsidRPr="00977E66" w:rsidRDefault="00C1087A" w:rsidP="00174C82">
      <w:pPr>
        <w:ind w:firstLine="709"/>
        <w:rPr>
          <w:rFonts w:ascii="Arial" w:hAnsi="Arial" w:cs="Arial"/>
          <w:color w:val="000000" w:themeColor="text1"/>
          <w:szCs w:val="24"/>
        </w:rPr>
      </w:pPr>
      <w:r w:rsidRPr="00977E66">
        <w:rPr>
          <w:rFonts w:ascii="Arial" w:hAnsi="Arial" w:cs="Arial"/>
          <w:color w:val="000000" w:themeColor="text1"/>
          <w:szCs w:val="24"/>
        </w:rPr>
        <w:t>Значимых объектов, прилегающих к населенным пунктам в радиусе пятик</w:t>
      </w:r>
      <w:r w:rsidRPr="00977E66">
        <w:rPr>
          <w:rFonts w:ascii="Arial" w:hAnsi="Arial" w:cs="Arial"/>
          <w:color w:val="000000" w:themeColor="text1"/>
          <w:szCs w:val="24"/>
        </w:rPr>
        <w:t>и</w:t>
      </w:r>
      <w:r w:rsidRPr="00977E66">
        <w:rPr>
          <w:rFonts w:ascii="Arial" w:hAnsi="Arial" w:cs="Arial"/>
          <w:color w:val="000000" w:themeColor="text1"/>
          <w:szCs w:val="24"/>
        </w:rPr>
        <w:t>лометровой зоны, нет.</w:t>
      </w:r>
    </w:p>
    <w:p w:rsidR="00C1087A" w:rsidRPr="00977E66" w:rsidRDefault="00C1087A" w:rsidP="00174C82">
      <w:pPr>
        <w:ind w:firstLine="709"/>
        <w:rPr>
          <w:rFonts w:ascii="Arial" w:hAnsi="Arial" w:cs="Arial"/>
          <w:color w:val="000000" w:themeColor="text1"/>
          <w:szCs w:val="24"/>
        </w:rPr>
      </w:pPr>
      <w:r w:rsidRPr="00977E66">
        <w:rPr>
          <w:rFonts w:ascii="Arial" w:hAnsi="Arial" w:cs="Arial"/>
          <w:color w:val="000000" w:themeColor="text1"/>
          <w:szCs w:val="24"/>
        </w:rPr>
        <w:t>Населенные пункты не входят в зону риска перехода лесных пожаров.</w:t>
      </w:r>
      <w:r w:rsidR="007727CC">
        <w:rPr>
          <w:rFonts w:ascii="Arial" w:hAnsi="Arial" w:cs="Arial"/>
          <w:color w:val="000000" w:themeColor="text1"/>
          <w:szCs w:val="24"/>
        </w:rPr>
        <w:t xml:space="preserve"> </w:t>
      </w:r>
    </w:p>
    <w:p w:rsidR="00BB089F" w:rsidRDefault="00A525AD" w:rsidP="00BC6967">
      <w:pPr>
        <w:ind w:firstLine="709"/>
        <w:rPr>
          <w:rFonts w:ascii="Arial" w:eastAsia="Times New Roman" w:hAnsi="Arial" w:cs="Arial"/>
          <w:b/>
          <w:bCs/>
          <w:color w:val="1F497D" w:themeColor="text2"/>
          <w:sz w:val="28"/>
          <w:szCs w:val="24"/>
        </w:rPr>
      </w:pPr>
      <w:r w:rsidRPr="00977E66">
        <w:rPr>
          <w:rFonts w:ascii="Arial" w:hAnsi="Arial" w:cs="Arial"/>
          <w:color w:val="000000" w:themeColor="text1"/>
          <w:szCs w:val="24"/>
        </w:rPr>
        <w:t>Риск подтопления/</w:t>
      </w:r>
      <w:r w:rsidR="00C1087A" w:rsidRPr="00977E66">
        <w:rPr>
          <w:rFonts w:ascii="Arial" w:hAnsi="Arial" w:cs="Arial"/>
          <w:color w:val="000000" w:themeColor="text1"/>
          <w:szCs w:val="24"/>
        </w:rPr>
        <w:t>затопления не характерен для Благовещенского сельсов</w:t>
      </w:r>
      <w:r w:rsidR="00C1087A" w:rsidRPr="00977E66">
        <w:rPr>
          <w:rFonts w:ascii="Arial" w:hAnsi="Arial" w:cs="Arial"/>
          <w:color w:val="000000" w:themeColor="text1"/>
          <w:szCs w:val="24"/>
        </w:rPr>
        <w:t>е</w:t>
      </w:r>
      <w:r w:rsidR="00C1087A" w:rsidRPr="00977E66">
        <w:rPr>
          <w:rFonts w:ascii="Arial" w:hAnsi="Arial" w:cs="Arial"/>
          <w:color w:val="000000" w:themeColor="text1"/>
          <w:szCs w:val="24"/>
        </w:rPr>
        <w:t>та.</w:t>
      </w:r>
      <w:r w:rsidR="00BB089F">
        <w:rPr>
          <w:rFonts w:ascii="Arial" w:hAnsi="Arial" w:cs="Arial"/>
          <w:color w:val="1F497D" w:themeColor="text2"/>
          <w:szCs w:val="24"/>
        </w:rPr>
        <w:br w:type="page"/>
      </w:r>
    </w:p>
    <w:p w:rsidR="00174C82" w:rsidRPr="00977E66" w:rsidRDefault="00174C82" w:rsidP="00D26E30">
      <w:pPr>
        <w:pStyle w:val="1"/>
        <w:spacing w:before="240" w:after="240" w:line="240" w:lineRule="auto"/>
        <w:jc w:val="left"/>
        <w:rPr>
          <w:rFonts w:ascii="Arial" w:hAnsi="Arial" w:cs="Arial"/>
          <w:color w:val="1F497D" w:themeColor="text2"/>
          <w:szCs w:val="24"/>
        </w:rPr>
      </w:pPr>
      <w:r w:rsidRPr="00977E66">
        <w:rPr>
          <w:rFonts w:ascii="Arial" w:hAnsi="Arial" w:cs="Arial"/>
          <w:color w:val="1F497D" w:themeColor="text2"/>
          <w:szCs w:val="24"/>
        </w:rPr>
        <w:t xml:space="preserve">ГЛАВА </w:t>
      </w:r>
      <w:r w:rsidR="001E79DF">
        <w:rPr>
          <w:rFonts w:ascii="Arial" w:hAnsi="Arial" w:cs="Arial"/>
          <w:color w:val="1F497D" w:themeColor="text2"/>
          <w:szCs w:val="24"/>
        </w:rPr>
        <w:t>13</w:t>
      </w:r>
      <w:r w:rsidRPr="00977E66">
        <w:rPr>
          <w:rFonts w:ascii="Arial" w:hAnsi="Arial" w:cs="Arial"/>
          <w:color w:val="1F497D" w:themeColor="text2"/>
          <w:szCs w:val="24"/>
        </w:rPr>
        <w:t xml:space="preserve">. </w:t>
      </w:r>
      <w:r w:rsidRPr="00977E66">
        <w:rPr>
          <w:rFonts w:ascii="Arial" w:hAnsi="Arial" w:cs="Arial"/>
          <w:color w:val="1F497D" w:themeColor="text2"/>
        </w:rPr>
        <w:t>Чрезвычайные</w:t>
      </w:r>
      <w:r w:rsidR="00D26E30" w:rsidRPr="00977E66">
        <w:rPr>
          <w:rFonts w:ascii="Arial" w:hAnsi="Arial" w:cs="Arial"/>
          <w:color w:val="1F497D" w:themeColor="text2"/>
        </w:rPr>
        <w:t xml:space="preserve"> ситуации техногенного характер</w:t>
      </w:r>
      <w:r w:rsidR="001C59FF" w:rsidRPr="00977E66">
        <w:rPr>
          <w:rFonts w:ascii="Arial" w:hAnsi="Arial" w:cs="Arial"/>
          <w:color w:val="1F497D" w:themeColor="text2"/>
        </w:rPr>
        <w:t>а</w:t>
      </w:r>
    </w:p>
    <w:p w:rsidR="00C1087A" w:rsidRPr="00977E66" w:rsidRDefault="00C1087A" w:rsidP="00C1087A">
      <w:pPr>
        <w:ind w:firstLine="709"/>
        <w:rPr>
          <w:rFonts w:ascii="Arial" w:hAnsi="Arial" w:cs="Arial"/>
          <w:color w:val="000000" w:themeColor="text1"/>
          <w:szCs w:val="24"/>
        </w:rPr>
      </w:pPr>
      <w:r w:rsidRPr="00977E66">
        <w:rPr>
          <w:rFonts w:ascii="Arial" w:hAnsi="Arial" w:cs="Arial"/>
          <w:color w:val="000000" w:themeColor="text1"/>
          <w:szCs w:val="24"/>
        </w:rPr>
        <w:t>Статистическая обработка сведений о ЧС техногенного характера в Благ</w:t>
      </w:r>
      <w:r w:rsidRPr="00977E66">
        <w:rPr>
          <w:rFonts w:ascii="Arial" w:hAnsi="Arial" w:cs="Arial"/>
          <w:color w:val="000000" w:themeColor="text1"/>
          <w:szCs w:val="24"/>
        </w:rPr>
        <w:t>о</w:t>
      </w:r>
      <w:r w:rsidRPr="00977E66">
        <w:rPr>
          <w:rFonts w:ascii="Arial" w:hAnsi="Arial" w:cs="Arial"/>
          <w:color w:val="000000" w:themeColor="text1"/>
          <w:szCs w:val="24"/>
        </w:rPr>
        <w:t>вещенском сельсовете Новосибирской области за последние 7-8 лет не выявила случаев возникновения чрезвычайных ситуаций.</w:t>
      </w:r>
    </w:p>
    <w:p w:rsidR="00D05DEB" w:rsidRPr="00977E66" w:rsidRDefault="00E174E4" w:rsidP="00174C82">
      <w:pPr>
        <w:ind w:firstLine="709"/>
        <w:rPr>
          <w:rFonts w:ascii="Arial" w:hAnsi="Arial" w:cs="Arial"/>
          <w:color w:val="000000" w:themeColor="text1"/>
          <w:szCs w:val="24"/>
        </w:rPr>
      </w:pPr>
      <w:r w:rsidRPr="00977E66">
        <w:rPr>
          <w:rFonts w:ascii="Arial" w:hAnsi="Arial" w:cs="Arial"/>
          <w:color w:val="000000" w:themeColor="text1"/>
          <w:szCs w:val="24"/>
        </w:rPr>
        <w:t>На территории Благовещенского сельсовета отсутствуют потенциально опасные производственные объекты.</w:t>
      </w:r>
    </w:p>
    <w:p w:rsidR="00E174E4" w:rsidRPr="00977E66" w:rsidRDefault="00E174E4" w:rsidP="00E174E4">
      <w:pPr>
        <w:ind w:firstLine="709"/>
        <w:rPr>
          <w:rFonts w:ascii="Arial" w:hAnsi="Arial" w:cs="Arial"/>
          <w:color w:val="000000" w:themeColor="text1"/>
          <w:szCs w:val="24"/>
        </w:rPr>
      </w:pPr>
      <w:r w:rsidRPr="00977E66">
        <w:rPr>
          <w:rFonts w:ascii="Arial" w:hAnsi="Arial" w:cs="Arial"/>
          <w:color w:val="000000" w:themeColor="text1"/>
          <w:szCs w:val="24"/>
        </w:rPr>
        <w:t>Значимых объектов, прилегающих к населенным пунктам в радиусе пятик</w:t>
      </w:r>
      <w:r w:rsidRPr="00977E66">
        <w:rPr>
          <w:rFonts w:ascii="Arial" w:hAnsi="Arial" w:cs="Arial"/>
          <w:color w:val="000000" w:themeColor="text1"/>
          <w:szCs w:val="24"/>
        </w:rPr>
        <w:t>и</w:t>
      </w:r>
      <w:r w:rsidRPr="00977E66">
        <w:rPr>
          <w:rFonts w:ascii="Arial" w:hAnsi="Arial" w:cs="Arial"/>
          <w:color w:val="000000" w:themeColor="text1"/>
          <w:szCs w:val="24"/>
        </w:rPr>
        <w:t>лометровой зоны, нет.</w:t>
      </w:r>
    </w:p>
    <w:p w:rsidR="00E174E4" w:rsidRPr="00977E66" w:rsidRDefault="00E174E4" w:rsidP="00174C82">
      <w:pPr>
        <w:ind w:firstLine="709"/>
        <w:rPr>
          <w:rFonts w:ascii="Arial" w:hAnsi="Arial" w:cs="Arial"/>
          <w:color w:val="000000" w:themeColor="text1"/>
          <w:szCs w:val="24"/>
        </w:rPr>
      </w:pPr>
      <w:r w:rsidRPr="00E67C29">
        <w:rPr>
          <w:rFonts w:ascii="Arial" w:hAnsi="Arial" w:cs="Arial"/>
          <w:color w:val="000000" w:themeColor="text1"/>
          <w:szCs w:val="24"/>
        </w:rPr>
        <w:t xml:space="preserve">Риски возникновения аварий на железнодорожном транспорте отсутствуют в связи с отсутствием железных дорог на территории </w:t>
      </w:r>
      <w:r w:rsidR="00C13D98" w:rsidRPr="00E67C29">
        <w:rPr>
          <w:rFonts w:ascii="Arial" w:hAnsi="Arial" w:cs="Arial"/>
          <w:color w:val="000000" w:themeColor="text1"/>
          <w:szCs w:val="24"/>
        </w:rPr>
        <w:t>сельсовета.</w:t>
      </w:r>
    </w:p>
    <w:p w:rsidR="00C13D98" w:rsidRPr="00977E66" w:rsidRDefault="00C13D98" w:rsidP="00C13D98">
      <w:pPr>
        <w:ind w:firstLine="709"/>
        <w:rPr>
          <w:rFonts w:ascii="Arial" w:hAnsi="Arial" w:cs="Arial"/>
          <w:color w:val="000000" w:themeColor="text1"/>
          <w:szCs w:val="24"/>
        </w:rPr>
      </w:pPr>
      <w:r w:rsidRPr="00E67C29">
        <w:rPr>
          <w:rFonts w:ascii="Arial" w:hAnsi="Arial" w:cs="Arial"/>
          <w:color w:val="000000" w:themeColor="text1"/>
          <w:szCs w:val="24"/>
        </w:rPr>
        <w:t>Риски возникновения ЧС на сетях газоснабжения,</w:t>
      </w:r>
      <w:r w:rsidR="00BE3A52" w:rsidRPr="00E67C29">
        <w:rPr>
          <w:rFonts w:ascii="Arial" w:hAnsi="Arial" w:cs="Arial"/>
          <w:color w:val="000000" w:themeColor="text1"/>
          <w:szCs w:val="24"/>
        </w:rPr>
        <w:t xml:space="preserve"> на </w:t>
      </w:r>
      <w:r w:rsidRPr="00E67C29">
        <w:rPr>
          <w:rFonts w:ascii="Arial" w:hAnsi="Arial" w:cs="Arial"/>
          <w:color w:val="000000" w:themeColor="text1"/>
          <w:szCs w:val="24"/>
        </w:rPr>
        <w:t>нефтепроводах отсу</w:t>
      </w:r>
      <w:r w:rsidRPr="00E67C29">
        <w:rPr>
          <w:rFonts w:ascii="Arial" w:hAnsi="Arial" w:cs="Arial"/>
          <w:color w:val="000000" w:themeColor="text1"/>
          <w:szCs w:val="24"/>
        </w:rPr>
        <w:t>т</w:t>
      </w:r>
      <w:r w:rsidRPr="00E67C29">
        <w:rPr>
          <w:rFonts w:ascii="Arial" w:hAnsi="Arial" w:cs="Arial"/>
          <w:color w:val="000000" w:themeColor="text1"/>
          <w:szCs w:val="24"/>
        </w:rPr>
        <w:t>ствуют в связи с отсутствием данных сетей и объектов инфраструктуры на терр</w:t>
      </w:r>
      <w:r w:rsidRPr="00E67C29">
        <w:rPr>
          <w:rFonts w:ascii="Arial" w:hAnsi="Arial" w:cs="Arial"/>
          <w:color w:val="000000" w:themeColor="text1"/>
          <w:szCs w:val="24"/>
        </w:rPr>
        <w:t>и</w:t>
      </w:r>
      <w:r w:rsidRPr="00E67C29">
        <w:rPr>
          <w:rFonts w:ascii="Arial" w:hAnsi="Arial" w:cs="Arial"/>
          <w:color w:val="000000" w:themeColor="text1"/>
          <w:szCs w:val="24"/>
        </w:rPr>
        <w:t>тории сельсовета.</w:t>
      </w:r>
    </w:p>
    <w:p w:rsidR="00A72403" w:rsidRDefault="00C13D98" w:rsidP="00BC6967">
      <w:pPr>
        <w:ind w:firstLine="709"/>
        <w:rPr>
          <w:rFonts w:ascii="Arial" w:hAnsi="Arial" w:cs="Arial"/>
        </w:rPr>
      </w:pPr>
      <w:r w:rsidRPr="00977E66">
        <w:rPr>
          <w:rFonts w:ascii="Arial" w:hAnsi="Arial" w:cs="Arial"/>
          <w:color w:val="000000" w:themeColor="text1"/>
          <w:szCs w:val="24"/>
        </w:rPr>
        <w:t xml:space="preserve">Остается риск возникновения ЧС на автомобильном транспорте, </w:t>
      </w:r>
      <w:r w:rsidR="0006476E" w:rsidRPr="00977E66">
        <w:rPr>
          <w:rFonts w:ascii="Arial" w:hAnsi="Arial" w:cs="Arial"/>
          <w:color w:val="000000" w:themeColor="text1"/>
          <w:szCs w:val="24"/>
        </w:rPr>
        <w:t xml:space="preserve">на </w:t>
      </w:r>
      <w:r w:rsidRPr="00977E66">
        <w:rPr>
          <w:rFonts w:ascii="Arial" w:hAnsi="Arial" w:cs="Arial"/>
          <w:color w:val="000000" w:themeColor="text1"/>
          <w:szCs w:val="24"/>
        </w:rPr>
        <w:t>сетях и объектах водоснабжения</w:t>
      </w:r>
      <w:r w:rsidR="00BE3A52">
        <w:rPr>
          <w:rFonts w:ascii="Arial" w:hAnsi="Arial" w:cs="Arial"/>
          <w:color w:val="000000" w:themeColor="text1"/>
          <w:szCs w:val="24"/>
        </w:rPr>
        <w:t xml:space="preserve"> и теплоснабжения</w:t>
      </w:r>
      <w:r w:rsidRPr="00977E66">
        <w:rPr>
          <w:rFonts w:ascii="Arial" w:hAnsi="Arial" w:cs="Arial"/>
          <w:color w:val="000000" w:themeColor="text1"/>
          <w:szCs w:val="24"/>
        </w:rPr>
        <w:t xml:space="preserve"> ввиду износа оборудования, а также пожары в населенных пунктах по бытовым причинам.</w:t>
      </w:r>
      <w:r w:rsidR="00A72403">
        <w:rPr>
          <w:rFonts w:ascii="Arial" w:hAnsi="Arial" w:cs="Arial"/>
        </w:rPr>
        <w:br w:type="page"/>
      </w:r>
    </w:p>
    <w:p w:rsidR="00A72403" w:rsidRDefault="00A72403" w:rsidP="00A72403">
      <w:pPr>
        <w:autoSpaceDE w:val="0"/>
        <w:autoSpaceDN w:val="0"/>
        <w:adjustRightInd w:val="0"/>
        <w:spacing w:before="600" w:line="240" w:lineRule="auto"/>
        <w:outlineLvl w:val="0"/>
        <w:rPr>
          <w:rFonts w:ascii="Arial" w:hAnsi="Arial" w:cs="Arial"/>
          <w:b/>
          <w:bCs/>
          <w:color w:val="1F497D" w:themeColor="text2"/>
          <w:sz w:val="68"/>
          <w:szCs w:val="68"/>
        </w:rPr>
      </w:pPr>
    </w:p>
    <w:p w:rsidR="00A72403" w:rsidRPr="009C37AC" w:rsidRDefault="00A72403" w:rsidP="00A72403">
      <w:pPr>
        <w:autoSpaceDE w:val="0"/>
        <w:autoSpaceDN w:val="0"/>
        <w:adjustRightInd w:val="0"/>
        <w:spacing w:before="600" w:line="240" w:lineRule="auto"/>
        <w:outlineLvl w:val="0"/>
        <w:rPr>
          <w:rFonts w:ascii="Arial" w:hAnsi="Arial" w:cs="Arial"/>
          <w:b/>
          <w:bCs/>
          <w:color w:val="1F497D" w:themeColor="text2"/>
          <w:sz w:val="68"/>
          <w:szCs w:val="68"/>
        </w:rPr>
      </w:pPr>
      <w:r w:rsidRPr="009C37AC">
        <w:rPr>
          <w:rFonts w:ascii="Arial" w:hAnsi="Arial" w:cs="Arial"/>
          <w:b/>
          <w:bCs/>
          <w:color w:val="1F497D" w:themeColor="text2"/>
          <w:sz w:val="68"/>
          <w:szCs w:val="68"/>
        </w:rPr>
        <w:t xml:space="preserve">РАЗДЕЛ </w:t>
      </w:r>
      <w:r>
        <w:rPr>
          <w:rFonts w:ascii="Arial" w:hAnsi="Arial" w:cs="Arial"/>
          <w:b/>
          <w:bCs/>
          <w:color w:val="1F497D" w:themeColor="text2"/>
          <w:sz w:val="68"/>
          <w:szCs w:val="68"/>
        </w:rPr>
        <w:t>4</w:t>
      </w:r>
      <w:r w:rsidRPr="009C37AC">
        <w:rPr>
          <w:rFonts w:ascii="Arial" w:hAnsi="Arial" w:cs="Arial"/>
          <w:b/>
          <w:bCs/>
          <w:color w:val="1F497D" w:themeColor="text2"/>
          <w:sz w:val="68"/>
          <w:szCs w:val="68"/>
        </w:rPr>
        <w:t>.</w:t>
      </w:r>
    </w:p>
    <w:p w:rsidR="00A72403" w:rsidRPr="009C37AC" w:rsidRDefault="00A72403" w:rsidP="00A72403">
      <w:pPr>
        <w:pStyle w:val="1"/>
        <w:spacing w:before="0" w:after="0" w:line="240" w:lineRule="auto"/>
        <w:jc w:val="left"/>
        <w:rPr>
          <w:rFonts w:ascii="Arial" w:hAnsi="Arial" w:cs="Arial"/>
          <w:color w:val="1F497D" w:themeColor="text2"/>
          <w:szCs w:val="24"/>
        </w:rPr>
      </w:pPr>
      <w:r>
        <w:rPr>
          <w:rFonts w:ascii="Arial" w:eastAsia="Calibri" w:hAnsi="Arial" w:cs="Arial"/>
          <w:color w:val="1F497D" w:themeColor="text2"/>
          <w:sz w:val="36"/>
          <w:szCs w:val="36"/>
        </w:rPr>
        <w:t>Основные технико-экономические показатели ген</w:t>
      </w:r>
      <w:r>
        <w:rPr>
          <w:rFonts w:ascii="Arial" w:eastAsia="Calibri" w:hAnsi="Arial" w:cs="Arial"/>
          <w:color w:val="1F497D" w:themeColor="text2"/>
          <w:sz w:val="36"/>
          <w:szCs w:val="36"/>
        </w:rPr>
        <w:t>е</w:t>
      </w:r>
      <w:r>
        <w:rPr>
          <w:rFonts w:ascii="Arial" w:eastAsia="Calibri" w:hAnsi="Arial" w:cs="Arial"/>
          <w:color w:val="1F497D" w:themeColor="text2"/>
          <w:sz w:val="36"/>
          <w:szCs w:val="36"/>
        </w:rPr>
        <w:t>рального плана</w:t>
      </w:r>
    </w:p>
    <w:p w:rsidR="00A72403" w:rsidRDefault="00A72403" w:rsidP="002F18A3">
      <w:pPr>
        <w:rPr>
          <w:rFonts w:ascii="Arial" w:hAnsi="Arial" w:cs="Arial"/>
          <w:color w:val="000000" w:themeColor="text1"/>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9"/>
        <w:gridCol w:w="3683"/>
        <w:gridCol w:w="1418"/>
        <w:gridCol w:w="1843"/>
        <w:gridCol w:w="995"/>
        <w:gridCol w:w="1094"/>
      </w:tblGrid>
      <w:tr w:rsidR="00A72403" w:rsidRPr="00A95E81" w:rsidTr="00A93082">
        <w:trPr>
          <w:tblHeader/>
        </w:trPr>
        <w:tc>
          <w:tcPr>
            <w:tcW w:w="350" w:type="pct"/>
            <w:shd w:val="clear" w:color="auto" w:fill="DBE5F1"/>
            <w:vAlign w:val="center"/>
          </w:tcPr>
          <w:p w:rsidR="00A72403" w:rsidRPr="009F5542" w:rsidRDefault="00A72403" w:rsidP="00A93082">
            <w:pPr>
              <w:pStyle w:val="41"/>
              <w:ind w:right="0"/>
              <w:rPr>
                <w:rFonts w:ascii="Arial" w:hAnsi="Arial" w:cs="Arial"/>
                <w:sz w:val="22"/>
                <w:szCs w:val="22"/>
              </w:rPr>
            </w:pPr>
            <w:r w:rsidRPr="009F5542">
              <w:rPr>
                <w:rFonts w:ascii="Arial" w:hAnsi="Arial" w:cs="Arial"/>
                <w:sz w:val="22"/>
                <w:szCs w:val="22"/>
              </w:rPr>
              <w:t>№ п/п</w:t>
            </w:r>
          </w:p>
        </w:tc>
        <w:tc>
          <w:tcPr>
            <w:tcW w:w="1896" w:type="pct"/>
            <w:shd w:val="clear" w:color="auto" w:fill="DBE5F1"/>
            <w:vAlign w:val="center"/>
          </w:tcPr>
          <w:p w:rsidR="00A72403" w:rsidRPr="009F5542" w:rsidRDefault="00A72403" w:rsidP="00A93082">
            <w:pPr>
              <w:pStyle w:val="41"/>
              <w:ind w:right="0"/>
              <w:rPr>
                <w:rFonts w:ascii="Arial" w:hAnsi="Arial" w:cs="Arial"/>
                <w:sz w:val="22"/>
                <w:szCs w:val="22"/>
              </w:rPr>
            </w:pPr>
            <w:r w:rsidRPr="009F5542">
              <w:rPr>
                <w:rFonts w:ascii="Arial" w:hAnsi="Arial" w:cs="Arial"/>
                <w:sz w:val="22"/>
                <w:szCs w:val="22"/>
              </w:rPr>
              <w:t>Показатели территориального планирования</w:t>
            </w:r>
          </w:p>
        </w:tc>
        <w:tc>
          <w:tcPr>
            <w:tcW w:w="730" w:type="pct"/>
            <w:shd w:val="clear" w:color="auto" w:fill="DBE5F1"/>
            <w:vAlign w:val="center"/>
          </w:tcPr>
          <w:p w:rsidR="00A72403" w:rsidRPr="009F5542" w:rsidRDefault="00A72403" w:rsidP="00A93082">
            <w:pPr>
              <w:pStyle w:val="41"/>
              <w:ind w:right="0"/>
              <w:rPr>
                <w:rFonts w:ascii="Arial" w:hAnsi="Arial" w:cs="Arial"/>
                <w:sz w:val="22"/>
                <w:szCs w:val="22"/>
              </w:rPr>
            </w:pPr>
            <w:r w:rsidRPr="009F5542">
              <w:rPr>
                <w:rFonts w:ascii="Arial" w:hAnsi="Arial" w:cs="Arial"/>
                <w:sz w:val="22"/>
                <w:szCs w:val="22"/>
              </w:rPr>
              <w:t>Единица измерения</w:t>
            </w:r>
          </w:p>
        </w:tc>
        <w:tc>
          <w:tcPr>
            <w:tcW w:w="949" w:type="pct"/>
            <w:shd w:val="clear" w:color="auto" w:fill="DBE5F1"/>
            <w:vAlign w:val="center"/>
          </w:tcPr>
          <w:p w:rsidR="00A72403" w:rsidRPr="009F5542" w:rsidRDefault="00A72403" w:rsidP="00A93082">
            <w:pPr>
              <w:pStyle w:val="41"/>
              <w:ind w:right="0"/>
              <w:rPr>
                <w:rFonts w:ascii="Arial" w:hAnsi="Arial" w:cs="Arial"/>
                <w:sz w:val="22"/>
                <w:szCs w:val="22"/>
              </w:rPr>
            </w:pPr>
            <w:r w:rsidRPr="009F5542">
              <w:rPr>
                <w:rFonts w:ascii="Arial" w:hAnsi="Arial" w:cs="Arial"/>
                <w:sz w:val="22"/>
                <w:szCs w:val="22"/>
              </w:rPr>
              <w:t>Современное</w:t>
            </w:r>
            <w:r w:rsidRPr="009F5542">
              <w:rPr>
                <w:rFonts w:ascii="Arial" w:hAnsi="Arial" w:cs="Arial"/>
                <w:sz w:val="22"/>
                <w:szCs w:val="22"/>
                <w:lang w:val="en-US"/>
              </w:rPr>
              <w:t xml:space="preserve"> </w:t>
            </w:r>
            <w:r w:rsidRPr="009F5542">
              <w:rPr>
                <w:rFonts w:ascii="Arial" w:hAnsi="Arial" w:cs="Arial"/>
                <w:sz w:val="22"/>
                <w:szCs w:val="22"/>
              </w:rPr>
              <w:t>состояние</w:t>
            </w:r>
          </w:p>
          <w:p w:rsidR="00A72403" w:rsidRPr="009F5542" w:rsidRDefault="00A72403" w:rsidP="00A93082">
            <w:pPr>
              <w:pStyle w:val="41"/>
              <w:ind w:right="0"/>
              <w:rPr>
                <w:rFonts w:ascii="Arial" w:hAnsi="Arial" w:cs="Arial"/>
                <w:sz w:val="22"/>
                <w:szCs w:val="22"/>
              </w:rPr>
            </w:pPr>
            <w:r w:rsidRPr="009F5542">
              <w:rPr>
                <w:rFonts w:ascii="Arial" w:hAnsi="Arial" w:cs="Arial"/>
                <w:sz w:val="22"/>
                <w:szCs w:val="22"/>
              </w:rPr>
              <w:t>на 2012 г.</w:t>
            </w:r>
          </w:p>
        </w:tc>
        <w:tc>
          <w:tcPr>
            <w:tcW w:w="512" w:type="pct"/>
            <w:shd w:val="clear" w:color="auto" w:fill="DBE5F1"/>
            <w:vAlign w:val="center"/>
          </w:tcPr>
          <w:p w:rsidR="00A72403" w:rsidRPr="009F5542" w:rsidRDefault="00A72403" w:rsidP="00A93082">
            <w:pPr>
              <w:pStyle w:val="41"/>
              <w:ind w:right="0"/>
              <w:rPr>
                <w:rFonts w:ascii="Arial" w:hAnsi="Arial" w:cs="Arial"/>
                <w:sz w:val="22"/>
                <w:szCs w:val="22"/>
              </w:rPr>
            </w:pPr>
            <w:r w:rsidRPr="009F5542">
              <w:rPr>
                <w:rFonts w:ascii="Arial" w:hAnsi="Arial" w:cs="Arial"/>
                <w:sz w:val="22"/>
                <w:szCs w:val="22"/>
              </w:rPr>
              <w:t>2022</w:t>
            </w:r>
            <w:r w:rsidR="00BE40E1">
              <w:rPr>
                <w:rFonts w:ascii="Arial" w:hAnsi="Arial" w:cs="Arial"/>
                <w:sz w:val="22"/>
                <w:szCs w:val="22"/>
              </w:rPr>
              <w:t xml:space="preserve"> </w:t>
            </w:r>
            <w:r w:rsidRPr="009F5542">
              <w:rPr>
                <w:rFonts w:ascii="Arial" w:hAnsi="Arial" w:cs="Arial"/>
                <w:sz w:val="22"/>
                <w:szCs w:val="22"/>
              </w:rPr>
              <w:t>г.</w:t>
            </w:r>
          </w:p>
        </w:tc>
        <w:tc>
          <w:tcPr>
            <w:tcW w:w="563" w:type="pct"/>
            <w:shd w:val="clear" w:color="auto" w:fill="DBE5F1"/>
            <w:vAlign w:val="center"/>
          </w:tcPr>
          <w:p w:rsidR="00A72403" w:rsidRPr="009F5542" w:rsidRDefault="00A72403" w:rsidP="00A93082">
            <w:pPr>
              <w:pStyle w:val="41"/>
              <w:ind w:right="0"/>
              <w:rPr>
                <w:rFonts w:ascii="Arial" w:hAnsi="Arial" w:cs="Arial"/>
                <w:sz w:val="22"/>
                <w:szCs w:val="22"/>
              </w:rPr>
            </w:pPr>
            <w:r w:rsidRPr="009F5542">
              <w:rPr>
                <w:rFonts w:ascii="Arial" w:hAnsi="Arial" w:cs="Arial"/>
                <w:sz w:val="22"/>
                <w:szCs w:val="22"/>
              </w:rPr>
              <w:t>2032</w:t>
            </w:r>
            <w:r w:rsidR="00BE40E1">
              <w:rPr>
                <w:rFonts w:ascii="Arial" w:hAnsi="Arial" w:cs="Arial"/>
                <w:sz w:val="22"/>
                <w:szCs w:val="22"/>
              </w:rPr>
              <w:t xml:space="preserve"> </w:t>
            </w:r>
            <w:r w:rsidRPr="009F5542">
              <w:rPr>
                <w:rFonts w:ascii="Arial" w:hAnsi="Arial" w:cs="Arial"/>
                <w:sz w:val="22"/>
                <w:szCs w:val="22"/>
              </w:rPr>
              <w:t>г.</w:t>
            </w:r>
          </w:p>
        </w:tc>
      </w:tr>
      <w:tr w:rsidR="00A72403" w:rsidRPr="00A95E81" w:rsidTr="00A93082">
        <w:trPr>
          <w:trHeight w:val="281"/>
        </w:trPr>
        <w:tc>
          <w:tcPr>
            <w:tcW w:w="350" w:type="pct"/>
            <w:shd w:val="clear" w:color="auto" w:fill="DBE5F1"/>
            <w:vAlign w:val="center"/>
          </w:tcPr>
          <w:p w:rsidR="00A72403" w:rsidRPr="009F5542" w:rsidRDefault="00A72403" w:rsidP="00A93082">
            <w:pPr>
              <w:pStyle w:val="41"/>
              <w:ind w:right="0"/>
              <w:rPr>
                <w:rFonts w:ascii="Arial" w:hAnsi="Arial" w:cs="Arial"/>
                <w:sz w:val="22"/>
                <w:szCs w:val="22"/>
              </w:rPr>
            </w:pPr>
            <w:r w:rsidRPr="009F5542">
              <w:rPr>
                <w:rFonts w:ascii="Arial" w:hAnsi="Arial" w:cs="Arial"/>
                <w:sz w:val="22"/>
                <w:szCs w:val="22"/>
                <w:lang w:val="en-US"/>
              </w:rPr>
              <w:t>I</w:t>
            </w:r>
          </w:p>
        </w:tc>
        <w:tc>
          <w:tcPr>
            <w:tcW w:w="4650" w:type="pct"/>
            <w:gridSpan w:val="5"/>
            <w:shd w:val="clear" w:color="auto" w:fill="DBE5F1"/>
            <w:vAlign w:val="center"/>
          </w:tcPr>
          <w:p w:rsidR="00A72403" w:rsidRPr="009F5542" w:rsidRDefault="00A72403" w:rsidP="00A93082">
            <w:pPr>
              <w:pStyle w:val="41"/>
              <w:ind w:right="0"/>
              <w:jc w:val="left"/>
              <w:rPr>
                <w:rFonts w:ascii="Arial" w:hAnsi="Arial" w:cs="Arial"/>
                <w:sz w:val="22"/>
                <w:szCs w:val="22"/>
              </w:rPr>
            </w:pPr>
            <w:r w:rsidRPr="009F5542">
              <w:rPr>
                <w:rFonts w:ascii="Arial" w:hAnsi="Arial" w:cs="Arial"/>
                <w:sz w:val="22"/>
                <w:szCs w:val="22"/>
              </w:rPr>
              <w:t>ТЕРРИТОРИЯ</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1.1</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Всего </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36892</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36892</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36892</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1.2</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в том числе: д. Благовещенка</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82,0</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82,0</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82,0</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1.3</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                      д. Петропавловка</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75,98</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75,98</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75,98</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1.4</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                      д. </w:t>
            </w:r>
            <w:proofErr w:type="spellStart"/>
            <w:r w:rsidRPr="009F5542">
              <w:rPr>
                <w:rFonts w:ascii="Arial" w:hAnsi="Arial" w:cs="Arial"/>
                <w:b w:val="0"/>
                <w:sz w:val="22"/>
                <w:szCs w:val="22"/>
              </w:rPr>
              <w:t>Селиваново</w:t>
            </w:r>
            <w:proofErr w:type="spellEnd"/>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28,32</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28,32</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28,32</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1.5</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Итого по населенным пунктам:</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186,3</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186,3</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186,3</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lang w:val="en-US"/>
              </w:rPr>
            </w:pPr>
          </w:p>
        </w:tc>
        <w:tc>
          <w:tcPr>
            <w:tcW w:w="4650" w:type="pct"/>
            <w:gridSpan w:val="5"/>
            <w:shd w:val="clear" w:color="auto" w:fill="auto"/>
            <w:vAlign w:val="center"/>
          </w:tcPr>
          <w:p w:rsidR="00A72403" w:rsidRPr="009F5542" w:rsidRDefault="00A72403" w:rsidP="00A93082">
            <w:pPr>
              <w:pStyle w:val="41"/>
              <w:ind w:right="0"/>
              <w:rPr>
                <w:rFonts w:ascii="Arial" w:hAnsi="Arial" w:cs="Arial"/>
                <w:sz w:val="22"/>
                <w:szCs w:val="22"/>
              </w:rPr>
            </w:pPr>
            <w:r w:rsidRPr="009F5542">
              <w:rPr>
                <w:rFonts w:ascii="Arial" w:hAnsi="Arial" w:cs="Arial"/>
                <w:sz w:val="22"/>
                <w:szCs w:val="22"/>
              </w:rPr>
              <w:t>Функциональные зоны в границах населенных пунктов</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1.6</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СТН-А. </w:t>
            </w:r>
          </w:p>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Зона поселкового центра</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5,96</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5,96</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1.7</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СТН-Б </w:t>
            </w:r>
          </w:p>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Зона жилой застройки центра сельского поселения</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93176F">
            <w:pPr>
              <w:pStyle w:val="41"/>
              <w:ind w:right="0"/>
              <w:rPr>
                <w:rFonts w:ascii="Arial" w:hAnsi="Arial" w:cs="Arial"/>
                <w:b w:val="0"/>
                <w:sz w:val="22"/>
                <w:szCs w:val="22"/>
              </w:rPr>
            </w:pPr>
            <w:r w:rsidRPr="009F5542">
              <w:rPr>
                <w:rFonts w:ascii="Arial" w:hAnsi="Arial" w:cs="Arial"/>
                <w:b w:val="0"/>
                <w:sz w:val="22"/>
                <w:szCs w:val="22"/>
              </w:rPr>
              <w:t>73,</w:t>
            </w:r>
            <w:r w:rsidR="0093176F">
              <w:rPr>
                <w:rFonts w:ascii="Arial" w:hAnsi="Arial" w:cs="Arial"/>
                <w:b w:val="0"/>
                <w:sz w:val="22"/>
                <w:szCs w:val="22"/>
              </w:rPr>
              <w:t>06</w:t>
            </w:r>
          </w:p>
        </w:tc>
        <w:tc>
          <w:tcPr>
            <w:tcW w:w="563" w:type="pct"/>
            <w:shd w:val="clear" w:color="auto" w:fill="DBE5F1"/>
            <w:vAlign w:val="center"/>
          </w:tcPr>
          <w:p w:rsidR="00A72403" w:rsidRPr="009F5542" w:rsidRDefault="0093176F" w:rsidP="0093176F">
            <w:pPr>
              <w:pStyle w:val="41"/>
              <w:ind w:right="0"/>
              <w:rPr>
                <w:rFonts w:ascii="Arial" w:hAnsi="Arial" w:cs="Arial"/>
                <w:b w:val="0"/>
                <w:sz w:val="22"/>
                <w:szCs w:val="22"/>
              </w:rPr>
            </w:pPr>
            <w:r>
              <w:rPr>
                <w:rFonts w:ascii="Arial" w:hAnsi="Arial" w:cs="Arial"/>
                <w:b w:val="0"/>
                <w:sz w:val="22"/>
                <w:szCs w:val="22"/>
              </w:rPr>
              <w:t>73,06</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1.8</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СТН-В </w:t>
            </w:r>
          </w:p>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Зона жилой застройки периферийных частей сельского поселения</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104,3</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104,3</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1.9</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ТСП-Р</w:t>
            </w:r>
          </w:p>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Зона рекреационных объектов</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0,90</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0,90</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1.10</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ТСП-ИТ</w:t>
            </w:r>
          </w:p>
          <w:p w:rsidR="00A72403" w:rsidRPr="009F5542" w:rsidRDefault="00A72403" w:rsidP="00A93082">
            <w:pPr>
              <w:pStyle w:val="41"/>
              <w:jc w:val="left"/>
              <w:rPr>
                <w:rFonts w:ascii="Arial" w:hAnsi="Arial" w:cs="Arial"/>
                <w:b w:val="0"/>
                <w:sz w:val="22"/>
                <w:szCs w:val="22"/>
              </w:rPr>
            </w:pPr>
            <w:r w:rsidRPr="009F5542">
              <w:rPr>
                <w:rFonts w:ascii="Arial" w:hAnsi="Arial" w:cs="Arial"/>
                <w:b w:val="0"/>
                <w:sz w:val="22"/>
                <w:szCs w:val="22"/>
              </w:rPr>
              <w:t>Зона инженерно-технических объектов</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1,69</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1,69</w:t>
            </w:r>
          </w:p>
        </w:tc>
      </w:tr>
      <w:tr w:rsidR="00785C3C" w:rsidRPr="00A95E81" w:rsidTr="00BE40E1">
        <w:trPr>
          <w:trHeight w:val="285"/>
        </w:trPr>
        <w:tc>
          <w:tcPr>
            <w:tcW w:w="350" w:type="pct"/>
            <w:shd w:val="clear" w:color="auto" w:fill="auto"/>
            <w:vAlign w:val="center"/>
          </w:tcPr>
          <w:p w:rsidR="00785C3C" w:rsidRPr="00785C3C" w:rsidRDefault="00785C3C" w:rsidP="00A93082">
            <w:pPr>
              <w:pStyle w:val="41"/>
              <w:ind w:right="0"/>
              <w:rPr>
                <w:rFonts w:ascii="Arial" w:hAnsi="Arial" w:cs="Arial"/>
                <w:b w:val="0"/>
                <w:sz w:val="22"/>
                <w:szCs w:val="22"/>
              </w:rPr>
            </w:pPr>
            <w:r>
              <w:rPr>
                <w:rFonts w:ascii="Arial" w:hAnsi="Arial" w:cs="Arial"/>
                <w:b w:val="0"/>
                <w:sz w:val="22"/>
                <w:szCs w:val="22"/>
                <w:lang w:val="en-US"/>
              </w:rPr>
              <w:t>1</w:t>
            </w:r>
            <w:r>
              <w:rPr>
                <w:rFonts w:ascii="Arial" w:hAnsi="Arial" w:cs="Arial"/>
                <w:b w:val="0"/>
                <w:sz w:val="22"/>
                <w:szCs w:val="22"/>
              </w:rPr>
              <w:t>.11</w:t>
            </w:r>
          </w:p>
        </w:tc>
        <w:tc>
          <w:tcPr>
            <w:tcW w:w="1896" w:type="pct"/>
            <w:shd w:val="clear" w:color="auto" w:fill="auto"/>
            <w:vAlign w:val="center"/>
          </w:tcPr>
          <w:p w:rsidR="00802A05" w:rsidRDefault="00802A05" w:rsidP="00802A05">
            <w:pPr>
              <w:pStyle w:val="41"/>
              <w:ind w:right="0"/>
              <w:jc w:val="left"/>
              <w:rPr>
                <w:rFonts w:ascii="Arial" w:hAnsi="Arial" w:cs="Arial"/>
                <w:b w:val="0"/>
              </w:rPr>
            </w:pPr>
            <w:r w:rsidRPr="00AE7C1F">
              <w:rPr>
                <w:rFonts w:ascii="Arial" w:hAnsi="Arial" w:cs="Arial"/>
                <w:b w:val="0"/>
              </w:rPr>
              <w:t xml:space="preserve">ТСП </w:t>
            </w:r>
            <w:r>
              <w:rPr>
                <w:rFonts w:ascii="Arial" w:hAnsi="Arial" w:cs="Arial"/>
                <w:b w:val="0"/>
              </w:rPr>
              <w:t>–</w:t>
            </w:r>
            <w:r w:rsidRPr="00AE7C1F">
              <w:rPr>
                <w:rFonts w:ascii="Arial" w:hAnsi="Arial" w:cs="Arial"/>
                <w:b w:val="0"/>
              </w:rPr>
              <w:t xml:space="preserve"> Р</w:t>
            </w:r>
            <w:r w:rsidRPr="006302E5">
              <w:rPr>
                <w:rFonts w:ascii="Arial" w:hAnsi="Arial" w:cs="Arial"/>
                <w:b w:val="0"/>
              </w:rPr>
              <w:t>Ж</w:t>
            </w:r>
            <w:r>
              <w:rPr>
                <w:rFonts w:ascii="Arial" w:hAnsi="Arial" w:cs="Arial"/>
                <w:b w:val="0"/>
              </w:rPr>
              <w:t xml:space="preserve"> </w:t>
            </w:r>
          </w:p>
          <w:p w:rsidR="00785C3C" w:rsidRPr="00BE40E1" w:rsidRDefault="00802A05" w:rsidP="00802A05">
            <w:pPr>
              <w:pStyle w:val="41"/>
              <w:ind w:right="0"/>
              <w:jc w:val="left"/>
              <w:rPr>
                <w:rFonts w:ascii="Arial" w:hAnsi="Arial" w:cs="Arial"/>
                <w:b w:val="0"/>
                <w:sz w:val="22"/>
                <w:szCs w:val="22"/>
              </w:rPr>
            </w:pPr>
            <w:r w:rsidRPr="00BE40E1">
              <w:rPr>
                <w:rFonts w:ascii="Arial" w:hAnsi="Arial" w:cs="Arial"/>
                <w:b w:val="0"/>
                <w:sz w:val="22"/>
                <w:szCs w:val="22"/>
              </w:rPr>
              <w:t>Зона режимных объектов</w:t>
            </w:r>
          </w:p>
        </w:tc>
        <w:tc>
          <w:tcPr>
            <w:tcW w:w="730" w:type="pct"/>
            <w:shd w:val="clear" w:color="auto" w:fill="auto"/>
            <w:vAlign w:val="center"/>
          </w:tcPr>
          <w:p w:rsidR="00785C3C" w:rsidRPr="009F5542" w:rsidRDefault="00802A05"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785C3C" w:rsidRPr="009F5542" w:rsidRDefault="00802A05" w:rsidP="00A93082">
            <w:pPr>
              <w:pStyle w:val="41"/>
              <w:ind w:right="0"/>
              <w:rPr>
                <w:rFonts w:ascii="Arial" w:hAnsi="Arial" w:cs="Arial"/>
                <w:b w:val="0"/>
                <w:sz w:val="22"/>
                <w:szCs w:val="22"/>
              </w:rPr>
            </w:pPr>
            <w:r>
              <w:rPr>
                <w:rFonts w:ascii="Arial" w:hAnsi="Arial" w:cs="Arial"/>
                <w:b w:val="0"/>
                <w:sz w:val="22"/>
                <w:szCs w:val="22"/>
              </w:rPr>
              <w:t>-</w:t>
            </w:r>
          </w:p>
        </w:tc>
        <w:tc>
          <w:tcPr>
            <w:tcW w:w="512" w:type="pct"/>
            <w:shd w:val="clear" w:color="auto" w:fill="DBE5F1"/>
            <w:vAlign w:val="center"/>
          </w:tcPr>
          <w:p w:rsidR="00785C3C" w:rsidRPr="009F5542" w:rsidRDefault="0093176F" w:rsidP="00A93082">
            <w:pPr>
              <w:pStyle w:val="41"/>
              <w:ind w:right="0"/>
              <w:rPr>
                <w:rFonts w:ascii="Arial" w:hAnsi="Arial" w:cs="Arial"/>
                <w:b w:val="0"/>
                <w:sz w:val="22"/>
                <w:szCs w:val="22"/>
              </w:rPr>
            </w:pPr>
            <w:r>
              <w:rPr>
                <w:rFonts w:ascii="Arial" w:hAnsi="Arial" w:cs="Arial"/>
                <w:b w:val="0"/>
                <w:sz w:val="22"/>
                <w:szCs w:val="22"/>
              </w:rPr>
              <w:t>0,37</w:t>
            </w:r>
          </w:p>
        </w:tc>
        <w:tc>
          <w:tcPr>
            <w:tcW w:w="563" w:type="pct"/>
            <w:shd w:val="clear" w:color="auto" w:fill="DBE5F1"/>
            <w:vAlign w:val="center"/>
          </w:tcPr>
          <w:p w:rsidR="00785C3C" w:rsidRPr="009F5542" w:rsidRDefault="0093176F" w:rsidP="00A93082">
            <w:pPr>
              <w:pStyle w:val="41"/>
              <w:ind w:right="0"/>
              <w:rPr>
                <w:rFonts w:ascii="Arial" w:hAnsi="Arial" w:cs="Arial"/>
                <w:b w:val="0"/>
                <w:sz w:val="22"/>
                <w:szCs w:val="22"/>
              </w:rPr>
            </w:pPr>
            <w:r>
              <w:rPr>
                <w:rFonts w:ascii="Arial" w:hAnsi="Arial" w:cs="Arial"/>
                <w:b w:val="0"/>
                <w:sz w:val="22"/>
                <w:szCs w:val="22"/>
              </w:rPr>
              <w:t>0,37</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p>
        </w:tc>
        <w:tc>
          <w:tcPr>
            <w:tcW w:w="4650" w:type="pct"/>
            <w:gridSpan w:val="5"/>
            <w:shd w:val="clear" w:color="auto" w:fill="auto"/>
            <w:vAlign w:val="center"/>
          </w:tcPr>
          <w:p w:rsidR="00A72403" w:rsidRPr="009F5542" w:rsidRDefault="00A72403" w:rsidP="00A93082">
            <w:pPr>
              <w:pStyle w:val="41"/>
              <w:ind w:right="0"/>
              <w:rPr>
                <w:rFonts w:ascii="Arial" w:hAnsi="Arial" w:cs="Arial"/>
                <w:sz w:val="22"/>
                <w:szCs w:val="22"/>
                <w:highlight w:val="yellow"/>
              </w:rPr>
            </w:pPr>
            <w:r w:rsidRPr="009F5542">
              <w:rPr>
                <w:rFonts w:ascii="Arial" w:hAnsi="Arial" w:cs="Arial"/>
                <w:sz w:val="22"/>
                <w:szCs w:val="22"/>
              </w:rPr>
              <w:t>Функциональные зоны за границами населенных пунктов</w:t>
            </w:r>
          </w:p>
        </w:tc>
      </w:tr>
      <w:tr w:rsidR="00A72403" w:rsidRPr="00A95E81" w:rsidTr="00A93082">
        <w:tc>
          <w:tcPr>
            <w:tcW w:w="350" w:type="pct"/>
            <w:shd w:val="clear" w:color="auto" w:fill="auto"/>
            <w:vAlign w:val="center"/>
          </w:tcPr>
          <w:p w:rsidR="00A72403" w:rsidRPr="009F5542" w:rsidRDefault="00A72403" w:rsidP="00802A05">
            <w:pPr>
              <w:pStyle w:val="41"/>
              <w:ind w:right="0"/>
              <w:rPr>
                <w:rFonts w:ascii="Arial" w:hAnsi="Arial" w:cs="Arial"/>
                <w:b w:val="0"/>
                <w:sz w:val="22"/>
                <w:szCs w:val="22"/>
              </w:rPr>
            </w:pPr>
            <w:r w:rsidRPr="009F5542">
              <w:rPr>
                <w:rFonts w:ascii="Arial" w:hAnsi="Arial" w:cs="Arial"/>
                <w:b w:val="0"/>
                <w:sz w:val="22"/>
                <w:szCs w:val="22"/>
              </w:rPr>
              <w:t>1.1</w:t>
            </w:r>
            <w:r w:rsidR="00802A05">
              <w:rPr>
                <w:rFonts w:ascii="Arial" w:hAnsi="Arial" w:cs="Arial"/>
                <w:b w:val="0"/>
                <w:sz w:val="22"/>
                <w:szCs w:val="22"/>
              </w:rPr>
              <w:t>2</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Ит</w:t>
            </w:r>
          </w:p>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Зона инженерно-технических объектов</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5,43</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5,43</w:t>
            </w:r>
          </w:p>
        </w:tc>
      </w:tr>
      <w:tr w:rsidR="00A72403" w:rsidRPr="00A95E81" w:rsidTr="00A93082">
        <w:tc>
          <w:tcPr>
            <w:tcW w:w="350" w:type="pct"/>
            <w:shd w:val="clear" w:color="auto" w:fill="auto"/>
            <w:vAlign w:val="center"/>
          </w:tcPr>
          <w:p w:rsidR="00A72403" w:rsidRPr="009F5542" w:rsidRDefault="00A72403" w:rsidP="00802A05">
            <w:pPr>
              <w:pStyle w:val="41"/>
              <w:ind w:right="0"/>
              <w:rPr>
                <w:rFonts w:ascii="Arial" w:hAnsi="Arial" w:cs="Arial"/>
                <w:b w:val="0"/>
                <w:sz w:val="22"/>
                <w:szCs w:val="22"/>
              </w:rPr>
            </w:pPr>
            <w:r w:rsidRPr="009F5542">
              <w:rPr>
                <w:rFonts w:ascii="Arial" w:hAnsi="Arial" w:cs="Arial"/>
                <w:b w:val="0"/>
                <w:sz w:val="22"/>
                <w:szCs w:val="22"/>
              </w:rPr>
              <w:t>1.1</w:t>
            </w:r>
            <w:r w:rsidR="00802A05">
              <w:rPr>
                <w:rFonts w:ascii="Arial" w:hAnsi="Arial" w:cs="Arial"/>
                <w:b w:val="0"/>
                <w:sz w:val="22"/>
                <w:szCs w:val="22"/>
              </w:rPr>
              <w:t>3</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proofErr w:type="spellStart"/>
            <w:r w:rsidRPr="009F5542">
              <w:rPr>
                <w:rFonts w:ascii="Arial" w:hAnsi="Arial" w:cs="Arial"/>
                <w:b w:val="0"/>
                <w:sz w:val="22"/>
                <w:szCs w:val="22"/>
              </w:rPr>
              <w:t>Схп</w:t>
            </w:r>
            <w:proofErr w:type="spellEnd"/>
          </w:p>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Зона производственных и сельскохозяйственных объектов</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highlight w:val="yellow"/>
              </w:rPr>
            </w:pPr>
            <w:r w:rsidRPr="009F5542">
              <w:rPr>
                <w:rFonts w:ascii="Arial" w:hAnsi="Arial" w:cs="Arial"/>
                <w:b w:val="0"/>
                <w:sz w:val="22"/>
                <w:szCs w:val="22"/>
              </w:rPr>
              <w:t>118,22</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highlight w:val="yellow"/>
              </w:rPr>
            </w:pPr>
            <w:r w:rsidRPr="009F5542">
              <w:rPr>
                <w:rFonts w:ascii="Arial" w:hAnsi="Arial" w:cs="Arial"/>
                <w:b w:val="0"/>
                <w:sz w:val="22"/>
                <w:szCs w:val="22"/>
              </w:rPr>
              <w:t>118,22</w:t>
            </w:r>
          </w:p>
        </w:tc>
      </w:tr>
      <w:tr w:rsidR="00A72403" w:rsidRPr="00A95E81" w:rsidTr="00A93082">
        <w:tc>
          <w:tcPr>
            <w:tcW w:w="350" w:type="pct"/>
            <w:shd w:val="clear" w:color="auto" w:fill="auto"/>
            <w:vAlign w:val="center"/>
          </w:tcPr>
          <w:p w:rsidR="00A72403" w:rsidRPr="00802A05" w:rsidRDefault="00A72403" w:rsidP="00802A05">
            <w:pPr>
              <w:pStyle w:val="41"/>
              <w:ind w:right="0"/>
              <w:rPr>
                <w:rFonts w:ascii="Arial" w:hAnsi="Arial" w:cs="Arial"/>
                <w:b w:val="0"/>
                <w:sz w:val="22"/>
                <w:szCs w:val="22"/>
              </w:rPr>
            </w:pPr>
            <w:r w:rsidRPr="009F5542">
              <w:rPr>
                <w:rFonts w:ascii="Arial" w:hAnsi="Arial" w:cs="Arial"/>
                <w:b w:val="0"/>
                <w:sz w:val="22"/>
                <w:szCs w:val="22"/>
                <w:lang w:val="en-US"/>
              </w:rPr>
              <w:t>1.1</w:t>
            </w:r>
            <w:r w:rsidR="00802A05">
              <w:rPr>
                <w:rFonts w:ascii="Arial" w:hAnsi="Arial" w:cs="Arial"/>
                <w:b w:val="0"/>
                <w:sz w:val="22"/>
                <w:szCs w:val="22"/>
              </w:rPr>
              <w:t>4</w:t>
            </w:r>
          </w:p>
        </w:tc>
        <w:tc>
          <w:tcPr>
            <w:tcW w:w="1896" w:type="pct"/>
            <w:shd w:val="clear" w:color="auto" w:fill="auto"/>
            <w:vAlign w:val="center"/>
          </w:tcPr>
          <w:p w:rsidR="00A72403" w:rsidRPr="009F5542" w:rsidRDefault="00A72403" w:rsidP="00A93082">
            <w:pPr>
              <w:pStyle w:val="41"/>
              <w:tabs>
                <w:tab w:val="center" w:pos="1460"/>
              </w:tabs>
              <w:ind w:right="0"/>
              <w:jc w:val="left"/>
              <w:rPr>
                <w:rFonts w:ascii="Arial" w:hAnsi="Arial" w:cs="Arial"/>
                <w:b w:val="0"/>
                <w:sz w:val="22"/>
                <w:szCs w:val="22"/>
              </w:rPr>
            </w:pPr>
            <w:r w:rsidRPr="009F5542">
              <w:rPr>
                <w:rFonts w:ascii="Arial" w:hAnsi="Arial" w:cs="Arial"/>
                <w:b w:val="0"/>
                <w:sz w:val="22"/>
                <w:szCs w:val="22"/>
              </w:rPr>
              <w:t>Сп</w:t>
            </w:r>
          </w:p>
          <w:p w:rsidR="00A72403" w:rsidRPr="009F5542" w:rsidRDefault="00A72403" w:rsidP="00A93082">
            <w:pPr>
              <w:pStyle w:val="41"/>
              <w:tabs>
                <w:tab w:val="center" w:pos="1460"/>
              </w:tabs>
              <w:ind w:right="0"/>
              <w:jc w:val="left"/>
              <w:rPr>
                <w:rFonts w:ascii="Arial" w:hAnsi="Arial" w:cs="Arial"/>
                <w:b w:val="0"/>
                <w:sz w:val="22"/>
                <w:szCs w:val="22"/>
              </w:rPr>
            </w:pPr>
            <w:r w:rsidRPr="009F5542">
              <w:rPr>
                <w:rFonts w:ascii="Arial" w:hAnsi="Arial" w:cs="Arial"/>
                <w:b w:val="0"/>
                <w:sz w:val="22"/>
                <w:szCs w:val="22"/>
              </w:rPr>
              <w:t>Зона объектов специального назначения</w:t>
            </w:r>
            <w:r w:rsidRPr="009F5542">
              <w:rPr>
                <w:rFonts w:ascii="Arial" w:hAnsi="Arial" w:cs="Arial"/>
                <w:b w:val="0"/>
                <w:sz w:val="22"/>
                <w:szCs w:val="22"/>
              </w:rPr>
              <w:tab/>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highlight w:val="yellow"/>
              </w:rPr>
            </w:pPr>
            <w:r w:rsidRPr="009F5542">
              <w:rPr>
                <w:rFonts w:ascii="Arial" w:hAnsi="Arial" w:cs="Arial"/>
                <w:b w:val="0"/>
                <w:sz w:val="22"/>
                <w:szCs w:val="22"/>
              </w:rPr>
              <w:t>0,68</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highlight w:val="yellow"/>
              </w:rPr>
            </w:pPr>
            <w:r w:rsidRPr="009F5542">
              <w:rPr>
                <w:rFonts w:ascii="Arial" w:hAnsi="Arial" w:cs="Arial"/>
                <w:b w:val="0"/>
                <w:sz w:val="22"/>
                <w:szCs w:val="22"/>
              </w:rPr>
              <w:t>0,68</w:t>
            </w:r>
          </w:p>
        </w:tc>
      </w:tr>
      <w:tr w:rsidR="00A72403" w:rsidRPr="00A95E81" w:rsidTr="00A93082">
        <w:tc>
          <w:tcPr>
            <w:tcW w:w="350" w:type="pct"/>
            <w:shd w:val="clear" w:color="auto" w:fill="auto"/>
            <w:vAlign w:val="center"/>
          </w:tcPr>
          <w:p w:rsidR="00A72403" w:rsidRPr="00802A05" w:rsidRDefault="00A72403" w:rsidP="00802A05">
            <w:pPr>
              <w:pStyle w:val="41"/>
              <w:ind w:right="0"/>
              <w:rPr>
                <w:rFonts w:ascii="Arial" w:hAnsi="Arial" w:cs="Arial"/>
                <w:b w:val="0"/>
                <w:sz w:val="22"/>
                <w:szCs w:val="22"/>
              </w:rPr>
            </w:pPr>
            <w:r w:rsidRPr="009F5542">
              <w:rPr>
                <w:rFonts w:ascii="Arial" w:hAnsi="Arial" w:cs="Arial"/>
                <w:b w:val="0"/>
                <w:sz w:val="22"/>
                <w:szCs w:val="22"/>
                <w:lang w:val="en-US"/>
              </w:rPr>
              <w:t>1.1</w:t>
            </w:r>
            <w:r w:rsidR="00802A05">
              <w:rPr>
                <w:rFonts w:ascii="Arial" w:hAnsi="Arial" w:cs="Arial"/>
                <w:b w:val="0"/>
                <w:sz w:val="22"/>
                <w:szCs w:val="22"/>
              </w:rPr>
              <w:t>5</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Сх-1</w:t>
            </w:r>
          </w:p>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Зона сельскохозяйственного использования</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BE40E1">
            <w:pPr>
              <w:pStyle w:val="41"/>
              <w:ind w:right="-103"/>
              <w:rPr>
                <w:rFonts w:ascii="Arial" w:hAnsi="Arial" w:cs="Arial"/>
                <w:b w:val="0"/>
                <w:sz w:val="22"/>
                <w:szCs w:val="22"/>
              </w:rPr>
            </w:pPr>
            <w:r w:rsidRPr="009F5542">
              <w:rPr>
                <w:rFonts w:ascii="Arial" w:hAnsi="Arial" w:cs="Arial"/>
                <w:b w:val="0"/>
                <w:sz w:val="22"/>
                <w:szCs w:val="22"/>
              </w:rPr>
              <w:t>9971,22</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9971,22</w:t>
            </w:r>
          </w:p>
        </w:tc>
      </w:tr>
      <w:tr w:rsidR="00A72403" w:rsidRPr="00A95E81" w:rsidTr="00A93082">
        <w:tc>
          <w:tcPr>
            <w:tcW w:w="350" w:type="pct"/>
            <w:shd w:val="clear" w:color="auto" w:fill="auto"/>
            <w:vAlign w:val="center"/>
          </w:tcPr>
          <w:p w:rsidR="00A72403" w:rsidRPr="00802A05" w:rsidRDefault="00A72403" w:rsidP="00802A05">
            <w:pPr>
              <w:pStyle w:val="41"/>
              <w:ind w:right="0"/>
              <w:rPr>
                <w:rFonts w:ascii="Arial" w:hAnsi="Arial" w:cs="Arial"/>
                <w:b w:val="0"/>
                <w:sz w:val="22"/>
                <w:szCs w:val="22"/>
              </w:rPr>
            </w:pPr>
            <w:r w:rsidRPr="009F5542">
              <w:rPr>
                <w:rFonts w:ascii="Arial" w:hAnsi="Arial" w:cs="Arial"/>
                <w:b w:val="0"/>
                <w:sz w:val="22"/>
                <w:szCs w:val="22"/>
                <w:lang w:val="en-US"/>
              </w:rPr>
              <w:t>1.1</w:t>
            </w:r>
            <w:r w:rsidR="00802A05">
              <w:rPr>
                <w:rFonts w:ascii="Arial" w:hAnsi="Arial" w:cs="Arial"/>
                <w:b w:val="0"/>
                <w:sz w:val="22"/>
                <w:szCs w:val="22"/>
              </w:rPr>
              <w:t>6</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Сх-2 </w:t>
            </w:r>
          </w:p>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Зона природных ландшафтов, занятая луговой и древесно-кустарниковой растительностью вне границ лесного фонда</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BE40E1">
            <w:pPr>
              <w:pStyle w:val="41"/>
              <w:ind w:right="-103" w:hanging="110"/>
              <w:rPr>
                <w:rFonts w:ascii="Arial" w:hAnsi="Arial" w:cs="Arial"/>
                <w:b w:val="0"/>
                <w:sz w:val="22"/>
                <w:szCs w:val="22"/>
              </w:rPr>
            </w:pPr>
            <w:r w:rsidRPr="009F5542">
              <w:rPr>
                <w:rFonts w:ascii="Arial" w:hAnsi="Arial" w:cs="Arial"/>
                <w:b w:val="0"/>
                <w:sz w:val="22"/>
                <w:szCs w:val="22"/>
              </w:rPr>
              <w:t>25803,37</w:t>
            </w:r>
          </w:p>
        </w:tc>
        <w:tc>
          <w:tcPr>
            <w:tcW w:w="563" w:type="pct"/>
            <w:shd w:val="clear" w:color="auto" w:fill="DBE5F1"/>
            <w:vAlign w:val="center"/>
          </w:tcPr>
          <w:p w:rsidR="00A72403" w:rsidRPr="009F5542" w:rsidRDefault="00A72403" w:rsidP="00BE40E1">
            <w:pPr>
              <w:pStyle w:val="41"/>
              <w:ind w:right="-143" w:hanging="113"/>
              <w:rPr>
                <w:rFonts w:ascii="Arial" w:hAnsi="Arial" w:cs="Arial"/>
                <w:b w:val="0"/>
                <w:sz w:val="22"/>
                <w:szCs w:val="22"/>
              </w:rPr>
            </w:pPr>
            <w:r w:rsidRPr="009F5542">
              <w:rPr>
                <w:rFonts w:ascii="Arial" w:hAnsi="Arial" w:cs="Arial"/>
                <w:b w:val="0"/>
                <w:sz w:val="22"/>
                <w:szCs w:val="22"/>
              </w:rPr>
              <w:t>25803,37</w:t>
            </w:r>
          </w:p>
        </w:tc>
      </w:tr>
      <w:tr w:rsidR="00A72403" w:rsidRPr="00A95E81" w:rsidTr="00A93082">
        <w:tc>
          <w:tcPr>
            <w:tcW w:w="350" w:type="pct"/>
            <w:shd w:val="clear" w:color="auto" w:fill="auto"/>
            <w:vAlign w:val="center"/>
          </w:tcPr>
          <w:p w:rsidR="00A72403" w:rsidRPr="00802A05" w:rsidRDefault="00A72403" w:rsidP="00802A05">
            <w:pPr>
              <w:pStyle w:val="41"/>
              <w:ind w:right="0"/>
              <w:rPr>
                <w:rFonts w:ascii="Arial" w:hAnsi="Arial" w:cs="Arial"/>
                <w:b w:val="0"/>
                <w:sz w:val="22"/>
                <w:szCs w:val="22"/>
              </w:rPr>
            </w:pPr>
            <w:r w:rsidRPr="009F5542">
              <w:rPr>
                <w:rFonts w:ascii="Arial" w:hAnsi="Arial" w:cs="Arial"/>
                <w:b w:val="0"/>
                <w:sz w:val="22"/>
                <w:szCs w:val="22"/>
                <w:lang w:val="en-US"/>
              </w:rPr>
              <w:t>1.1</w:t>
            </w:r>
            <w:r w:rsidR="00802A05">
              <w:rPr>
                <w:rFonts w:ascii="Arial" w:hAnsi="Arial" w:cs="Arial"/>
                <w:b w:val="0"/>
                <w:sz w:val="22"/>
                <w:szCs w:val="22"/>
              </w:rPr>
              <w:t>7</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proofErr w:type="spellStart"/>
            <w:r w:rsidRPr="009F5542">
              <w:rPr>
                <w:rFonts w:ascii="Arial" w:hAnsi="Arial" w:cs="Arial"/>
                <w:b w:val="0"/>
                <w:sz w:val="22"/>
                <w:szCs w:val="22"/>
              </w:rPr>
              <w:t>Лф</w:t>
            </w:r>
            <w:proofErr w:type="spellEnd"/>
          </w:p>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Зона природных ландшафтов в границах лесного фонда</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736</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736</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sz w:val="22"/>
                <w:szCs w:val="22"/>
              </w:rPr>
            </w:pPr>
            <w:r w:rsidRPr="009F5542">
              <w:rPr>
                <w:rFonts w:ascii="Arial" w:hAnsi="Arial" w:cs="Arial"/>
                <w:sz w:val="22"/>
                <w:szCs w:val="22"/>
                <w:lang w:val="en-US"/>
              </w:rPr>
              <w:t>II</w:t>
            </w:r>
          </w:p>
        </w:tc>
        <w:tc>
          <w:tcPr>
            <w:tcW w:w="4650" w:type="pct"/>
            <w:gridSpan w:val="5"/>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sz w:val="22"/>
                <w:szCs w:val="22"/>
              </w:rPr>
              <w:t>Население</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2.1</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Всего </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чел.</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657</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610</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595</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2.2</w:t>
            </w:r>
          </w:p>
        </w:tc>
        <w:tc>
          <w:tcPr>
            <w:tcW w:w="1896" w:type="pct"/>
            <w:shd w:val="clear" w:color="auto" w:fill="auto"/>
            <w:vAlign w:val="center"/>
          </w:tcPr>
          <w:p w:rsidR="00A72403" w:rsidRPr="009F5542" w:rsidRDefault="00A72403" w:rsidP="00A93082">
            <w:pPr>
              <w:spacing w:line="240" w:lineRule="auto"/>
              <w:rPr>
                <w:rFonts w:ascii="Arial" w:hAnsi="Arial" w:cs="Arial"/>
              </w:rPr>
            </w:pPr>
            <w:r w:rsidRPr="009F5542">
              <w:rPr>
                <w:rFonts w:ascii="Arial" w:hAnsi="Arial" w:cs="Arial"/>
              </w:rPr>
              <w:t>в том числе: д. Благовещенка</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чел.</w:t>
            </w:r>
          </w:p>
        </w:tc>
        <w:tc>
          <w:tcPr>
            <w:tcW w:w="949" w:type="pct"/>
            <w:shd w:val="clear" w:color="auto" w:fill="DBE5F1"/>
            <w:vAlign w:val="center"/>
          </w:tcPr>
          <w:p w:rsidR="00A72403" w:rsidRPr="009F5542" w:rsidRDefault="00A72403" w:rsidP="00A93082">
            <w:pPr>
              <w:spacing w:line="240" w:lineRule="auto"/>
              <w:jc w:val="center"/>
              <w:rPr>
                <w:rFonts w:ascii="Arial" w:hAnsi="Arial" w:cs="Arial"/>
              </w:rPr>
            </w:pPr>
            <w:r w:rsidRPr="009F5542">
              <w:rPr>
                <w:rFonts w:ascii="Arial" w:hAnsi="Arial" w:cs="Arial"/>
              </w:rPr>
              <w:t>529</w:t>
            </w:r>
          </w:p>
        </w:tc>
        <w:tc>
          <w:tcPr>
            <w:tcW w:w="512" w:type="pct"/>
            <w:shd w:val="clear" w:color="auto" w:fill="DBE5F1"/>
            <w:vAlign w:val="center"/>
          </w:tcPr>
          <w:p w:rsidR="00A72403" w:rsidRPr="009F5542" w:rsidRDefault="00A72403" w:rsidP="00A93082">
            <w:pPr>
              <w:spacing w:line="240" w:lineRule="auto"/>
              <w:jc w:val="center"/>
              <w:rPr>
                <w:rFonts w:ascii="Arial" w:hAnsi="Arial" w:cs="Arial"/>
                <w:color w:val="000000"/>
              </w:rPr>
            </w:pPr>
            <w:r w:rsidRPr="009F5542">
              <w:rPr>
                <w:rFonts w:ascii="Arial" w:hAnsi="Arial" w:cs="Arial"/>
                <w:color w:val="000000"/>
              </w:rPr>
              <w:t>498</w:t>
            </w:r>
          </w:p>
        </w:tc>
        <w:tc>
          <w:tcPr>
            <w:tcW w:w="563" w:type="pct"/>
            <w:shd w:val="clear" w:color="auto" w:fill="DBE5F1"/>
            <w:vAlign w:val="center"/>
          </w:tcPr>
          <w:p w:rsidR="00A72403" w:rsidRPr="009F5542" w:rsidRDefault="00A72403" w:rsidP="00A93082">
            <w:pPr>
              <w:spacing w:line="240" w:lineRule="auto"/>
              <w:jc w:val="center"/>
              <w:rPr>
                <w:rFonts w:ascii="Arial" w:hAnsi="Arial" w:cs="Arial"/>
                <w:color w:val="000000"/>
              </w:rPr>
            </w:pPr>
            <w:r w:rsidRPr="009F5542">
              <w:rPr>
                <w:rFonts w:ascii="Arial" w:hAnsi="Arial" w:cs="Arial"/>
                <w:color w:val="000000"/>
              </w:rPr>
              <w:t>488</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2.3</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                      д. Петропавловка</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чел.</w:t>
            </w:r>
          </w:p>
        </w:tc>
        <w:tc>
          <w:tcPr>
            <w:tcW w:w="949" w:type="pct"/>
            <w:shd w:val="clear" w:color="auto" w:fill="DBE5F1"/>
            <w:vAlign w:val="center"/>
          </w:tcPr>
          <w:p w:rsidR="00A72403" w:rsidRPr="009F5542" w:rsidRDefault="00A72403" w:rsidP="00A93082">
            <w:pPr>
              <w:spacing w:line="240" w:lineRule="auto"/>
              <w:jc w:val="center"/>
              <w:rPr>
                <w:rFonts w:ascii="Arial" w:hAnsi="Arial" w:cs="Arial"/>
              </w:rPr>
            </w:pPr>
            <w:r w:rsidRPr="009F5542">
              <w:rPr>
                <w:rFonts w:ascii="Arial" w:hAnsi="Arial" w:cs="Arial"/>
              </w:rPr>
              <w:t>125</w:t>
            </w:r>
          </w:p>
        </w:tc>
        <w:tc>
          <w:tcPr>
            <w:tcW w:w="512" w:type="pct"/>
            <w:shd w:val="clear" w:color="auto" w:fill="DBE5F1"/>
            <w:vAlign w:val="center"/>
          </w:tcPr>
          <w:p w:rsidR="00A72403" w:rsidRPr="009F5542" w:rsidRDefault="00A72403" w:rsidP="00A93082">
            <w:pPr>
              <w:spacing w:line="240" w:lineRule="auto"/>
              <w:jc w:val="center"/>
              <w:rPr>
                <w:rFonts w:ascii="Arial" w:hAnsi="Arial" w:cs="Arial"/>
                <w:color w:val="000000"/>
              </w:rPr>
            </w:pPr>
            <w:r w:rsidRPr="009F5542">
              <w:rPr>
                <w:rFonts w:ascii="Arial" w:hAnsi="Arial" w:cs="Arial"/>
                <w:color w:val="000000"/>
              </w:rPr>
              <w:t>112</w:t>
            </w:r>
          </w:p>
        </w:tc>
        <w:tc>
          <w:tcPr>
            <w:tcW w:w="563" w:type="pct"/>
            <w:shd w:val="clear" w:color="auto" w:fill="DBE5F1"/>
            <w:vAlign w:val="center"/>
          </w:tcPr>
          <w:p w:rsidR="00A72403" w:rsidRPr="009F5542" w:rsidRDefault="00A72403" w:rsidP="00A93082">
            <w:pPr>
              <w:spacing w:line="240" w:lineRule="auto"/>
              <w:jc w:val="center"/>
              <w:rPr>
                <w:rFonts w:ascii="Arial" w:hAnsi="Arial" w:cs="Arial"/>
                <w:color w:val="000000"/>
              </w:rPr>
            </w:pPr>
            <w:r w:rsidRPr="009F5542">
              <w:rPr>
                <w:rFonts w:ascii="Arial" w:hAnsi="Arial" w:cs="Arial"/>
                <w:color w:val="000000"/>
              </w:rPr>
              <w:t>107</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2.4</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                      д. </w:t>
            </w:r>
            <w:proofErr w:type="spellStart"/>
            <w:r w:rsidRPr="009F5542">
              <w:rPr>
                <w:rFonts w:ascii="Arial" w:hAnsi="Arial" w:cs="Arial"/>
                <w:b w:val="0"/>
                <w:sz w:val="22"/>
                <w:szCs w:val="22"/>
              </w:rPr>
              <w:t>Селиваново</w:t>
            </w:r>
            <w:proofErr w:type="spellEnd"/>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чел.</w:t>
            </w:r>
          </w:p>
        </w:tc>
        <w:tc>
          <w:tcPr>
            <w:tcW w:w="949" w:type="pct"/>
            <w:shd w:val="clear" w:color="auto" w:fill="DBE5F1"/>
            <w:vAlign w:val="center"/>
          </w:tcPr>
          <w:p w:rsidR="00A72403" w:rsidRPr="009F5542" w:rsidRDefault="00A72403" w:rsidP="00A93082">
            <w:pPr>
              <w:spacing w:line="240" w:lineRule="auto"/>
              <w:jc w:val="center"/>
              <w:rPr>
                <w:rFonts w:ascii="Arial" w:hAnsi="Arial" w:cs="Arial"/>
              </w:rPr>
            </w:pPr>
            <w:r w:rsidRPr="009F5542">
              <w:rPr>
                <w:rFonts w:ascii="Arial" w:hAnsi="Arial" w:cs="Arial"/>
              </w:rPr>
              <w:t>2</w:t>
            </w:r>
          </w:p>
        </w:tc>
        <w:tc>
          <w:tcPr>
            <w:tcW w:w="512" w:type="pct"/>
            <w:shd w:val="clear" w:color="auto" w:fill="DBE5F1"/>
            <w:vAlign w:val="center"/>
          </w:tcPr>
          <w:p w:rsidR="00A72403" w:rsidRPr="009F5542" w:rsidRDefault="00A72403" w:rsidP="00A93082">
            <w:pPr>
              <w:spacing w:line="240" w:lineRule="auto"/>
              <w:jc w:val="center"/>
              <w:rPr>
                <w:rFonts w:ascii="Arial" w:hAnsi="Arial" w:cs="Arial"/>
                <w:color w:val="000000"/>
              </w:rPr>
            </w:pPr>
            <w:r w:rsidRPr="009F5542">
              <w:rPr>
                <w:rFonts w:ascii="Arial" w:hAnsi="Arial" w:cs="Arial"/>
                <w:color w:val="000000"/>
              </w:rPr>
              <w:t>0</w:t>
            </w:r>
          </w:p>
        </w:tc>
        <w:tc>
          <w:tcPr>
            <w:tcW w:w="563" w:type="pct"/>
            <w:shd w:val="clear" w:color="auto" w:fill="DBE5F1"/>
            <w:vAlign w:val="center"/>
          </w:tcPr>
          <w:p w:rsidR="00A72403" w:rsidRPr="009F5542" w:rsidRDefault="00A72403" w:rsidP="00A93082">
            <w:pPr>
              <w:spacing w:line="240" w:lineRule="auto"/>
              <w:jc w:val="center"/>
              <w:rPr>
                <w:rFonts w:ascii="Arial" w:hAnsi="Arial" w:cs="Arial"/>
                <w:color w:val="000000"/>
              </w:rPr>
            </w:pPr>
            <w:r w:rsidRPr="009F5542">
              <w:rPr>
                <w:rFonts w:ascii="Arial" w:hAnsi="Arial" w:cs="Arial"/>
                <w:color w:val="000000"/>
              </w:rPr>
              <w:t>0</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2.5</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Плотность населения </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чел. на 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0,018</w:t>
            </w:r>
          </w:p>
        </w:tc>
        <w:tc>
          <w:tcPr>
            <w:tcW w:w="512" w:type="pct"/>
            <w:shd w:val="clear" w:color="auto" w:fill="DBE5F1"/>
            <w:vAlign w:val="center"/>
          </w:tcPr>
          <w:p w:rsidR="00A72403" w:rsidRPr="009F5542" w:rsidRDefault="00A72403" w:rsidP="007939E2">
            <w:pPr>
              <w:pStyle w:val="41"/>
              <w:ind w:right="0"/>
              <w:rPr>
                <w:rFonts w:ascii="Arial" w:hAnsi="Arial" w:cs="Arial"/>
                <w:b w:val="0"/>
                <w:sz w:val="22"/>
                <w:szCs w:val="22"/>
              </w:rPr>
            </w:pPr>
            <w:r w:rsidRPr="009F5542">
              <w:rPr>
                <w:rFonts w:ascii="Arial" w:hAnsi="Arial" w:cs="Arial"/>
                <w:b w:val="0"/>
                <w:sz w:val="22"/>
                <w:szCs w:val="22"/>
              </w:rPr>
              <w:t>0,01</w:t>
            </w:r>
            <w:r w:rsidR="007939E2">
              <w:rPr>
                <w:rFonts w:ascii="Arial" w:hAnsi="Arial" w:cs="Arial"/>
                <w:b w:val="0"/>
                <w:sz w:val="22"/>
                <w:szCs w:val="22"/>
              </w:rPr>
              <w:t>7</w:t>
            </w:r>
          </w:p>
        </w:tc>
        <w:tc>
          <w:tcPr>
            <w:tcW w:w="563" w:type="pct"/>
            <w:shd w:val="clear" w:color="auto" w:fill="DBE5F1"/>
            <w:vAlign w:val="center"/>
          </w:tcPr>
          <w:p w:rsidR="00A72403" w:rsidRPr="009F5542" w:rsidRDefault="007939E2" w:rsidP="00A93082">
            <w:pPr>
              <w:pStyle w:val="41"/>
              <w:ind w:right="0"/>
              <w:rPr>
                <w:rFonts w:ascii="Arial" w:hAnsi="Arial" w:cs="Arial"/>
                <w:b w:val="0"/>
                <w:sz w:val="22"/>
                <w:szCs w:val="22"/>
              </w:rPr>
            </w:pPr>
            <w:r>
              <w:rPr>
                <w:rFonts w:ascii="Arial" w:hAnsi="Arial" w:cs="Arial"/>
                <w:b w:val="0"/>
                <w:sz w:val="22"/>
                <w:szCs w:val="22"/>
              </w:rPr>
              <w:t>0,016</w:t>
            </w:r>
          </w:p>
        </w:tc>
      </w:tr>
      <w:tr w:rsidR="00A72403" w:rsidRPr="00A95E81" w:rsidTr="00A93082">
        <w:tc>
          <w:tcPr>
            <w:tcW w:w="350" w:type="pct"/>
            <w:shd w:val="clear" w:color="auto" w:fill="DBE5F1"/>
            <w:vAlign w:val="center"/>
          </w:tcPr>
          <w:p w:rsidR="00A72403" w:rsidRPr="009F5542" w:rsidRDefault="00A72403" w:rsidP="00A93082">
            <w:pPr>
              <w:pStyle w:val="41"/>
              <w:ind w:right="0"/>
              <w:rPr>
                <w:rFonts w:ascii="Arial" w:hAnsi="Arial" w:cs="Arial"/>
                <w:sz w:val="22"/>
                <w:szCs w:val="22"/>
                <w:lang w:val="en-US"/>
              </w:rPr>
            </w:pPr>
            <w:r w:rsidRPr="009F5542">
              <w:rPr>
                <w:rFonts w:ascii="Arial" w:hAnsi="Arial" w:cs="Arial"/>
                <w:sz w:val="22"/>
                <w:szCs w:val="22"/>
                <w:lang w:val="en-US"/>
              </w:rPr>
              <w:t>III</w:t>
            </w:r>
          </w:p>
        </w:tc>
        <w:tc>
          <w:tcPr>
            <w:tcW w:w="4650" w:type="pct"/>
            <w:gridSpan w:val="5"/>
            <w:shd w:val="clear" w:color="auto" w:fill="DBE5F1"/>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sz w:val="22"/>
                <w:szCs w:val="22"/>
              </w:rPr>
              <w:t xml:space="preserve">ЖИЛИЩНЫЙ ФОНД                  </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3.1</w:t>
            </w:r>
          </w:p>
        </w:tc>
        <w:tc>
          <w:tcPr>
            <w:tcW w:w="1896" w:type="pct"/>
            <w:shd w:val="clear" w:color="auto" w:fill="auto"/>
            <w:vAlign w:val="center"/>
          </w:tcPr>
          <w:p w:rsidR="00A72403" w:rsidRPr="009F5542" w:rsidRDefault="00BE40E1" w:rsidP="00A93082">
            <w:pPr>
              <w:pStyle w:val="41"/>
              <w:ind w:right="0"/>
              <w:jc w:val="left"/>
              <w:rPr>
                <w:rFonts w:ascii="Arial" w:hAnsi="Arial" w:cs="Arial"/>
                <w:b w:val="0"/>
                <w:sz w:val="22"/>
                <w:szCs w:val="22"/>
              </w:rPr>
            </w:pPr>
            <w:r>
              <w:rPr>
                <w:rFonts w:ascii="Arial" w:hAnsi="Arial" w:cs="Arial"/>
                <w:b w:val="0"/>
                <w:sz w:val="22"/>
                <w:szCs w:val="22"/>
              </w:rPr>
              <w:t>О</w:t>
            </w:r>
            <w:r w:rsidR="00A72403" w:rsidRPr="009F5542">
              <w:rPr>
                <w:rFonts w:ascii="Arial" w:hAnsi="Arial" w:cs="Arial"/>
                <w:b w:val="0"/>
                <w:sz w:val="22"/>
                <w:szCs w:val="22"/>
              </w:rPr>
              <w:t xml:space="preserve">бщий объем жилищного фонда    </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vertAlign w:val="superscript"/>
              </w:rPr>
            </w:pPr>
            <w:r w:rsidRPr="009F5542">
              <w:rPr>
                <w:rFonts w:ascii="Arial" w:hAnsi="Arial" w:cs="Arial"/>
                <w:b w:val="0"/>
                <w:sz w:val="22"/>
                <w:szCs w:val="22"/>
              </w:rPr>
              <w:t>м</w:t>
            </w:r>
            <w:r w:rsidRPr="009F5542">
              <w:rPr>
                <w:rFonts w:ascii="Arial" w:hAnsi="Arial" w:cs="Arial"/>
                <w:b w:val="0"/>
                <w:sz w:val="22"/>
                <w:szCs w:val="22"/>
                <w:vertAlign w:val="superscript"/>
              </w:rPr>
              <w:t>2</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8294</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color w:val="000000"/>
                <w:sz w:val="22"/>
                <w:szCs w:val="22"/>
              </w:rPr>
              <w:t>9952</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color w:val="000000"/>
                <w:sz w:val="22"/>
                <w:szCs w:val="22"/>
              </w:rPr>
              <w:t>13420</w:t>
            </w:r>
          </w:p>
        </w:tc>
      </w:tr>
      <w:tr w:rsidR="00A72403" w:rsidRPr="00A95E81" w:rsidTr="00A93082">
        <w:tc>
          <w:tcPr>
            <w:tcW w:w="350" w:type="pct"/>
            <w:shd w:val="clear" w:color="auto" w:fill="DBE5F1"/>
            <w:vAlign w:val="center"/>
          </w:tcPr>
          <w:p w:rsidR="00A72403" w:rsidRPr="009F5542" w:rsidRDefault="00A72403" w:rsidP="00A93082">
            <w:pPr>
              <w:pStyle w:val="41"/>
              <w:ind w:right="0"/>
              <w:rPr>
                <w:rFonts w:ascii="Arial" w:hAnsi="Arial" w:cs="Arial"/>
                <w:sz w:val="22"/>
                <w:szCs w:val="22"/>
              </w:rPr>
            </w:pPr>
            <w:r w:rsidRPr="009F5542">
              <w:rPr>
                <w:rFonts w:ascii="Arial" w:hAnsi="Arial" w:cs="Arial"/>
                <w:sz w:val="22"/>
                <w:szCs w:val="22"/>
                <w:lang w:val="en-US"/>
              </w:rPr>
              <w:t>IV</w:t>
            </w:r>
          </w:p>
        </w:tc>
        <w:tc>
          <w:tcPr>
            <w:tcW w:w="4650" w:type="pct"/>
            <w:gridSpan w:val="5"/>
            <w:shd w:val="clear" w:color="auto" w:fill="DBE5F1"/>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sz w:val="22"/>
                <w:szCs w:val="22"/>
              </w:rPr>
              <w:t>ОБЪЕКТЫ СОЦИАЛЬНОГО И КУЛЬТУРНО-БЫТОВОГО ОБСЛУЖИВАНИЯ МЕСТНОГО ЗНАЧЕНИЯ</w:t>
            </w:r>
          </w:p>
        </w:tc>
      </w:tr>
      <w:tr w:rsidR="00A72403" w:rsidRPr="00A95E81" w:rsidTr="00A93082">
        <w:tc>
          <w:tcPr>
            <w:tcW w:w="350" w:type="pct"/>
            <w:vMerge w:val="restar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4.1</w:t>
            </w:r>
          </w:p>
        </w:tc>
        <w:tc>
          <w:tcPr>
            <w:tcW w:w="1896" w:type="pct"/>
            <w:vMerge w:val="restar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Детские дошкольные учреждения</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единиц</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r>
      <w:tr w:rsidR="00A72403" w:rsidRPr="00A95E81" w:rsidTr="00A93082">
        <w:tc>
          <w:tcPr>
            <w:tcW w:w="350" w:type="pct"/>
            <w:vMerge/>
            <w:shd w:val="clear" w:color="auto" w:fill="auto"/>
            <w:vAlign w:val="center"/>
          </w:tcPr>
          <w:p w:rsidR="00A72403" w:rsidRPr="009F5542" w:rsidRDefault="00A72403" w:rsidP="00A93082">
            <w:pPr>
              <w:spacing w:line="240" w:lineRule="auto"/>
              <w:jc w:val="center"/>
              <w:rPr>
                <w:rFonts w:ascii="Arial" w:hAnsi="Arial" w:cs="Arial"/>
              </w:rPr>
            </w:pPr>
          </w:p>
        </w:tc>
        <w:tc>
          <w:tcPr>
            <w:tcW w:w="1896" w:type="pct"/>
            <w:vMerge/>
            <w:shd w:val="clear" w:color="auto" w:fill="auto"/>
            <w:vAlign w:val="center"/>
          </w:tcPr>
          <w:p w:rsidR="00A72403" w:rsidRPr="009F5542" w:rsidRDefault="00A72403" w:rsidP="00A93082">
            <w:pPr>
              <w:spacing w:line="240" w:lineRule="auto"/>
              <w:rPr>
                <w:rFonts w:ascii="Arial" w:hAnsi="Arial" w:cs="Arial"/>
              </w:rPr>
            </w:pP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мест</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30</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30</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30</w:t>
            </w:r>
          </w:p>
        </w:tc>
      </w:tr>
      <w:tr w:rsidR="00A72403" w:rsidRPr="00A95E81" w:rsidTr="00A93082">
        <w:tc>
          <w:tcPr>
            <w:tcW w:w="350" w:type="pct"/>
            <w:vMerge w:val="restar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lang w:val="en-US"/>
              </w:rPr>
              <w:t>4</w:t>
            </w:r>
            <w:r w:rsidRPr="009F5542">
              <w:rPr>
                <w:rFonts w:ascii="Arial" w:hAnsi="Arial" w:cs="Arial"/>
                <w:b w:val="0"/>
                <w:sz w:val="22"/>
                <w:szCs w:val="22"/>
              </w:rPr>
              <w:t>.2</w:t>
            </w:r>
          </w:p>
        </w:tc>
        <w:tc>
          <w:tcPr>
            <w:tcW w:w="1896" w:type="pct"/>
            <w:vMerge w:val="restar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Общеобразовательные школы</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единиц</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r>
      <w:tr w:rsidR="00A72403" w:rsidRPr="00A95E81" w:rsidTr="00A93082">
        <w:tc>
          <w:tcPr>
            <w:tcW w:w="350" w:type="pct"/>
            <w:vMerge/>
            <w:shd w:val="clear" w:color="auto" w:fill="auto"/>
            <w:vAlign w:val="center"/>
          </w:tcPr>
          <w:p w:rsidR="00A72403" w:rsidRPr="009F5542" w:rsidRDefault="00A72403" w:rsidP="00A93082">
            <w:pPr>
              <w:spacing w:line="240" w:lineRule="auto"/>
              <w:jc w:val="center"/>
              <w:rPr>
                <w:rFonts w:ascii="Arial" w:hAnsi="Arial" w:cs="Arial"/>
              </w:rPr>
            </w:pPr>
          </w:p>
        </w:tc>
        <w:tc>
          <w:tcPr>
            <w:tcW w:w="1896" w:type="pct"/>
            <w:vMerge/>
            <w:shd w:val="clear" w:color="auto" w:fill="auto"/>
            <w:vAlign w:val="center"/>
          </w:tcPr>
          <w:p w:rsidR="00A72403" w:rsidRPr="009F5542" w:rsidRDefault="00A72403" w:rsidP="00A93082">
            <w:pPr>
              <w:spacing w:line="240" w:lineRule="auto"/>
              <w:rPr>
                <w:rFonts w:ascii="Arial" w:hAnsi="Arial" w:cs="Arial"/>
              </w:rPr>
            </w:pP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мест</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70</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70</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70</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4.3</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ФАП</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объект</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4.4</w:t>
            </w:r>
          </w:p>
        </w:tc>
        <w:tc>
          <w:tcPr>
            <w:tcW w:w="1896" w:type="pct"/>
            <w:shd w:val="clear" w:color="auto" w:fill="auto"/>
            <w:vAlign w:val="center"/>
          </w:tcPr>
          <w:p w:rsidR="00A72403" w:rsidRPr="009F5542" w:rsidRDefault="00A72403" w:rsidP="00BE40E1">
            <w:pPr>
              <w:pStyle w:val="41"/>
              <w:ind w:right="0"/>
              <w:jc w:val="left"/>
              <w:rPr>
                <w:rFonts w:ascii="Arial" w:hAnsi="Arial" w:cs="Arial"/>
                <w:b w:val="0"/>
                <w:sz w:val="22"/>
                <w:szCs w:val="22"/>
              </w:rPr>
            </w:pPr>
            <w:r w:rsidRPr="009F5542">
              <w:rPr>
                <w:rFonts w:ascii="Arial" w:hAnsi="Arial" w:cs="Arial"/>
                <w:b w:val="0"/>
                <w:sz w:val="22"/>
                <w:szCs w:val="22"/>
              </w:rPr>
              <w:t>Объекты культурно</w:t>
            </w:r>
            <w:r w:rsidR="00BE40E1">
              <w:rPr>
                <w:rFonts w:ascii="Arial" w:hAnsi="Arial" w:cs="Arial"/>
                <w:b w:val="0"/>
                <w:sz w:val="22"/>
                <w:szCs w:val="22"/>
              </w:rPr>
              <w:t>-</w:t>
            </w:r>
            <w:r w:rsidRPr="009F5542">
              <w:rPr>
                <w:rFonts w:ascii="Arial" w:hAnsi="Arial" w:cs="Arial"/>
                <w:b w:val="0"/>
                <w:sz w:val="22"/>
                <w:szCs w:val="22"/>
              </w:rPr>
              <w:t>досугового назначения</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единиц</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4.5</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Объекты спортивного назначения</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объект</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r>
      <w:tr w:rsidR="00A72403" w:rsidRPr="00A95E81" w:rsidTr="00A93082">
        <w:tc>
          <w:tcPr>
            <w:tcW w:w="350" w:type="pct"/>
            <w:vMerge w:val="restar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4.6</w:t>
            </w:r>
          </w:p>
        </w:tc>
        <w:tc>
          <w:tcPr>
            <w:tcW w:w="1896" w:type="pct"/>
            <w:vMerge w:val="restar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Пожарные депо</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единиц</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r>
      <w:tr w:rsidR="00A72403" w:rsidRPr="00A95E81" w:rsidTr="00A93082">
        <w:tc>
          <w:tcPr>
            <w:tcW w:w="350" w:type="pct"/>
            <w:vMerge/>
            <w:shd w:val="clear" w:color="auto" w:fill="auto"/>
            <w:vAlign w:val="center"/>
          </w:tcPr>
          <w:p w:rsidR="00A72403" w:rsidRPr="009F5542" w:rsidRDefault="00A72403" w:rsidP="00A93082">
            <w:pPr>
              <w:pStyle w:val="41"/>
              <w:ind w:right="0"/>
              <w:jc w:val="left"/>
              <w:rPr>
                <w:rFonts w:ascii="Arial" w:hAnsi="Arial" w:cs="Arial"/>
                <w:b w:val="0"/>
                <w:sz w:val="22"/>
                <w:szCs w:val="22"/>
              </w:rPr>
            </w:pPr>
          </w:p>
        </w:tc>
        <w:tc>
          <w:tcPr>
            <w:tcW w:w="1896" w:type="pct"/>
            <w:vMerge/>
            <w:shd w:val="clear" w:color="auto" w:fill="auto"/>
            <w:vAlign w:val="center"/>
          </w:tcPr>
          <w:p w:rsidR="00A72403" w:rsidRPr="009F5542" w:rsidRDefault="00A72403" w:rsidP="00A93082">
            <w:pPr>
              <w:pStyle w:val="41"/>
              <w:ind w:right="0"/>
              <w:jc w:val="left"/>
              <w:rPr>
                <w:rFonts w:ascii="Arial" w:hAnsi="Arial" w:cs="Arial"/>
                <w:b w:val="0"/>
                <w:sz w:val="22"/>
                <w:szCs w:val="22"/>
              </w:rPr>
            </w:pP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машин</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r>
      <w:tr w:rsidR="00A72403" w:rsidRPr="00A95E81" w:rsidTr="00A93082">
        <w:tc>
          <w:tcPr>
            <w:tcW w:w="350" w:type="pct"/>
            <w:shd w:val="clear" w:color="auto" w:fill="DBE5F1"/>
            <w:vAlign w:val="center"/>
          </w:tcPr>
          <w:p w:rsidR="00A72403" w:rsidRPr="009F5542" w:rsidRDefault="00A72403" w:rsidP="00A93082">
            <w:pPr>
              <w:pStyle w:val="41"/>
              <w:ind w:right="0"/>
              <w:rPr>
                <w:rFonts w:ascii="Arial" w:hAnsi="Arial" w:cs="Arial"/>
                <w:sz w:val="22"/>
                <w:szCs w:val="22"/>
              </w:rPr>
            </w:pPr>
            <w:r w:rsidRPr="009F5542">
              <w:rPr>
                <w:rFonts w:ascii="Arial" w:hAnsi="Arial" w:cs="Arial"/>
                <w:sz w:val="22"/>
                <w:szCs w:val="22"/>
                <w:lang w:val="en-US"/>
              </w:rPr>
              <w:t>V</w:t>
            </w:r>
          </w:p>
        </w:tc>
        <w:tc>
          <w:tcPr>
            <w:tcW w:w="4650" w:type="pct"/>
            <w:gridSpan w:val="5"/>
            <w:shd w:val="clear" w:color="auto" w:fill="DBE5F1"/>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sz w:val="22"/>
                <w:szCs w:val="22"/>
              </w:rPr>
              <w:t>ТРАНСПОРТНАЯ ИНФРАСТРУКТУРА</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5.1</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Протяженность автомобильных дорог общего пользования, всего</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км</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18,79</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18,79</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18,79</w:t>
            </w:r>
          </w:p>
        </w:tc>
      </w:tr>
      <w:tr w:rsidR="00A72403" w:rsidRPr="00A95E81" w:rsidTr="00A93082">
        <w:tc>
          <w:tcPr>
            <w:tcW w:w="350" w:type="pct"/>
            <w:shd w:val="clear" w:color="auto" w:fill="auto"/>
            <w:vAlign w:val="center"/>
          </w:tcPr>
          <w:p w:rsidR="00A72403" w:rsidRPr="009F5542" w:rsidRDefault="00A72403" w:rsidP="00A93082">
            <w:pPr>
              <w:spacing w:line="240" w:lineRule="auto"/>
              <w:jc w:val="center"/>
              <w:rPr>
                <w:rFonts w:ascii="Arial" w:hAnsi="Arial" w:cs="Arial"/>
              </w:rPr>
            </w:pPr>
            <w:r w:rsidRPr="009F5542">
              <w:rPr>
                <w:rFonts w:ascii="Arial" w:hAnsi="Arial" w:cs="Arial"/>
              </w:rPr>
              <w:t>5.2</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в том числе:          федерального</w:t>
            </w:r>
          </w:p>
          <w:p w:rsidR="00A72403" w:rsidRPr="009F5542" w:rsidRDefault="00A72403" w:rsidP="00A93082">
            <w:pPr>
              <w:pStyle w:val="41"/>
              <w:ind w:right="0"/>
              <w:jc w:val="right"/>
              <w:rPr>
                <w:rFonts w:ascii="Arial" w:hAnsi="Arial" w:cs="Arial"/>
                <w:b w:val="0"/>
                <w:sz w:val="22"/>
                <w:szCs w:val="22"/>
              </w:rPr>
            </w:pPr>
            <w:r w:rsidRPr="009F5542">
              <w:rPr>
                <w:rFonts w:ascii="Arial" w:hAnsi="Arial" w:cs="Arial"/>
                <w:b w:val="0"/>
                <w:sz w:val="22"/>
                <w:szCs w:val="22"/>
              </w:rPr>
              <w:t xml:space="preserve"> значения</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км</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r>
      <w:tr w:rsidR="00A72403" w:rsidRPr="00A95E81" w:rsidTr="00A93082">
        <w:tc>
          <w:tcPr>
            <w:tcW w:w="350" w:type="pct"/>
            <w:shd w:val="clear" w:color="auto" w:fill="auto"/>
            <w:vAlign w:val="center"/>
          </w:tcPr>
          <w:p w:rsidR="00A72403" w:rsidRPr="009F5542" w:rsidRDefault="00A72403" w:rsidP="00A93082">
            <w:pPr>
              <w:spacing w:line="240" w:lineRule="auto"/>
              <w:jc w:val="center"/>
              <w:rPr>
                <w:rFonts w:ascii="Arial" w:hAnsi="Arial" w:cs="Arial"/>
              </w:rPr>
            </w:pPr>
            <w:r w:rsidRPr="009F5542">
              <w:rPr>
                <w:rFonts w:ascii="Arial" w:hAnsi="Arial" w:cs="Arial"/>
              </w:rPr>
              <w:t>5.3</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                               регионального</w:t>
            </w:r>
          </w:p>
          <w:p w:rsidR="00A72403" w:rsidRPr="009F5542" w:rsidRDefault="00A72403" w:rsidP="00A93082">
            <w:pPr>
              <w:pStyle w:val="41"/>
              <w:ind w:right="0"/>
              <w:jc w:val="right"/>
              <w:rPr>
                <w:rFonts w:ascii="Arial" w:hAnsi="Arial" w:cs="Arial"/>
                <w:b w:val="0"/>
                <w:sz w:val="22"/>
                <w:szCs w:val="22"/>
              </w:rPr>
            </w:pPr>
            <w:r w:rsidRPr="009F5542">
              <w:rPr>
                <w:rFonts w:ascii="Arial" w:hAnsi="Arial" w:cs="Arial"/>
                <w:b w:val="0"/>
                <w:sz w:val="22"/>
                <w:szCs w:val="22"/>
              </w:rPr>
              <w:t>значения</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км</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r>
      <w:tr w:rsidR="00A72403" w:rsidRPr="00A95E81" w:rsidTr="00A93082">
        <w:tc>
          <w:tcPr>
            <w:tcW w:w="350" w:type="pct"/>
            <w:shd w:val="clear" w:color="auto" w:fill="auto"/>
            <w:vAlign w:val="center"/>
          </w:tcPr>
          <w:p w:rsidR="00A72403" w:rsidRPr="009F5542" w:rsidRDefault="00A72403" w:rsidP="00A93082">
            <w:pPr>
              <w:spacing w:line="240" w:lineRule="auto"/>
              <w:jc w:val="center"/>
              <w:rPr>
                <w:rFonts w:ascii="Arial" w:hAnsi="Arial" w:cs="Arial"/>
              </w:rPr>
            </w:pPr>
            <w:r w:rsidRPr="009F5542">
              <w:rPr>
                <w:rFonts w:ascii="Arial" w:hAnsi="Arial" w:cs="Arial"/>
              </w:rPr>
              <w:t>5.4</w:t>
            </w:r>
          </w:p>
        </w:tc>
        <w:tc>
          <w:tcPr>
            <w:tcW w:w="1896" w:type="pct"/>
            <w:shd w:val="clear" w:color="auto" w:fill="auto"/>
            <w:vAlign w:val="center"/>
          </w:tcPr>
          <w:p w:rsidR="00A72403" w:rsidRPr="009F5542" w:rsidRDefault="00A72403" w:rsidP="00A93082">
            <w:pPr>
              <w:pStyle w:val="41"/>
              <w:ind w:right="0"/>
              <w:jc w:val="right"/>
              <w:rPr>
                <w:rFonts w:ascii="Arial" w:hAnsi="Arial" w:cs="Arial"/>
                <w:b w:val="0"/>
                <w:sz w:val="22"/>
                <w:szCs w:val="22"/>
              </w:rPr>
            </w:pPr>
            <w:r w:rsidRPr="009F5542">
              <w:rPr>
                <w:rFonts w:ascii="Arial" w:hAnsi="Arial" w:cs="Arial"/>
                <w:b w:val="0"/>
                <w:sz w:val="22"/>
                <w:szCs w:val="22"/>
              </w:rPr>
              <w:t>межмуниципального</w:t>
            </w:r>
          </w:p>
          <w:p w:rsidR="00A72403" w:rsidRPr="009F5542" w:rsidRDefault="00A72403" w:rsidP="00A93082">
            <w:pPr>
              <w:pStyle w:val="41"/>
              <w:ind w:right="0"/>
              <w:jc w:val="right"/>
              <w:rPr>
                <w:rFonts w:ascii="Arial" w:hAnsi="Arial" w:cs="Arial"/>
                <w:b w:val="0"/>
                <w:sz w:val="22"/>
                <w:szCs w:val="22"/>
              </w:rPr>
            </w:pPr>
            <w:r w:rsidRPr="009F5542">
              <w:rPr>
                <w:rFonts w:ascii="Arial" w:hAnsi="Arial" w:cs="Arial"/>
                <w:b w:val="0"/>
                <w:sz w:val="22"/>
                <w:szCs w:val="22"/>
              </w:rPr>
              <w:t>значения</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км</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18,79</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18,79</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18,79</w:t>
            </w:r>
          </w:p>
        </w:tc>
      </w:tr>
      <w:tr w:rsidR="00A72403" w:rsidRPr="00A95E81" w:rsidTr="00A93082">
        <w:tc>
          <w:tcPr>
            <w:tcW w:w="350" w:type="pct"/>
            <w:shd w:val="clear" w:color="auto" w:fill="auto"/>
            <w:vAlign w:val="center"/>
          </w:tcPr>
          <w:p w:rsidR="00A72403" w:rsidRPr="009F5542" w:rsidRDefault="00A72403" w:rsidP="00A93082">
            <w:pPr>
              <w:spacing w:line="240" w:lineRule="auto"/>
              <w:jc w:val="center"/>
              <w:rPr>
                <w:rFonts w:ascii="Arial" w:hAnsi="Arial" w:cs="Arial"/>
              </w:rPr>
            </w:pPr>
            <w:r w:rsidRPr="009F5542">
              <w:rPr>
                <w:rFonts w:ascii="Arial" w:hAnsi="Arial" w:cs="Arial"/>
              </w:rPr>
              <w:t>5.5</w:t>
            </w:r>
          </w:p>
        </w:tc>
        <w:tc>
          <w:tcPr>
            <w:tcW w:w="1896" w:type="pct"/>
            <w:shd w:val="clear" w:color="auto" w:fill="auto"/>
            <w:vAlign w:val="center"/>
          </w:tcPr>
          <w:p w:rsidR="00A72403" w:rsidRPr="009F5542" w:rsidRDefault="00A72403" w:rsidP="00A93082">
            <w:pPr>
              <w:pStyle w:val="41"/>
              <w:ind w:right="0"/>
              <w:jc w:val="right"/>
              <w:rPr>
                <w:rFonts w:ascii="Arial" w:hAnsi="Arial" w:cs="Arial"/>
                <w:b w:val="0"/>
                <w:sz w:val="22"/>
                <w:szCs w:val="22"/>
              </w:rPr>
            </w:pPr>
            <w:r w:rsidRPr="009F5542">
              <w:rPr>
                <w:rFonts w:ascii="Arial" w:hAnsi="Arial" w:cs="Arial"/>
                <w:b w:val="0"/>
                <w:sz w:val="22"/>
                <w:szCs w:val="22"/>
              </w:rPr>
              <w:t xml:space="preserve">местного значения </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км</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5.6</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Плотность автодорожной сети</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км/тыс. га</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0,78</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0,78</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0,78</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5.7</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Протяженность железнодорожных путей</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км</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5.8</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Кол-во паромных переправ</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ед.</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5.9</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highlight w:val="yellow"/>
              </w:rPr>
            </w:pPr>
            <w:r w:rsidRPr="009F5542">
              <w:rPr>
                <w:rFonts w:ascii="Arial" w:hAnsi="Arial" w:cs="Arial"/>
                <w:b w:val="0"/>
                <w:sz w:val="22"/>
                <w:szCs w:val="22"/>
              </w:rPr>
              <w:t>Протяженность улично-дорожной сети в населенных пунктах</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highlight w:val="yellow"/>
              </w:rPr>
            </w:pPr>
            <w:r w:rsidRPr="009F5542">
              <w:rPr>
                <w:rFonts w:ascii="Arial" w:hAnsi="Arial" w:cs="Arial"/>
                <w:b w:val="0"/>
                <w:sz w:val="22"/>
                <w:szCs w:val="22"/>
              </w:rPr>
              <w:t>км</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10,21</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12,20</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highlight w:val="yellow"/>
              </w:rPr>
            </w:pPr>
            <w:r w:rsidRPr="009F5542">
              <w:rPr>
                <w:rFonts w:ascii="Arial" w:hAnsi="Arial" w:cs="Arial"/>
                <w:b w:val="0"/>
                <w:sz w:val="22"/>
                <w:szCs w:val="22"/>
              </w:rPr>
              <w:t>14,3</w:t>
            </w:r>
          </w:p>
        </w:tc>
      </w:tr>
      <w:tr w:rsidR="00A72403" w:rsidRPr="00A95E81" w:rsidTr="00A93082">
        <w:tc>
          <w:tcPr>
            <w:tcW w:w="350" w:type="pct"/>
            <w:shd w:val="clear" w:color="auto" w:fill="DBE5F1"/>
            <w:vAlign w:val="center"/>
          </w:tcPr>
          <w:p w:rsidR="00A72403" w:rsidRPr="009F5542" w:rsidRDefault="00A72403" w:rsidP="00A93082">
            <w:pPr>
              <w:pStyle w:val="41"/>
              <w:ind w:right="0"/>
              <w:rPr>
                <w:rFonts w:ascii="Arial" w:hAnsi="Arial" w:cs="Arial"/>
                <w:sz w:val="22"/>
                <w:szCs w:val="22"/>
                <w:lang w:val="en-US"/>
              </w:rPr>
            </w:pPr>
            <w:r w:rsidRPr="009F5542">
              <w:rPr>
                <w:rFonts w:ascii="Arial" w:hAnsi="Arial" w:cs="Arial"/>
                <w:sz w:val="22"/>
                <w:szCs w:val="22"/>
                <w:lang w:val="en-US"/>
              </w:rPr>
              <w:t>VI</w:t>
            </w:r>
          </w:p>
        </w:tc>
        <w:tc>
          <w:tcPr>
            <w:tcW w:w="4650" w:type="pct"/>
            <w:gridSpan w:val="5"/>
            <w:shd w:val="clear" w:color="auto" w:fill="DBE5F1"/>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sz w:val="22"/>
                <w:szCs w:val="22"/>
              </w:rPr>
              <w:t>ИНЖЕНЕРНАЯ ИНФРАСТРУКТУРА</w:t>
            </w:r>
          </w:p>
        </w:tc>
      </w:tr>
      <w:tr w:rsidR="00A72403" w:rsidRPr="00A95E81" w:rsidTr="00A93082">
        <w:trPr>
          <w:trHeight w:val="212"/>
        </w:trPr>
        <w:tc>
          <w:tcPr>
            <w:tcW w:w="350" w:type="pct"/>
            <w:shd w:val="clear" w:color="auto" w:fill="auto"/>
            <w:vAlign w:val="center"/>
          </w:tcPr>
          <w:p w:rsidR="00A72403" w:rsidRPr="009F5542" w:rsidRDefault="00A72403" w:rsidP="00A93082">
            <w:pPr>
              <w:pStyle w:val="41"/>
              <w:ind w:right="0"/>
              <w:jc w:val="left"/>
              <w:rPr>
                <w:rFonts w:ascii="Arial" w:hAnsi="Arial" w:cs="Arial"/>
                <w:b w:val="0"/>
                <w:sz w:val="22"/>
                <w:szCs w:val="22"/>
              </w:rPr>
            </w:pPr>
          </w:p>
        </w:tc>
        <w:tc>
          <w:tcPr>
            <w:tcW w:w="4650" w:type="pct"/>
            <w:gridSpan w:val="5"/>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sz w:val="22"/>
                <w:szCs w:val="22"/>
              </w:rPr>
              <w:t>Электроснабжение</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6.1</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Расчетная электрическая нагрузка</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кВт</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215,6</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209,7</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204,5</w:t>
            </w:r>
          </w:p>
        </w:tc>
      </w:tr>
      <w:tr w:rsidR="00A72403" w:rsidRPr="00A95E81" w:rsidTr="00A93082">
        <w:trPr>
          <w:trHeight w:val="325"/>
        </w:trPr>
        <w:tc>
          <w:tcPr>
            <w:tcW w:w="350" w:type="pct"/>
            <w:shd w:val="clear" w:color="auto" w:fill="auto"/>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6.2</w:t>
            </w:r>
          </w:p>
        </w:tc>
        <w:tc>
          <w:tcPr>
            <w:tcW w:w="1896" w:type="pct"/>
            <w:shd w:val="clear" w:color="auto" w:fill="auto"/>
            <w:vAlign w:val="center"/>
          </w:tcPr>
          <w:p w:rsidR="00A72403" w:rsidRPr="009F5542" w:rsidRDefault="00A72403" w:rsidP="00A93082">
            <w:pPr>
              <w:pStyle w:val="41"/>
              <w:spacing w:line="276" w:lineRule="auto"/>
              <w:ind w:right="0"/>
              <w:jc w:val="left"/>
              <w:rPr>
                <w:rFonts w:ascii="Arial" w:hAnsi="Arial" w:cs="Arial"/>
                <w:b w:val="0"/>
                <w:sz w:val="22"/>
                <w:szCs w:val="22"/>
              </w:rPr>
            </w:pPr>
            <w:r w:rsidRPr="009F5542">
              <w:rPr>
                <w:rFonts w:ascii="Arial" w:hAnsi="Arial" w:cs="Arial"/>
                <w:b w:val="0"/>
                <w:sz w:val="22"/>
                <w:szCs w:val="22"/>
              </w:rPr>
              <w:t>Протяженность сетей всего</w:t>
            </w:r>
          </w:p>
        </w:tc>
        <w:tc>
          <w:tcPr>
            <w:tcW w:w="730" w:type="pct"/>
            <w:shd w:val="clear" w:color="auto" w:fill="auto"/>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км</w:t>
            </w:r>
          </w:p>
        </w:tc>
        <w:tc>
          <w:tcPr>
            <w:tcW w:w="949" w:type="pct"/>
            <w:shd w:val="clear" w:color="auto" w:fill="DBE5F1"/>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37,7</w:t>
            </w:r>
          </w:p>
        </w:tc>
        <w:tc>
          <w:tcPr>
            <w:tcW w:w="512" w:type="pct"/>
            <w:shd w:val="clear" w:color="auto" w:fill="DBE5F1"/>
            <w:vAlign w:val="center"/>
          </w:tcPr>
          <w:p w:rsidR="00A72403" w:rsidRPr="009F5542" w:rsidRDefault="00A72403" w:rsidP="00A93082">
            <w:pPr>
              <w:pStyle w:val="41"/>
              <w:spacing w:line="276" w:lineRule="auto"/>
              <w:ind w:right="0"/>
              <w:rPr>
                <w:rFonts w:ascii="Arial" w:hAnsi="Arial" w:cs="Arial"/>
                <w:b w:val="0"/>
                <w:sz w:val="22"/>
                <w:szCs w:val="22"/>
                <w:lang w:val="en-US"/>
              </w:rPr>
            </w:pPr>
            <w:r w:rsidRPr="009F5542">
              <w:rPr>
                <w:rFonts w:ascii="Arial" w:hAnsi="Arial" w:cs="Arial"/>
                <w:b w:val="0"/>
                <w:sz w:val="22"/>
                <w:szCs w:val="22"/>
              </w:rPr>
              <w:t>37,</w:t>
            </w:r>
            <w:r w:rsidRPr="009F5542">
              <w:rPr>
                <w:rFonts w:ascii="Arial" w:hAnsi="Arial" w:cs="Arial"/>
                <w:b w:val="0"/>
                <w:sz w:val="22"/>
                <w:szCs w:val="22"/>
                <w:lang w:val="en-US"/>
              </w:rPr>
              <w:t>7</w:t>
            </w:r>
          </w:p>
        </w:tc>
        <w:tc>
          <w:tcPr>
            <w:tcW w:w="563" w:type="pct"/>
            <w:shd w:val="clear" w:color="auto" w:fill="DBE5F1"/>
            <w:vAlign w:val="center"/>
          </w:tcPr>
          <w:p w:rsidR="00A72403" w:rsidRPr="009F5542" w:rsidRDefault="00A72403" w:rsidP="00A93082">
            <w:pPr>
              <w:pStyle w:val="41"/>
              <w:spacing w:line="276" w:lineRule="auto"/>
              <w:ind w:right="0"/>
              <w:rPr>
                <w:rFonts w:ascii="Arial" w:hAnsi="Arial" w:cs="Arial"/>
                <w:b w:val="0"/>
                <w:sz w:val="22"/>
                <w:szCs w:val="22"/>
                <w:lang w:val="en-US"/>
              </w:rPr>
            </w:pPr>
            <w:r w:rsidRPr="009F5542">
              <w:rPr>
                <w:rFonts w:ascii="Arial" w:hAnsi="Arial" w:cs="Arial"/>
                <w:b w:val="0"/>
                <w:sz w:val="22"/>
                <w:szCs w:val="22"/>
                <w:lang w:val="en-US"/>
              </w:rPr>
              <w:t>33</w:t>
            </w:r>
            <w:r w:rsidRPr="009F5542">
              <w:rPr>
                <w:rFonts w:ascii="Arial" w:hAnsi="Arial" w:cs="Arial"/>
                <w:b w:val="0"/>
                <w:sz w:val="22"/>
                <w:szCs w:val="22"/>
              </w:rPr>
              <w:t>,</w:t>
            </w:r>
            <w:r w:rsidRPr="009F5542">
              <w:rPr>
                <w:rFonts w:ascii="Arial" w:hAnsi="Arial" w:cs="Arial"/>
                <w:b w:val="0"/>
                <w:sz w:val="22"/>
                <w:szCs w:val="22"/>
                <w:lang w:val="en-US"/>
              </w:rPr>
              <w:t>7</w:t>
            </w:r>
          </w:p>
        </w:tc>
      </w:tr>
      <w:tr w:rsidR="00A72403" w:rsidRPr="00A95E81" w:rsidTr="00A93082">
        <w:tc>
          <w:tcPr>
            <w:tcW w:w="350" w:type="pct"/>
            <w:shd w:val="clear" w:color="auto" w:fill="auto"/>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6.3</w:t>
            </w:r>
          </w:p>
        </w:tc>
        <w:tc>
          <w:tcPr>
            <w:tcW w:w="1896" w:type="pct"/>
            <w:shd w:val="clear" w:color="auto" w:fill="auto"/>
            <w:vAlign w:val="center"/>
          </w:tcPr>
          <w:p w:rsidR="00A72403" w:rsidRPr="009F5542" w:rsidRDefault="00A72403" w:rsidP="00A93082">
            <w:pPr>
              <w:pStyle w:val="41"/>
              <w:spacing w:line="276" w:lineRule="auto"/>
              <w:ind w:right="0"/>
              <w:jc w:val="left"/>
              <w:rPr>
                <w:rFonts w:ascii="Arial" w:hAnsi="Arial" w:cs="Arial"/>
                <w:b w:val="0"/>
                <w:sz w:val="22"/>
                <w:szCs w:val="22"/>
              </w:rPr>
            </w:pPr>
            <w:r w:rsidRPr="009F5542">
              <w:rPr>
                <w:rFonts w:ascii="Arial" w:hAnsi="Arial" w:cs="Arial"/>
                <w:b w:val="0"/>
                <w:sz w:val="22"/>
                <w:szCs w:val="22"/>
              </w:rPr>
              <w:t>в том числе:                          10 кВ</w:t>
            </w:r>
          </w:p>
        </w:tc>
        <w:tc>
          <w:tcPr>
            <w:tcW w:w="730" w:type="pct"/>
            <w:shd w:val="clear" w:color="auto" w:fill="auto"/>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км</w:t>
            </w:r>
          </w:p>
        </w:tc>
        <w:tc>
          <w:tcPr>
            <w:tcW w:w="949" w:type="pct"/>
            <w:shd w:val="clear" w:color="auto" w:fill="DBE5F1"/>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33,8</w:t>
            </w:r>
          </w:p>
        </w:tc>
        <w:tc>
          <w:tcPr>
            <w:tcW w:w="512" w:type="pct"/>
            <w:shd w:val="clear" w:color="auto" w:fill="DBE5F1"/>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33,8</w:t>
            </w:r>
          </w:p>
        </w:tc>
        <w:tc>
          <w:tcPr>
            <w:tcW w:w="563" w:type="pct"/>
            <w:shd w:val="clear" w:color="auto" w:fill="DBE5F1"/>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33,8</w:t>
            </w:r>
          </w:p>
        </w:tc>
      </w:tr>
      <w:tr w:rsidR="00A72403" w:rsidRPr="00A95E81" w:rsidTr="00A93082">
        <w:tc>
          <w:tcPr>
            <w:tcW w:w="350" w:type="pct"/>
            <w:shd w:val="clear" w:color="auto" w:fill="auto"/>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6.4</w:t>
            </w:r>
          </w:p>
        </w:tc>
        <w:tc>
          <w:tcPr>
            <w:tcW w:w="1896" w:type="pct"/>
            <w:shd w:val="clear" w:color="auto" w:fill="auto"/>
            <w:vAlign w:val="center"/>
          </w:tcPr>
          <w:p w:rsidR="00A72403" w:rsidRPr="009F5542" w:rsidRDefault="00A72403" w:rsidP="00A93082">
            <w:pPr>
              <w:pStyle w:val="41"/>
              <w:spacing w:line="276" w:lineRule="auto"/>
              <w:ind w:right="0"/>
              <w:jc w:val="left"/>
              <w:rPr>
                <w:rFonts w:ascii="Arial" w:hAnsi="Arial" w:cs="Arial"/>
                <w:b w:val="0"/>
                <w:sz w:val="22"/>
                <w:szCs w:val="22"/>
              </w:rPr>
            </w:pPr>
            <w:r w:rsidRPr="009F5542">
              <w:rPr>
                <w:rFonts w:ascii="Arial" w:hAnsi="Arial" w:cs="Arial"/>
                <w:b w:val="0"/>
                <w:sz w:val="22"/>
                <w:szCs w:val="22"/>
              </w:rPr>
              <w:t xml:space="preserve">                                               35 кВ</w:t>
            </w:r>
          </w:p>
        </w:tc>
        <w:tc>
          <w:tcPr>
            <w:tcW w:w="730" w:type="pct"/>
            <w:shd w:val="clear" w:color="auto" w:fill="auto"/>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км</w:t>
            </w:r>
          </w:p>
        </w:tc>
        <w:tc>
          <w:tcPr>
            <w:tcW w:w="949" w:type="pct"/>
            <w:shd w:val="clear" w:color="auto" w:fill="DBE5F1"/>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3,9</w:t>
            </w:r>
          </w:p>
        </w:tc>
        <w:tc>
          <w:tcPr>
            <w:tcW w:w="512" w:type="pct"/>
            <w:shd w:val="clear" w:color="auto" w:fill="DBE5F1"/>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3,9</w:t>
            </w:r>
          </w:p>
        </w:tc>
        <w:tc>
          <w:tcPr>
            <w:tcW w:w="563" w:type="pct"/>
            <w:shd w:val="clear" w:color="auto" w:fill="DBE5F1"/>
            <w:vAlign w:val="center"/>
          </w:tcPr>
          <w:p w:rsidR="00A72403" w:rsidRPr="009F5542" w:rsidRDefault="00A72403" w:rsidP="00A93082">
            <w:pPr>
              <w:pStyle w:val="41"/>
              <w:spacing w:line="276" w:lineRule="auto"/>
              <w:ind w:right="0"/>
              <w:rPr>
                <w:rFonts w:ascii="Arial" w:hAnsi="Arial" w:cs="Arial"/>
                <w:b w:val="0"/>
                <w:sz w:val="22"/>
                <w:szCs w:val="22"/>
              </w:rPr>
            </w:pPr>
            <w:r w:rsidRPr="009F5542">
              <w:rPr>
                <w:rFonts w:ascii="Arial" w:hAnsi="Arial" w:cs="Arial"/>
                <w:b w:val="0"/>
                <w:sz w:val="22"/>
                <w:szCs w:val="22"/>
              </w:rPr>
              <w:t>3,9</w:t>
            </w:r>
          </w:p>
        </w:tc>
      </w:tr>
      <w:tr w:rsidR="00A72403" w:rsidRPr="00A95E81" w:rsidTr="00A93082">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6.5</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Количество ПС на территории </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единиц</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r>
      <w:tr w:rsidR="00A72403" w:rsidRPr="00A95E81" w:rsidTr="00A93082">
        <w:trPr>
          <w:trHeight w:val="345"/>
        </w:trPr>
        <w:tc>
          <w:tcPr>
            <w:tcW w:w="35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6.6</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в том числе:                          35 кВ                   </w:t>
            </w:r>
          </w:p>
        </w:tc>
        <w:tc>
          <w:tcPr>
            <w:tcW w:w="730" w:type="pct"/>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единиц</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r>
      <w:tr w:rsidR="00A72403" w:rsidRPr="00A95E81" w:rsidTr="00A93082">
        <w:trPr>
          <w:trHeight w:val="146"/>
        </w:trPr>
        <w:tc>
          <w:tcPr>
            <w:tcW w:w="350" w:type="pct"/>
            <w:shd w:val="clear" w:color="auto" w:fill="auto"/>
            <w:vAlign w:val="center"/>
          </w:tcPr>
          <w:p w:rsidR="00A72403" w:rsidRPr="009F5542" w:rsidRDefault="00A72403" w:rsidP="00A93082">
            <w:pPr>
              <w:pStyle w:val="41"/>
              <w:ind w:right="0"/>
              <w:jc w:val="left"/>
              <w:rPr>
                <w:rFonts w:ascii="Arial" w:hAnsi="Arial" w:cs="Arial"/>
                <w:b w:val="0"/>
                <w:sz w:val="22"/>
                <w:szCs w:val="22"/>
              </w:rPr>
            </w:pPr>
          </w:p>
        </w:tc>
        <w:tc>
          <w:tcPr>
            <w:tcW w:w="4650" w:type="pct"/>
            <w:gridSpan w:val="5"/>
            <w:shd w:val="clear" w:color="auto" w:fill="auto"/>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sz w:val="22"/>
                <w:szCs w:val="22"/>
              </w:rPr>
              <w:t>Водоснабжение</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6.7</w:t>
            </w:r>
          </w:p>
        </w:tc>
        <w:tc>
          <w:tcPr>
            <w:tcW w:w="1896"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Водопотребление – всего</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392,02</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393,02</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6.8</w:t>
            </w:r>
          </w:p>
        </w:tc>
        <w:tc>
          <w:tcPr>
            <w:tcW w:w="1896" w:type="pct"/>
            <w:shd w:val="clear" w:color="auto" w:fill="auto"/>
            <w:vAlign w:val="center"/>
          </w:tcPr>
          <w:p w:rsidR="00A72403" w:rsidRPr="009F5542" w:rsidRDefault="00A72403" w:rsidP="00A93082">
            <w:pPr>
              <w:pStyle w:val="afffff8"/>
              <w:spacing w:line="240" w:lineRule="auto"/>
              <w:ind w:firstLine="0"/>
              <w:jc w:val="left"/>
              <w:rPr>
                <w:rFonts w:ascii="Arial" w:hAnsi="Arial" w:cs="Arial"/>
                <w:sz w:val="22"/>
                <w:szCs w:val="22"/>
              </w:rPr>
            </w:pPr>
            <w:r w:rsidRPr="009F5542">
              <w:rPr>
                <w:rFonts w:ascii="Arial" w:hAnsi="Arial" w:cs="Arial"/>
                <w:sz w:val="22"/>
                <w:szCs w:val="22"/>
              </w:rPr>
              <w:t>в том числе:    - на хозяйственно-</w:t>
            </w:r>
          </w:p>
          <w:p w:rsidR="00A72403" w:rsidRPr="009F5542" w:rsidRDefault="00A72403" w:rsidP="00A93082">
            <w:pPr>
              <w:pStyle w:val="afffff8"/>
              <w:spacing w:line="240" w:lineRule="auto"/>
              <w:ind w:firstLine="0"/>
              <w:jc w:val="right"/>
              <w:rPr>
                <w:rFonts w:ascii="Arial" w:hAnsi="Arial" w:cs="Arial"/>
                <w:sz w:val="22"/>
                <w:szCs w:val="22"/>
              </w:rPr>
            </w:pPr>
            <w:r w:rsidRPr="009F5542">
              <w:rPr>
                <w:rFonts w:ascii="Arial" w:hAnsi="Arial" w:cs="Arial"/>
                <w:sz w:val="22"/>
                <w:szCs w:val="22"/>
              </w:rPr>
              <w:t>питьевые нужды</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93,68</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91,46</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6.9</w:t>
            </w:r>
          </w:p>
        </w:tc>
        <w:tc>
          <w:tcPr>
            <w:tcW w:w="1896" w:type="pct"/>
            <w:shd w:val="clear" w:color="auto" w:fill="auto"/>
            <w:vAlign w:val="center"/>
          </w:tcPr>
          <w:p w:rsidR="00A72403" w:rsidRPr="009F5542" w:rsidRDefault="00A72403" w:rsidP="00A93082">
            <w:pPr>
              <w:pStyle w:val="afffff8"/>
              <w:spacing w:line="240" w:lineRule="auto"/>
              <w:ind w:firstLine="0"/>
              <w:jc w:val="right"/>
              <w:rPr>
                <w:rFonts w:ascii="Arial" w:hAnsi="Arial" w:cs="Arial"/>
                <w:sz w:val="22"/>
                <w:szCs w:val="22"/>
              </w:rPr>
            </w:pPr>
            <w:r w:rsidRPr="009F5542">
              <w:rPr>
                <w:rFonts w:ascii="Arial" w:hAnsi="Arial" w:cs="Arial"/>
                <w:sz w:val="22"/>
                <w:szCs w:val="22"/>
              </w:rPr>
              <w:t>- на производственные</w:t>
            </w:r>
          </w:p>
          <w:p w:rsidR="00A72403" w:rsidRPr="009F5542" w:rsidRDefault="00A72403" w:rsidP="00A93082">
            <w:pPr>
              <w:pStyle w:val="afffff8"/>
              <w:spacing w:line="240" w:lineRule="auto"/>
              <w:ind w:firstLine="0"/>
              <w:jc w:val="right"/>
              <w:rPr>
                <w:rFonts w:ascii="Arial" w:hAnsi="Arial" w:cs="Arial"/>
                <w:sz w:val="22"/>
                <w:szCs w:val="22"/>
              </w:rPr>
            </w:pPr>
            <w:r w:rsidRPr="009F5542">
              <w:rPr>
                <w:rFonts w:ascii="Arial" w:hAnsi="Arial" w:cs="Arial"/>
                <w:sz w:val="22"/>
                <w:szCs w:val="22"/>
              </w:rPr>
              <w:t>нужды</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14,05</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18,29</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6.10</w:t>
            </w:r>
          </w:p>
        </w:tc>
        <w:tc>
          <w:tcPr>
            <w:tcW w:w="1896" w:type="pct"/>
            <w:shd w:val="clear" w:color="auto" w:fill="auto"/>
            <w:vAlign w:val="center"/>
          </w:tcPr>
          <w:p w:rsidR="00A72403" w:rsidRPr="009F5542" w:rsidRDefault="00A72403" w:rsidP="00A93082">
            <w:pPr>
              <w:pStyle w:val="afffff8"/>
              <w:spacing w:line="240" w:lineRule="auto"/>
              <w:ind w:firstLine="0"/>
              <w:jc w:val="right"/>
              <w:rPr>
                <w:rFonts w:ascii="Arial" w:hAnsi="Arial" w:cs="Arial"/>
                <w:sz w:val="22"/>
                <w:szCs w:val="22"/>
              </w:rPr>
            </w:pPr>
            <w:r w:rsidRPr="009F5542">
              <w:rPr>
                <w:rFonts w:ascii="Arial" w:hAnsi="Arial" w:cs="Arial"/>
                <w:sz w:val="22"/>
                <w:szCs w:val="22"/>
              </w:rPr>
              <w:t>- на поливочные</w:t>
            </w:r>
          </w:p>
          <w:p w:rsidR="00A72403" w:rsidRPr="009F5542" w:rsidRDefault="00A72403" w:rsidP="00A93082">
            <w:pPr>
              <w:pStyle w:val="afffff8"/>
              <w:spacing w:line="240" w:lineRule="auto"/>
              <w:ind w:firstLine="0"/>
              <w:jc w:val="right"/>
              <w:rPr>
                <w:rFonts w:ascii="Arial" w:hAnsi="Arial" w:cs="Arial"/>
                <w:sz w:val="22"/>
                <w:szCs w:val="22"/>
              </w:rPr>
            </w:pPr>
            <w:r w:rsidRPr="009F5542">
              <w:rPr>
                <w:rFonts w:ascii="Arial" w:hAnsi="Arial" w:cs="Arial"/>
                <w:sz w:val="22"/>
                <w:szCs w:val="22"/>
              </w:rPr>
              <w:t>нужды</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36,60</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35,70</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6.11</w:t>
            </w:r>
          </w:p>
        </w:tc>
        <w:tc>
          <w:tcPr>
            <w:tcW w:w="1896" w:type="pct"/>
            <w:shd w:val="clear" w:color="auto" w:fill="auto"/>
            <w:vAlign w:val="center"/>
          </w:tcPr>
          <w:p w:rsidR="00A72403" w:rsidRPr="009F5542" w:rsidRDefault="00A72403" w:rsidP="00A93082">
            <w:pPr>
              <w:pStyle w:val="afffff8"/>
              <w:spacing w:line="240" w:lineRule="auto"/>
              <w:ind w:firstLine="0"/>
              <w:jc w:val="right"/>
              <w:rPr>
                <w:rFonts w:ascii="Arial" w:hAnsi="Arial" w:cs="Arial"/>
                <w:sz w:val="22"/>
                <w:szCs w:val="22"/>
              </w:rPr>
            </w:pPr>
            <w:r w:rsidRPr="009F5542">
              <w:rPr>
                <w:rFonts w:ascii="Arial" w:hAnsi="Arial" w:cs="Arial"/>
                <w:sz w:val="22"/>
                <w:szCs w:val="22"/>
              </w:rPr>
              <w:t>- на пожаротушение</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243,00</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243,00</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6.12</w:t>
            </w:r>
          </w:p>
        </w:tc>
        <w:tc>
          <w:tcPr>
            <w:tcW w:w="1896" w:type="pct"/>
            <w:shd w:val="clear" w:color="auto" w:fill="auto"/>
            <w:vAlign w:val="center"/>
          </w:tcPr>
          <w:p w:rsidR="00A72403" w:rsidRPr="009F5542" w:rsidRDefault="00A72403" w:rsidP="00A93082">
            <w:pPr>
              <w:pStyle w:val="afffff8"/>
              <w:spacing w:line="240" w:lineRule="auto"/>
              <w:ind w:firstLine="0"/>
              <w:jc w:val="right"/>
              <w:rPr>
                <w:rFonts w:ascii="Arial" w:hAnsi="Arial" w:cs="Arial"/>
                <w:sz w:val="22"/>
                <w:szCs w:val="22"/>
              </w:rPr>
            </w:pPr>
            <w:r w:rsidRPr="009F5542">
              <w:rPr>
                <w:rFonts w:ascii="Arial" w:hAnsi="Arial" w:cs="Arial"/>
                <w:sz w:val="22"/>
                <w:szCs w:val="22"/>
              </w:rPr>
              <w:t>- неучтенные расходы</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4,68</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4,57</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6.13</w:t>
            </w:r>
          </w:p>
        </w:tc>
        <w:tc>
          <w:tcPr>
            <w:tcW w:w="1896" w:type="pct"/>
            <w:shd w:val="clear" w:color="auto" w:fill="auto"/>
            <w:vAlign w:val="center"/>
          </w:tcPr>
          <w:p w:rsidR="00A72403" w:rsidRPr="009F5542" w:rsidRDefault="00A72403" w:rsidP="00A93082">
            <w:pPr>
              <w:pStyle w:val="afffff8"/>
              <w:spacing w:line="240" w:lineRule="auto"/>
              <w:ind w:firstLine="0"/>
              <w:jc w:val="left"/>
              <w:rPr>
                <w:rFonts w:ascii="Arial" w:hAnsi="Arial" w:cs="Arial"/>
                <w:sz w:val="22"/>
                <w:szCs w:val="22"/>
              </w:rPr>
            </w:pPr>
            <w:r w:rsidRPr="009F5542">
              <w:rPr>
                <w:rFonts w:ascii="Arial" w:hAnsi="Arial" w:cs="Arial"/>
                <w:sz w:val="22"/>
                <w:szCs w:val="22"/>
              </w:rPr>
              <w:t>Производительность водозабо</w:t>
            </w:r>
            <w:r w:rsidRPr="009F5542">
              <w:rPr>
                <w:rFonts w:ascii="Arial" w:hAnsi="Arial" w:cs="Arial"/>
                <w:sz w:val="22"/>
                <w:szCs w:val="22"/>
              </w:rPr>
              <w:t>р</w:t>
            </w:r>
            <w:r w:rsidRPr="009F5542">
              <w:rPr>
                <w:rFonts w:ascii="Arial" w:hAnsi="Arial" w:cs="Arial"/>
                <w:sz w:val="22"/>
                <w:szCs w:val="22"/>
              </w:rPr>
              <w:t>ных сооружений</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400,00</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400,00</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6.14</w:t>
            </w:r>
          </w:p>
        </w:tc>
        <w:tc>
          <w:tcPr>
            <w:tcW w:w="1896" w:type="pct"/>
            <w:shd w:val="clear" w:color="auto" w:fill="auto"/>
            <w:vAlign w:val="center"/>
          </w:tcPr>
          <w:p w:rsidR="00A72403" w:rsidRPr="009F5542" w:rsidRDefault="00A72403" w:rsidP="00A93082">
            <w:pPr>
              <w:pStyle w:val="afffff8"/>
              <w:spacing w:line="240" w:lineRule="auto"/>
              <w:ind w:firstLine="0"/>
              <w:jc w:val="left"/>
              <w:rPr>
                <w:rFonts w:ascii="Arial" w:hAnsi="Arial" w:cs="Arial"/>
                <w:sz w:val="22"/>
                <w:szCs w:val="22"/>
              </w:rPr>
            </w:pPr>
            <w:r w:rsidRPr="009F5542">
              <w:rPr>
                <w:rFonts w:ascii="Arial" w:hAnsi="Arial" w:cs="Arial"/>
                <w:sz w:val="22"/>
                <w:szCs w:val="22"/>
              </w:rPr>
              <w:t>в том числе водозаборов по</w:t>
            </w:r>
            <w:r w:rsidRPr="009F5542">
              <w:rPr>
                <w:rFonts w:ascii="Arial" w:hAnsi="Arial" w:cs="Arial"/>
                <w:sz w:val="22"/>
                <w:szCs w:val="22"/>
              </w:rPr>
              <w:t>д</w:t>
            </w:r>
            <w:r w:rsidRPr="009F5542">
              <w:rPr>
                <w:rFonts w:ascii="Arial" w:hAnsi="Arial" w:cs="Arial"/>
                <w:sz w:val="22"/>
                <w:szCs w:val="22"/>
              </w:rPr>
              <w:t>земных вод</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400,00</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400,00</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6.15</w:t>
            </w:r>
          </w:p>
        </w:tc>
        <w:tc>
          <w:tcPr>
            <w:tcW w:w="1896" w:type="pct"/>
            <w:shd w:val="clear" w:color="auto" w:fill="auto"/>
            <w:vAlign w:val="center"/>
          </w:tcPr>
          <w:p w:rsidR="00A72403" w:rsidRPr="009F5542" w:rsidRDefault="00A72403" w:rsidP="00A93082">
            <w:pPr>
              <w:pStyle w:val="afffff8"/>
              <w:spacing w:line="240" w:lineRule="auto"/>
              <w:ind w:firstLine="0"/>
              <w:jc w:val="left"/>
              <w:rPr>
                <w:rFonts w:ascii="Arial" w:hAnsi="Arial" w:cs="Arial"/>
                <w:sz w:val="22"/>
                <w:szCs w:val="22"/>
              </w:rPr>
            </w:pPr>
            <w:r w:rsidRPr="009F5542">
              <w:rPr>
                <w:rFonts w:ascii="Arial" w:hAnsi="Arial" w:cs="Arial"/>
                <w:sz w:val="22"/>
                <w:szCs w:val="22"/>
              </w:rPr>
              <w:t>Среднесуточное водопотребл</w:t>
            </w:r>
            <w:r w:rsidRPr="009F5542">
              <w:rPr>
                <w:rFonts w:ascii="Arial" w:hAnsi="Arial" w:cs="Arial"/>
                <w:sz w:val="22"/>
                <w:szCs w:val="22"/>
              </w:rPr>
              <w:t>е</w:t>
            </w:r>
            <w:r w:rsidRPr="009F5542">
              <w:rPr>
                <w:rFonts w:ascii="Arial" w:hAnsi="Arial" w:cs="Arial"/>
                <w:sz w:val="22"/>
                <w:szCs w:val="22"/>
              </w:rPr>
              <w:t>ние на 1 человека</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л./в сутки на чел.</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642,66</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660,54</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6.16</w:t>
            </w:r>
          </w:p>
        </w:tc>
        <w:tc>
          <w:tcPr>
            <w:tcW w:w="1896" w:type="pct"/>
            <w:shd w:val="clear" w:color="auto" w:fill="auto"/>
            <w:vAlign w:val="center"/>
          </w:tcPr>
          <w:p w:rsidR="00A72403" w:rsidRPr="009F5542" w:rsidRDefault="00A72403" w:rsidP="00A93082">
            <w:pPr>
              <w:pStyle w:val="afffff8"/>
              <w:spacing w:line="240" w:lineRule="auto"/>
              <w:ind w:firstLine="0"/>
              <w:jc w:val="left"/>
              <w:rPr>
                <w:rFonts w:ascii="Arial" w:hAnsi="Arial" w:cs="Arial"/>
                <w:sz w:val="22"/>
                <w:szCs w:val="22"/>
              </w:rPr>
            </w:pPr>
            <w:r w:rsidRPr="009F5542">
              <w:rPr>
                <w:rFonts w:ascii="Arial" w:hAnsi="Arial" w:cs="Arial"/>
                <w:sz w:val="22"/>
                <w:szCs w:val="22"/>
              </w:rPr>
              <w:t>в том числе на хозяйственно-питьевые нужды</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л./в сутки на чел.</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153,57</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153,71</w:t>
            </w:r>
          </w:p>
        </w:tc>
      </w:tr>
      <w:tr w:rsidR="00A72403" w:rsidRPr="00A95E81" w:rsidTr="00A93082">
        <w:trPr>
          <w:trHeight w:val="281"/>
        </w:trPr>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6.17</w:t>
            </w:r>
          </w:p>
        </w:tc>
        <w:tc>
          <w:tcPr>
            <w:tcW w:w="1896" w:type="pct"/>
            <w:shd w:val="clear" w:color="auto" w:fill="auto"/>
            <w:vAlign w:val="center"/>
          </w:tcPr>
          <w:p w:rsidR="00A72403" w:rsidRPr="009F5542" w:rsidRDefault="00A72403" w:rsidP="00A93082">
            <w:pPr>
              <w:pStyle w:val="afffff8"/>
              <w:spacing w:line="240" w:lineRule="auto"/>
              <w:ind w:firstLine="0"/>
              <w:jc w:val="left"/>
              <w:rPr>
                <w:rFonts w:ascii="Arial" w:hAnsi="Arial" w:cs="Arial"/>
                <w:sz w:val="22"/>
                <w:szCs w:val="22"/>
              </w:rPr>
            </w:pPr>
            <w:r w:rsidRPr="009F5542">
              <w:rPr>
                <w:rFonts w:ascii="Arial" w:hAnsi="Arial" w:cs="Arial"/>
                <w:sz w:val="22"/>
                <w:szCs w:val="22"/>
              </w:rPr>
              <w:t>Протяженность сетей</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км</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7,900</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7,900</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7,900</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p>
        </w:tc>
        <w:tc>
          <w:tcPr>
            <w:tcW w:w="4650" w:type="pct"/>
            <w:gridSpan w:val="5"/>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b/>
                <w:sz w:val="22"/>
                <w:szCs w:val="22"/>
              </w:rPr>
              <w:t>Водоотведение</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6.18</w:t>
            </w:r>
          </w:p>
        </w:tc>
        <w:tc>
          <w:tcPr>
            <w:tcW w:w="1896" w:type="pct"/>
            <w:shd w:val="clear" w:color="auto" w:fill="auto"/>
            <w:vAlign w:val="center"/>
          </w:tcPr>
          <w:p w:rsidR="00A72403" w:rsidRPr="009F5542" w:rsidRDefault="00A72403" w:rsidP="00A93082">
            <w:pPr>
              <w:pStyle w:val="afffff8"/>
              <w:spacing w:line="240" w:lineRule="auto"/>
              <w:ind w:firstLine="0"/>
              <w:jc w:val="left"/>
              <w:rPr>
                <w:rFonts w:ascii="Arial" w:hAnsi="Arial" w:cs="Arial"/>
                <w:sz w:val="22"/>
                <w:szCs w:val="22"/>
              </w:rPr>
            </w:pPr>
            <w:r w:rsidRPr="009F5542">
              <w:rPr>
                <w:rFonts w:ascii="Arial" w:hAnsi="Arial" w:cs="Arial"/>
                <w:sz w:val="22"/>
                <w:szCs w:val="22"/>
              </w:rPr>
              <w:t>Общее поступление сточных вод</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88,43</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89,90</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6.19</w:t>
            </w:r>
          </w:p>
        </w:tc>
        <w:tc>
          <w:tcPr>
            <w:tcW w:w="1896" w:type="pct"/>
            <w:shd w:val="clear" w:color="auto" w:fill="auto"/>
            <w:vAlign w:val="center"/>
          </w:tcPr>
          <w:p w:rsidR="00A72403" w:rsidRPr="009F5542" w:rsidRDefault="00A72403" w:rsidP="00A93082">
            <w:pPr>
              <w:pStyle w:val="afffff8"/>
              <w:spacing w:line="240" w:lineRule="auto"/>
              <w:ind w:firstLine="0"/>
              <w:jc w:val="right"/>
              <w:rPr>
                <w:rFonts w:ascii="Arial" w:hAnsi="Arial" w:cs="Arial"/>
                <w:sz w:val="22"/>
                <w:szCs w:val="22"/>
              </w:rPr>
            </w:pPr>
            <w:r w:rsidRPr="009F5542">
              <w:rPr>
                <w:rFonts w:ascii="Arial" w:hAnsi="Arial" w:cs="Arial"/>
                <w:sz w:val="22"/>
                <w:szCs w:val="22"/>
              </w:rPr>
              <w:t>в том числе:         - хозяйственно-бытовые</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70,74</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69,15</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6.20</w:t>
            </w:r>
          </w:p>
        </w:tc>
        <w:tc>
          <w:tcPr>
            <w:tcW w:w="1896" w:type="pct"/>
            <w:shd w:val="clear" w:color="auto" w:fill="auto"/>
            <w:vAlign w:val="center"/>
          </w:tcPr>
          <w:p w:rsidR="00A72403" w:rsidRPr="009F5542" w:rsidRDefault="00A72403" w:rsidP="00A93082">
            <w:pPr>
              <w:pStyle w:val="afffff8"/>
              <w:spacing w:line="240" w:lineRule="auto"/>
              <w:ind w:firstLine="0"/>
              <w:jc w:val="right"/>
              <w:rPr>
                <w:rFonts w:ascii="Arial" w:hAnsi="Arial" w:cs="Arial"/>
                <w:sz w:val="22"/>
                <w:szCs w:val="22"/>
              </w:rPr>
            </w:pPr>
            <w:r w:rsidRPr="009F5542">
              <w:rPr>
                <w:rFonts w:ascii="Arial" w:hAnsi="Arial" w:cs="Arial"/>
                <w:sz w:val="22"/>
                <w:szCs w:val="22"/>
              </w:rPr>
              <w:t xml:space="preserve">- производственные </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14,15</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17,29</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6.21</w:t>
            </w:r>
          </w:p>
        </w:tc>
        <w:tc>
          <w:tcPr>
            <w:tcW w:w="1896" w:type="pct"/>
            <w:shd w:val="clear" w:color="auto" w:fill="auto"/>
            <w:vAlign w:val="center"/>
          </w:tcPr>
          <w:p w:rsidR="00A72403" w:rsidRPr="009F5542" w:rsidRDefault="00A72403" w:rsidP="00A93082">
            <w:pPr>
              <w:pStyle w:val="afffff8"/>
              <w:spacing w:line="240" w:lineRule="auto"/>
              <w:ind w:firstLine="0"/>
              <w:jc w:val="right"/>
              <w:rPr>
                <w:rFonts w:ascii="Arial" w:hAnsi="Arial" w:cs="Arial"/>
                <w:sz w:val="22"/>
                <w:szCs w:val="22"/>
              </w:rPr>
            </w:pPr>
            <w:r w:rsidRPr="009F5542">
              <w:rPr>
                <w:rFonts w:ascii="Arial" w:hAnsi="Arial" w:cs="Arial"/>
                <w:sz w:val="22"/>
                <w:szCs w:val="22"/>
              </w:rPr>
              <w:t>- неучтенные расходы</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3,54</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3,46</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6.22</w:t>
            </w:r>
          </w:p>
        </w:tc>
        <w:tc>
          <w:tcPr>
            <w:tcW w:w="1896" w:type="pct"/>
            <w:shd w:val="clear" w:color="auto" w:fill="auto"/>
            <w:vAlign w:val="center"/>
          </w:tcPr>
          <w:p w:rsidR="00A72403" w:rsidRPr="009F5542" w:rsidRDefault="00A72403" w:rsidP="00A93082">
            <w:pPr>
              <w:pStyle w:val="afffff8"/>
              <w:spacing w:line="240" w:lineRule="auto"/>
              <w:ind w:firstLine="0"/>
              <w:jc w:val="left"/>
              <w:rPr>
                <w:rFonts w:ascii="Arial" w:hAnsi="Arial" w:cs="Arial"/>
                <w:sz w:val="22"/>
                <w:szCs w:val="22"/>
              </w:rPr>
            </w:pPr>
            <w:r w:rsidRPr="009F5542">
              <w:rPr>
                <w:rFonts w:ascii="Arial" w:hAnsi="Arial" w:cs="Arial"/>
                <w:sz w:val="22"/>
                <w:szCs w:val="22"/>
              </w:rPr>
              <w:t>Производительность очистных сооружений канализации</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куб. м./в сутки</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r>
      <w:tr w:rsidR="00A72403" w:rsidRPr="00A95E81" w:rsidTr="00A93082">
        <w:tc>
          <w:tcPr>
            <w:tcW w:w="350" w:type="pct"/>
            <w:shd w:val="clear" w:color="auto" w:fill="auto"/>
            <w:vAlign w:val="center"/>
          </w:tcPr>
          <w:p w:rsidR="00A72403" w:rsidRPr="009F5542" w:rsidRDefault="00A72403" w:rsidP="00A93082">
            <w:pPr>
              <w:pStyle w:val="afffa"/>
              <w:rPr>
                <w:rFonts w:ascii="Arial" w:hAnsi="Arial" w:cs="Arial"/>
                <w:b w:val="0"/>
                <w:sz w:val="22"/>
                <w:szCs w:val="22"/>
              </w:rPr>
            </w:pPr>
            <w:r w:rsidRPr="009F5542">
              <w:rPr>
                <w:rFonts w:ascii="Arial" w:hAnsi="Arial" w:cs="Arial"/>
                <w:b w:val="0"/>
                <w:sz w:val="22"/>
                <w:szCs w:val="22"/>
              </w:rPr>
              <w:t>6.23</w:t>
            </w:r>
          </w:p>
        </w:tc>
        <w:tc>
          <w:tcPr>
            <w:tcW w:w="1896" w:type="pct"/>
            <w:shd w:val="clear" w:color="auto" w:fill="auto"/>
            <w:vAlign w:val="center"/>
          </w:tcPr>
          <w:p w:rsidR="00A72403" w:rsidRPr="009F5542" w:rsidRDefault="00A72403" w:rsidP="00A93082">
            <w:pPr>
              <w:pStyle w:val="afffff8"/>
              <w:spacing w:line="240" w:lineRule="auto"/>
              <w:ind w:firstLine="0"/>
              <w:jc w:val="left"/>
              <w:rPr>
                <w:rFonts w:ascii="Arial" w:hAnsi="Arial" w:cs="Arial"/>
                <w:sz w:val="22"/>
                <w:szCs w:val="22"/>
              </w:rPr>
            </w:pPr>
            <w:r w:rsidRPr="009F5542">
              <w:rPr>
                <w:rFonts w:ascii="Arial" w:hAnsi="Arial" w:cs="Arial"/>
                <w:sz w:val="22"/>
                <w:szCs w:val="22"/>
              </w:rPr>
              <w:t>Протяженность сетей</w:t>
            </w:r>
          </w:p>
        </w:tc>
        <w:tc>
          <w:tcPr>
            <w:tcW w:w="730" w:type="pct"/>
            <w:shd w:val="clear" w:color="auto" w:fill="auto"/>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км</w:t>
            </w:r>
          </w:p>
        </w:tc>
        <w:tc>
          <w:tcPr>
            <w:tcW w:w="949"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12"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c>
          <w:tcPr>
            <w:tcW w:w="563" w:type="pct"/>
            <w:shd w:val="clear" w:color="auto" w:fill="DBE5F1"/>
            <w:vAlign w:val="center"/>
          </w:tcPr>
          <w:p w:rsidR="00A72403" w:rsidRPr="009F5542" w:rsidRDefault="00A72403" w:rsidP="00A93082">
            <w:pPr>
              <w:pStyle w:val="afffff8"/>
              <w:spacing w:line="240" w:lineRule="auto"/>
              <w:ind w:firstLine="0"/>
              <w:rPr>
                <w:rFonts w:ascii="Arial" w:hAnsi="Arial" w:cs="Arial"/>
                <w:sz w:val="22"/>
                <w:szCs w:val="22"/>
              </w:rPr>
            </w:pPr>
            <w:r w:rsidRPr="009F5542">
              <w:rPr>
                <w:rFonts w:ascii="Arial" w:hAnsi="Arial" w:cs="Arial"/>
                <w:sz w:val="22"/>
                <w:szCs w:val="22"/>
              </w:rPr>
              <w:t>-</w:t>
            </w:r>
          </w:p>
        </w:tc>
      </w:tr>
      <w:tr w:rsidR="00A72403" w:rsidRPr="00A95E81" w:rsidTr="00A93082">
        <w:tc>
          <w:tcPr>
            <w:tcW w:w="350" w:type="pct"/>
            <w:shd w:val="clear" w:color="auto" w:fill="DBE5F1"/>
            <w:vAlign w:val="center"/>
          </w:tcPr>
          <w:p w:rsidR="00A72403" w:rsidRPr="00E67C29" w:rsidRDefault="00A72403" w:rsidP="00A93082">
            <w:pPr>
              <w:pStyle w:val="41"/>
              <w:ind w:right="0"/>
              <w:jc w:val="left"/>
              <w:rPr>
                <w:rFonts w:ascii="Arial" w:hAnsi="Arial" w:cs="Arial"/>
                <w:sz w:val="22"/>
                <w:szCs w:val="22"/>
              </w:rPr>
            </w:pPr>
            <w:r w:rsidRPr="00E67C29">
              <w:rPr>
                <w:rFonts w:ascii="Arial" w:hAnsi="Arial" w:cs="Arial"/>
                <w:sz w:val="22"/>
                <w:szCs w:val="22"/>
                <w:lang w:val="en-US"/>
              </w:rPr>
              <w:t>VII</w:t>
            </w:r>
          </w:p>
        </w:tc>
        <w:tc>
          <w:tcPr>
            <w:tcW w:w="4650" w:type="pct"/>
            <w:gridSpan w:val="5"/>
            <w:shd w:val="clear" w:color="auto" w:fill="DBE5F1"/>
            <w:vAlign w:val="center"/>
          </w:tcPr>
          <w:p w:rsidR="00A72403" w:rsidRPr="009F5542" w:rsidRDefault="00A72403" w:rsidP="00A93082">
            <w:pPr>
              <w:pStyle w:val="41"/>
              <w:ind w:right="0"/>
              <w:jc w:val="left"/>
              <w:rPr>
                <w:rFonts w:ascii="Arial" w:hAnsi="Arial" w:cs="Arial"/>
                <w:b w:val="0"/>
                <w:sz w:val="22"/>
                <w:szCs w:val="22"/>
              </w:rPr>
            </w:pPr>
            <w:r w:rsidRPr="00E67C29">
              <w:rPr>
                <w:rFonts w:ascii="Arial" w:hAnsi="Arial" w:cs="Arial"/>
                <w:sz w:val="22"/>
                <w:szCs w:val="22"/>
              </w:rPr>
              <w:t>ОХРАНА ПРИРОДЫ И РАЦИОНАЛЬНОЕ ПРИРОДОПОЛЬЗОВАНИЕ</w:t>
            </w:r>
          </w:p>
        </w:tc>
      </w:tr>
      <w:tr w:rsidR="00A72403" w:rsidRPr="00A95E81" w:rsidTr="00A93082">
        <w:tc>
          <w:tcPr>
            <w:tcW w:w="350"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7.1</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Мест складирования отходов всего</w:t>
            </w:r>
          </w:p>
        </w:tc>
        <w:tc>
          <w:tcPr>
            <w:tcW w:w="730"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единиц</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3</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3</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w:t>
            </w:r>
          </w:p>
        </w:tc>
      </w:tr>
      <w:tr w:rsidR="00A72403" w:rsidRPr="00A95E81" w:rsidTr="00A93082">
        <w:tc>
          <w:tcPr>
            <w:tcW w:w="350"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7.2</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в том числе:  - поселковая свалка</w:t>
            </w:r>
          </w:p>
        </w:tc>
        <w:tc>
          <w:tcPr>
            <w:tcW w:w="730"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единиц</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2</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r>
      <w:tr w:rsidR="00A72403" w:rsidRPr="00A95E81" w:rsidTr="00A93082">
        <w:tc>
          <w:tcPr>
            <w:tcW w:w="350"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7.3</w:t>
            </w:r>
          </w:p>
        </w:tc>
        <w:tc>
          <w:tcPr>
            <w:tcW w:w="1896" w:type="pct"/>
            <w:shd w:val="clear" w:color="auto" w:fill="auto"/>
            <w:vAlign w:val="center"/>
          </w:tcPr>
          <w:p w:rsidR="00A72403" w:rsidRPr="009F5542" w:rsidRDefault="00A72403" w:rsidP="00262EA2">
            <w:pPr>
              <w:pStyle w:val="41"/>
              <w:ind w:right="0"/>
              <w:jc w:val="left"/>
              <w:rPr>
                <w:rFonts w:ascii="Arial" w:hAnsi="Arial" w:cs="Arial"/>
                <w:b w:val="0"/>
                <w:sz w:val="22"/>
                <w:szCs w:val="22"/>
              </w:rPr>
            </w:pPr>
            <w:r w:rsidRPr="009F5542">
              <w:rPr>
                <w:rFonts w:ascii="Arial" w:hAnsi="Arial" w:cs="Arial"/>
                <w:b w:val="0"/>
                <w:sz w:val="22"/>
                <w:szCs w:val="22"/>
              </w:rPr>
              <w:t xml:space="preserve">                       - скотомогильник</w:t>
            </w:r>
          </w:p>
        </w:tc>
        <w:tc>
          <w:tcPr>
            <w:tcW w:w="730"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единиц</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1</w:t>
            </w:r>
          </w:p>
        </w:tc>
      </w:tr>
      <w:tr w:rsidR="00A72403" w:rsidRPr="00A95E81" w:rsidTr="00A93082">
        <w:tc>
          <w:tcPr>
            <w:tcW w:w="350"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7.4</w:t>
            </w:r>
          </w:p>
        </w:tc>
        <w:tc>
          <w:tcPr>
            <w:tcW w:w="1896"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 xml:space="preserve">                       - полигон ТБО</w:t>
            </w:r>
          </w:p>
        </w:tc>
        <w:tc>
          <w:tcPr>
            <w:tcW w:w="730"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единиц</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0</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0</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0</w:t>
            </w:r>
          </w:p>
        </w:tc>
      </w:tr>
      <w:tr w:rsidR="00A72403" w:rsidRPr="00A95E81" w:rsidTr="00A93082">
        <w:tc>
          <w:tcPr>
            <w:tcW w:w="350"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7.5</w:t>
            </w:r>
          </w:p>
        </w:tc>
        <w:tc>
          <w:tcPr>
            <w:tcW w:w="1896" w:type="pct"/>
            <w:shd w:val="clear" w:color="auto" w:fill="auto"/>
            <w:vAlign w:val="center"/>
          </w:tcPr>
          <w:p w:rsidR="00A72403" w:rsidRPr="009F5542" w:rsidRDefault="00A72403" w:rsidP="00A93082">
            <w:pPr>
              <w:pStyle w:val="41"/>
              <w:ind w:right="0"/>
              <w:jc w:val="right"/>
              <w:rPr>
                <w:rFonts w:ascii="Arial" w:hAnsi="Arial" w:cs="Arial"/>
                <w:b w:val="0"/>
                <w:sz w:val="22"/>
                <w:szCs w:val="22"/>
              </w:rPr>
            </w:pPr>
            <w:r w:rsidRPr="009F5542">
              <w:rPr>
                <w:rFonts w:ascii="Arial" w:hAnsi="Arial" w:cs="Arial"/>
                <w:b w:val="0"/>
                <w:sz w:val="22"/>
                <w:szCs w:val="22"/>
              </w:rPr>
              <w:t xml:space="preserve">- </w:t>
            </w:r>
            <w:proofErr w:type="spellStart"/>
            <w:r w:rsidRPr="009F5542">
              <w:rPr>
                <w:rFonts w:ascii="Arial" w:hAnsi="Arial" w:cs="Arial"/>
                <w:b w:val="0"/>
                <w:sz w:val="22"/>
                <w:szCs w:val="22"/>
              </w:rPr>
              <w:t>мусоронакопительный</w:t>
            </w:r>
            <w:proofErr w:type="spellEnd"/>
            <w:r w:rsidRPr="009F5542">
              <w:rPr>
                <w:rFonts w:ascii="Arial" w:hAnsi="Arial" w:cs="Arial"/>
                <w:b w:val="0"/>
                <w:sz w:val="22"/>
                <w:szCs w:val="22"/>
              </w:rPr>
              <w:t xml:space="preserve"> </w:t>
            </w:r>
          </w:p>
          <w:p w:rsidR="00A72403" w:rsidRPr="009F5542" w:rsidRDefault="00A72403" w:rsidP="00A93082">
            <w:pPr>
              <w:pStyle w:val="41"/>
              <w:ind w:right="0"/>
              <w:jc w:val="right"/>
              <w:rPr>
                <w:rFonts w:ascii="Arial" w:hAnsi="Arial" w:cs="Arial"/>
                <w:b w:val="0"/>
                <w:sz w:val="22"/>
                <w:szCs w:val="22"/>
              </w:rPr>
            </w:pPr>
            <w:r w:rsidRPr="009F5542">
              <w:rPr>
                <w:rFonts w:ascii="Arial" w:hAnsi="Arial" w:cs="Arial"/>
                <w:b w:val="0"/>
                <w:sz w:val="22"/>
                <w:szCs w:val="22"/>
              </w:rPr>
              <w:t>пункт</w:t>
            </w:r>
          </w:p>
        </w:tc>
        <w:tc>
          <w:tcPr>
            <w:tcW w:w="730" w:type="pct"/>
            <w:shd w:val="clear" w:color="auto" w:fill="auto"/>
            <w:vAlign w:val="center"/>
          </w:tcPr>
          <w:p w:rsidR="00A72403" w:rsidRPr="009F5542" w:rsidRDefault="00A72403" w:rsidP="00A93082">
            <w:pPr>
              <w:pStyle w:val="41"/>
              <w:ind w:right="0"/>
              <w:jc w:val="left"/>
              <w:rPr>
                <w:rFonts w:ascii="Arial" w:hAnsi="Arial" w:cs="Arial"/>
                <w:b w:val="0"/>
                <w:sz w:val="22"/>
                <w:szCs w:val="22"/>
              </w:rPr>
            </w:pPr>
            <w:r w:rsidRPr="009F5542">
              <w:rPr>
                <w:rFonts w:ascii="Arial" w:hAnsi="Arial" w:cs="Arial"/>
                <w:b w:val="0"/>
                <w:sz w:val="22"/>
                <w:szCs w:val="22"/>
              </w:rPr>
              <w:t>единиц</w:t>
            </w:r>
          </w:p>
        </w:tc>
        <w:tc>
          <w:tcPr>
            <w:tcW w:w="949"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0</w:t>
            </w:r>
          </w:p>
        </w:tc>
        <w:tc>
          <w:tcPr>
            <w:tcW w:w="512"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0</w:t>
            </w:r>
          </w:p>
        </w:tc>
        <w:tc>
          <w:tcPr>
            <w:tcW w:w="563" w:type="pct"/>
            <w:shd w:val="clear" w:color="auto" w:fill="DBE5F1"/>
            <w:vAlign w:val="center"/>
          </w:tcPr>
          <w:p w:rsidR="00A72403" w:rsidRPr="009F5542" w:rsidRDefault="00A72403" w:rsidP="00A93082">
            <w:pPr>
              <w:pStyle w:val="41"/>
              <w:ind w:right="0"/>
              <w:rPr>
                <w:rFonts w:ascii="Arial" w:hAnsi="Arial" w:cs="Arial"/>
                <w:b w:val="0"/>
                <w:sz w:val="22"/>
                <w:szCs w:val="22"/>
              </w:rPr>
            </w:pPr>
            <w:r w:rsidRPr="009F5542">
              <w:rPr>
                <w:rFonts w:ascii="Arial" w:hAnsi="Arial" w:cs="Arial"/>
                <w:b w:val="0"/>
                <w:sz w:val="22"/>
                <w:szCs w:val="22"/>
              </w:rPr>
              <w:t>0</w:t>
            </w:r>
          </w:p>
        </w:tc>
      </w:tr>
    </w:tbl>
    <w:p w:rsidR="008D287E" w:rsidRPr="00977E66" w:rsidRDefault="008D287E" w:rsidP="002F18A3">
      <w:pPr>
        <w:rPr>
          <w:rFonts w:ascii="Arial" w:hAnsi="Arial" w:cs="Arial"/>
        </w:rPr>
      </w:pPr>
    </w:p>
    <w:sectPr w:rsidR="008D287E" w:rsidRPr="00977E66" w:rsidSect="0087156A">
      <w:pgSz w:w="11906" w:h="16838" w:code="9"/>
      <w:pgMar w:top="1242" w:right="709" w:bottom="567" w:left="1701" w:header="425" w:footer="35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2669" w:rsidRDefault="00A42669" w:rsidP="00543AEF">
      <w:pPr>
        <w:spacing w:line="240" w:lineRule="auto"/>
      </w:pPr>
      <w:r>
        <w:separator/>
      </w:r>
    </w:p>
  </w:endnote>
  <w:endnote w:type="continuationSeparator" w:id="0">
    <w:p w:rsidR="00A42669" w:rsidRDefault="00A42669" w:rsidP="00543AE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NTHarmonica">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auto"/>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A6" w:rsidRDefault="00281EA6">
    <w:pPr>
      <w:pStyle w:val="a6"/>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A6" w:rsidRDefault="00281EA6" w:rsidP="006163CD">
    <w:pPr>
      <w:pStyle w:val="a6"/>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A6" w:rsidRDefault="00281EA6">
    <w:pPr>
      <w:pStyle w:val="a6"/>
      <w:jc w:val="center"/>
    </w:pPr>
  </w:p>
  <w:p w:rsidR="00281EA6" w:rsidRPr="005E7A9F" w:rsidRDefault="00281EA6">
    <w:pPr>
      <w:pStyle w:val="a6"/>
      <w:jc w:val="center"/>
      <w:rPr>
        <w:rFonts w:asciiTheme="minorHAnsi" w:hAnsiTheme="minorHAnsi" w:cstheme="minorHAnsi"/>
      </w:rPr>
    </w:pPr>
    <w:r w:rsidRPr="005E7A9F">
      <w:rPr>
        <w:rFonts w:asciiTheme="minorHAnsi" w:hAnsiTheme="minorHAnsi" w:cstheme="minorHAnsi"/>
      </w:rPr>
      <w:fldChar w:fldCharType="begin"/>
    </w:r>
    <w:r w:rsidRPr="005E7A9F">
      <w:rPr>
        <w:rFonts w:asciiTheme="minorHAnsi" w:hAnsiTheme="minorHAnsi" w:cstheme="minorHAnsi"/>
      </w:rPr>
      <w:instrText xml:space="preserve"> PAGE   \* MERGEFORMAT </w:instrText>
    </w:r>
    <w:r w:rsidRPr="005E7A9F">
      <w:rPr>
        <w:rFonts w:asciiTheme="minorHAnsi" w:hAnsiTheme="minorHAnsi" w:cstheme="minorHAnsi"/>
      </w:rPr>
      <w:fldChar w:fldCharType="separate"/>
    </w:r>
    <w:r w:rsidR="00E812C7">
      <w:rPr>
        <w:rFonts w:asciiTheme="minorHAnsi" w:hAnsiTheme="minorHAnsi" w:cstheme="minorHAnsi"/>
        <w:noProof/>
      </w:rPr>
      <w:t>2</w:t>
    </w:r>
    <w:r w:rsidRPr="005E7A9F">
      <w:rPr>
        <w:rFonts w:asciiTheme="minorHAnsi" w:hAnsiTheme="minorHAnsi" w:cstheme="minorHAns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2669" w:rsidRDefault="00A42669" w:rsidP="00543AEF">
      <w:pPr>
        <w:spacing w:line="240" w:lineRule="auto"/>
      </w:pPr>
      <w:r>
        <w:separator/>
      </w:r>
    </w:p>
  </w:footnote>
  <w:footnote w:type="continuationSeparator" w:id="0">
    <w:p w:rsidR="00A42669" w:rsidRDefault="00A42669" w:rsidP="00543AE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A6" w:rsidRPr="00AA4779" w:rsidRDefault="00281EA6" w:rsidP="002605A3">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A6" w:rsidRPr="003F3C93" w:rsidRDefault="00281EA6" w:rsidP="002605A3">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1">
    <w:nsid w:val="0000001A"/>
    <w:multiLevelType w:val="singleLevel"/>
    <w:tmpl w:val="0000001A"/>
    <w:name w:val="WW8Num29"/>
    <w:lvl w:ilvl="0">
      <w:start w:val="1"/>
      <w:numFmt w:val="decimal"/>
      <w:suff w:val="space"/>
      <w:lvlText w:val="%1."/>
      <w:lvlJc w:val="left"/>
      <w:pPr>
        <w:tabs>
          <w:tab w:val="num" w:pos="0"/>
        </w:tabs>
        <w:ind w:left="1800" w:hanging="1200"/>
      </w:pPr>
    </w:lvl>
  </w:abstractNum>
  <w:abstractNum w:abstractNumId="2">
    <w:nsid w:val="009A46EC"/>
    <w:multiLevelType w:val="hybridMultilevel"/>
    <w:tmpl w:val="12967AF4"/>
    <w:lvl w:ilvl="0" w:tplc="04190011">
      <w:start w:val="1"/>
      <w:numFmt w:val="decimal"/>
      <w:lvlText w:val="%1)"/>
      <w:lvlJc w:val="left"/>
      <w:pPr>
        <w:ind w:left="1179" w:hanging="360"/>
      </w:pPr>
    </w:lvl>
    <w:lvl w:ilvl="1" w:tplc="04190019" w:tentative="1">
      <w:start w:val="1"/>
      <w:numFmt w:val="lowerLetter"/>
      <w:lvlText w:val="%2."/>
      <w:lvlJc w:val="left"/>
      <w:pPr>
        <w:ind w:left="1899" w:hanging="360"/>
      </w:pPr>
    </w:lvl>
    <w:lvl w:ilvl="2" w:tplc="0419001B" w:tentative="1">
      <w:start w:val="1"/>
      <w:numFmt w:val="lowerRoman"/>
      <w:lvlText w:val="%3."/>
      <w:lvlJc w:val="right"/>
      <w:pPr>
        <w:ind w:left="2619" w:hanging="180"/>
      </w:pPr>
    </w:lvl>
    <w:lvl w:ilvl="3" w:tplc="0419000F" w:tentative="1">
      <w:start w:val="1"/>
      <w:numFmt w:val="decimal"/>
      <w:lvlText w:val="%4."/>
      <w:lvlJc w:val="left"/>
      <w:pPr>
        <w:ind w:left="3339" w:hanging="360"/>
      </w:pPr>
    </w:lvl>
    <w:lvl w:ilvl="4" w:tplc="04190019" w:tentative="1">
      <w:start w:val="1"/>
      <w:numFmt w:val="lowerLetter"/>
      <w:lvlText w:val="%5."/>
      <w:lvlJc w:val="left"/>
      <w:pPr>
        <w:ind w:left="4059" w:hanging="360"/>
      </w:pPr>
    </w:lvl>
    <w:lvl w:ilvl="5" w:tplc="0419001B" w:tentative="1">
      <w:start w:val="1"/>
      <w:numFmt w:val="lowerRoman"/>
      <w:lvlText w:val="%6."/>
      <w:lvlJc w:val="right"/>
      <w:pPr>
        <w:ind w:left="4779" w:hanging="180"/>
      </w:pPr>
    </w:lvl>
    <w:lvl w:ilvl="6" w:tplc="0419000F" w:tentative="1">
      <w:start w:val="1"/>
      <w:numFmt w:val="decimal"/>
      <w:lvlText w:val="%7."/>
      <w:lvlJc w:val="left"/>
      <w:pPr>
        <w:ind w:left="5499" w:hanging="360"/>
      </w:pPr>
    </w:lvl>
    <w:lvl w:ilvl="7" w:tplc="04190019" w:tentative="1">
      <w:start w:val="1"/>
      <w:numFmt w:val="lowerLetter"/>
      <w:lvlText w:val="%8."/>
      <w:lvlJc w:val="left"/>
      <w:pPr>
        <w:ind w:left="6219" w:hanging="360"/>
      </w:pPr>
    </w:lvl>
    <w:lvl w:ilvl="8" w:tplc="0419001B" w:tentative="1">
      <w:start w:val="1"/>
      <w:numFmt w:val="lowerRoman"/>
      <w:lvlText w:val="%9."/>
      <w:lvlJc w:val="right"/>
      <w:pPr>
        <w:ind w:left="6939" w:hanging="180"/>
      </w:pPr>
    </w:lvl>
  </w:abstractNum>
  <w:abstractNum w:abstractNumId="3">
    <w:nsid w:val="03021394"/>
    <w:multiLevelType w:val="hybridMultilevel"/>
    <w:tmpl w:val="AD123A24"/>
    <w:lvl w:ilvl="0" w:tplc="867491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9123113"/>
    <w:multiLevelType w:val="singleLevel"/>
    <w:tmpl w:val="AB463D26"/>
    <w:lvl w:ilvl="0">
      <w:start w:val="1"/>
      <w:numFmt w:val="decimal"/>
      <w:lvlText w:val="%1."/>
      <w:legacy w:legacy="1" w:legacySpace="0" w:legacyIndent="283"/>
      <w:lvlJc w:val="left"/>
      <w:pPr>
        <w:ind w:left="283" w:hanging="283"/>
      </w:pPr>
      <w:rPr>
        <w:rFonts w:cs="Times New Roman"/>
      </w:rPr>
    </w:lvl>
  </w:abstractNum>
  <w:abstractNum w:abstractNumId="5">
    <w:nsid w:val="094B23FF"/>
    <w:multiLevelType w:val="hybridMultilevel"/>
    <w:tmpl w:val="5E9A99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CC1673B"/>
    <w:multiLevelType w:val="multilevel"/>
    <w:tmpl w:val="4B0EBD6E"/>
    <w:lvl w:ilvl="0">
      <w:start w:val="1"/>
      <w:numFmt w:val="bullet"/>
      <w:pStyle w:val="a"/>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
    <w:nsid w:val="0DC32885"/>
    <w:multiLevelType w:val="multilevel"/>
    <w:tmpl w:val="7B3E586E"/>
    <w:lvl w:ilvl="0">
      <w:start w:val="2"/>
      <w:numFmt w:val="decimal"/>
      <w:lvlText w:val="%1"/>
      <w:lvlJc w:val="left"/>
      <w:pPr>
        <w:ind w:left="360" w:hanging="360"/>
      </w:pPr>
      <w:rPr>
        <w:rFonts w:hint="default"/>
        <w:i w:val="0"/>
        <w:u w:val="none"/>
      </w:rPr>
    </w:lvl>
    <w:lvl w:ilvl="1">
      <w:start w:val="2"/>
      <w:numFmt w:val="decimal"/>
      <w:lvlText w:val="%1.%2"/>
      <w:lvlJc w:val="left"/>
      <w:pPr>
        <w:ind w:left="1211" w:hanging="360"/>
      </w:pPr>
      <w:rPr>
        <w:rFonts w:hint="default"/>
        <w:i w:val="0"/>
        <w:u w:val="none"/>
      </w:rPr>
    </w:lvl>
    <w:lvl w:ilvl="2">
      <w:start w:val="1"/>
      <w:numFmt w:val="decimal"/>
      <w:lvlText w:val="%1.%2.%3"/>
      <w:lvlJc w:val="left"/>
      <w:pPr>
        <w:ind w:left="2138" w:hanging="720"/>
      </w:pPr>
      <w:rPr>
        <w:rFonts w:hint="default"/>
        <w:i w:val="0"/>
        <w:u w:val="none"/>
      </w:rPr>
    </w:lvl>
    <w:lvl w:ilvl="3">
      <w:start w:val="1"/>
      <w:numFmt w:val="decimal"/>
      <w:lvlText w:val="%1.%2.%3.%4"/>
      <w:lvlJc w:val="left"/>
      <w:pPr>
        <w:ind w:left="2847" w:hanging="720"/>
      </w:pPr>
      <w:rPr>
        <w:rFonts w:hint="default"/>
        <w:i w:val="0"/>
        <w:u w:val="none"/>
      </w:rPr>
    </w:lvl>
    <w:lvl w:ilvl="4">
      <w:start w:val="1"/>
      <w:numFmt w:val="decimal"/>
      <w:lvlText w:val="%1.%2.%3.%4.%5"/>
      <w:lvlJc w:val="left"/>
      <w:pPr>
        <w:ind w:left="3916" w:hanging="1080"/>
      </w:pPr>
      <w:rPr>
        <w:rFonts w:hint="default"/>
        <w:i w:val="0"/>
        <w:u w:val="none"/>
      </w:rPr>
    </w:lvl>
    <w:lvl w:ilvl="5">
      <w:start w:val="1"/>
      <w:numFmt w:val="decimal"/>
      <w:lvlText w:val="%1.%2.%3.%4.%5.%6"/>
      <w:lvlJc w:val="left"/>
      <w:pPr>
        <w:ind w:left="4625" w:hanging="1080"/>
      </w:pPr>
      <w:rPr>
        <w:rFonts w:hint="default"/>
        <w:i w:val="0"/>
        <w:u w:val="none"/>
      </w:rPr>
    </w:lvl>
    <w:lvl w:ilvl="6">
      <w:start w:val="1"/>
      <w:numFmt w:val="decimal"/>
      <w:lvlText w:val="%1.%2.%3.%4.%5.%6.%7"/>
      <w:lvlJc w:val="left"/>
      <w:pPr>
        <w:ind w:left="5694" w:hanging="1440"/>
      </w:pPr>
      <w:rPr>
        <w:rFonts w:hint="default"/>
        <w:i w:val="0"/>
        <w:u w:val="none"/>
      </w:rPr>
    </w:lvl>
    <w:lvl w:ilvl="7">
      <w:start w:val="1"/>
      <w:numFmt w:val="decimal"/>
      <w:lvlText w:val="%1.%2.%3.%4.%5.%6.%7.%8"/>
      <w:lvlJc w:val="left"/>
      <w:pPr>
        <w:ind w:left="6403" w:hanging="1440"/>
      </w:pPr>
      <w:rPr>
        <w:rFonts w:hint="default"/>
        <w:i w:val="0"/>
        <w:u w:val="none"/>
      </w:rPr>
    </w:lvl>
    <w:lvl w:ilvl="8">
      <w:start w:val="1"/>
      <w:numFmt w:val="decimal"/>
      <w:lvlText w:val="%1.%2.%3.%4.%5.%6.%7.%8.%9"/>
      <w:lvlJc w:val="left"/>
      <w:pPr>
        <w:ind w:left="7472" w:hanging="1800"/>
      </w:pPr>
      <w:rPr>
        <w:rFonts w:hint="default"/>
        <w:i w:val="0"/>
        <w:u w:val="none"/>
      </w:rPr>
    </w:lvl>
  </w:abstractNum>
  <w:abstractNum w:abstractNumId="8">
    <w:nsid w:val="0FB54C56"/>
    <w:multiLevelType w:val="hybridMultilevel"/>
    <w:tmpl w:val="639CE7F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10583E6A"/>
    <w:multiLevelType w:val="hybridMultilevel"/>
    <w:tmpl w:val="89421B42"/>
    <w:lvl w:ilvl="0" w:tplc="F3D4BD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8703F5B"/>
    <w:multiLevelType w:val="hybridMultilevel"/>
    <w:tmpl w:val="B31831C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18B20F5A"/>
    <w:multiLevelType w:val="hybridMultilevel"/>
    <w:tmpl w:val="4DB0A728"/>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nsid w:val="1CBE5632"/>
    <w:multiLevelType w:val="hybridMultilevel"/>
    <w:tmpl w:val="75805566"/>
    <w:lvl w:ilvl="0" w:tplc="0419000F">
      <w:start w:val="7"/>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D494272"/>
    <w:multiLevelType w:val="hybridMultilevel"/>
    <w:tmpl w:val="C574A55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F2C124B"/>
    <w:multiLevelType w:val="hybridMultilevel"/>
    <w:tmpl w:val="08667410"/>
    <w:lvl w:ilvl="0" w:tplc="0E32DB5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12244F0"/>
    <w:multiLevelType w:val="multilevel"/>
    <w:tmpl w:val="D85242A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246857A5"/>
    <w:multiLevelType w:val="hybridMultilevel"/>
    <w:tmpl w:val="56C2EA1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64433C3"/>
    <w:multiLevelType w:val="hybridMultilevel"/>
    <w:tmpl w:val="F3A00A80"/>
    <w:lvl w:ilvl="0" w:tplc="04190011">
      <w:start w:val="1"/>
      <w:numFmt w:val="decimal"/>
      <w:lvlText w:val="%1)"/>
      <w:lvlJc w:val="left"/>
      <w:pPr>
        <w:ind w:left="1213" w:hanging="360"/>
      </w:pPr>
    </w:lvl>
    <w:lvl w:ilvl="1" w:tplc="04190019" w:tentative="1">
      <w:start w:val="1"/>
      <w:numFmt w:val="lowerLetter"/>
      <w:lvlText w:val="%2."/>
      <w:lvlJc w:val="left"/>
      <w:pPr>
        <w:ind w:left="1933" w:hanging="360"/>
      </w:pPr>
    </w:lvl>
    <w:lvl w:ilvl="2" w:tplc="0419001B" w:tentative="1">
      <w:start w:val="1"/>
      <w:numFmt w:val="lowerRoman"/>
      <w:lvlText w:val="%3."/>
      <w:lvlJc w:val="right"/>
      <w:pPr>
        <w:ind w:left="2653" w:hanging="180"/>
      </w:pPr>
    </w:lvl>
    <w:lvl w:ilvl="3" w:tplc="0419000F" w:tentative="1">
      <w:start w:val="1"/>
      <w:numFmt w:val="decimal"/>
      <w:lvlText w:val="%4."/>
      <w:lvlJc w:val="left"/>
      <w:pPr>
        <w:ind w:left="3373" w:hanging="360"/>
      </w:pPr>
    </w:lvl>
    <w:lvl w:ilvl="4" w:tplc="04190019" w:tentative="1">
      <w:start w:val="1"/>
      <w:numFmt w:val="lowerLetter"/>
      <w:lvlText w:val="%5."/>
      <w:lvlJc w:val="left"/>
      <w:pPr>
        <w:ind w:left="4093" w:hanging="360"/>
      </w:pPr>
    </w:lvl>
    <w:lvl w:ilvl="5" w:tplc="0419001B" w:tentative="1">
      <w:start w:val="1"/>
      <w:numFmt w:val="lowerRoman"/>
      <w:lvlText w:val="%6."/>
      <w:lvlJc w:val="right"/>
      <w:pPr>
        <w:ind w:left="4813" w:hanging="180"/>
      </w:pPr>
    </w:lvl>
    <w:lvl w:ilvl="6" w:tplc="0419000F" w:tentative="1">
      <w:start w:val="1"/>
      <w:numFmt w:val="decimal"/>
      <w:lvlText w:val="%7."/>
      <w:lvlJc w:val="left"/>
      <w:pPr>
        <w:ind w:left="5533" w:hanging="360"/>
      </w:pPr>
    </w:lvl>
    <w:lvl w:ilvl="7" w:tplc="04190019" w:tentative="1">
      <w:start w:val="1"/>
      <w:numFmt w:val="lowerLetter"/>
      <w:lvlText w:val="%8."/>
      <w:lvlJc w:val="left"/>
      <w:pPr>
        <w:ind w:left="6253" w:hanging="360"/>
      </w:pPr>
    </w:lvl>
    <w:lvl w:ilvl="8" w:tplc="0419001B" w:tentative="1">
      <w:start w:val="1"/>
      <w:numFmt w:val="lowerRoman"/>
      <w:lvlText w:val="%9."/>
      <w:lvlJc w:val="right"/>
      <w:pPr>
        <w:ind w:left="6973" w:hanging="180"/>
      </w:pPr>
    </w:lvl>
  </w:abstractNum>
  <w:abstractNum w:abstractNumId="18">
    <w:nsid w:val="2B7C7292"/>
    <w:multiLevelType w:val="hybridMultilevel"/>
    <w:tmpl w:val="33CA24F6"/>
    <w:lvl w:ilvl="0" w:tplc="5C0A771C">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nsid w:val="2CE800C6"/>
    <w:multiLevelType w:val="hybridMultilevel"/>
    <w:tmpl w:val="1A28C510"/>
    <w:lvl w:ilvl="0" w:tplc="9E40A18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DDB618F"/>
    <w:multiLevelType w:val="hybridMultilevel"/>
    <w:tmpl w:val="03A08E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6DC51E9"/>
    <w:multiLevelType w:val="hybridMultilevel"/>
    <w:tmpl w:val="45DA16C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7C11ED2"/>
    <w:multiLevelType w:val="hybridMultilevel"/>
    <w:tmpl w:val="4872CC42"/>
    <w:lvl w:ilvl="0" w:tplc="2110D364">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3B9157EE"/>
    <w:multiLevelType w:val="hybridMultilevel"/>
    <w:tmpl w:val="169010F4"/>
    <w:lvl w:ilvl="0" w:tplc="04190011">
      <w:start w:val="1"/>
      <w:numFmt w:val="decimal"/>
      <w:lvlText w:val="%1)"/>
      <w:lvlJc w:val="left"/>
      <w:pPr>
        <w:ind w:left="751"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CD87B52"/>
    <w:multiLevelType w:val="hybridMultilevel"/>
    <w:tmpl w:val="72080750"/>
    <w:lvl w:ilvl="0" w:tplc="FFFFFFFF">
      <w:start w:val="1"/>
      <w:numFmt w:val="decimal"/>
      <w:lvlText w:val="%1."/>
      <w:lvlJc w:val="left"/>
      <w:pPr>
        <w:tabs>
          <w:tab w:val="num" w:pos="720"/>
        </w:tabs>
        <w:ind w:left="72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5">
    <w:nsid w:val="3F68379B"/>
    <w:multiLevelType w:val="multilevel"/>
    <w:tmpl w:val="9F12E5B6"/>
    <w:lvl w:ilvl="0">
      <w:start w:val="5"/>
      <w:numFmt w:val="decimal"/>
      <w:lvlText w:val="%1"/>
      <w:lvlJc w:val="left"/>
      <w:pPr>
        <w:ind w:left="786"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26">
    <w:nsid w:val="3FF261A9"/>
    <w:multiLevelType w:val="hybridMultilevel"/>
    <w:tmpl w:val="7722F91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nsid w:val="46CC3A33"/>
    <w:multiLevelType w:val="multilevel"/>
    <w:tmpl w:val="EF5EB03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494A5A9D"/>
    <w:multiLevelType w:val="multilevel"/>
    <w:tmpl w:val="15888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98F38A7"/>
    <w:multiLevelType w:val="multilevel"/>
    <w:tmpl w:val="2438E7CA"/>
    <w:lvl w:ilvl="0">
      <w:start w:val="7"/>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nsid w:val="50064F8F"/>
    <w:multiLevelType w:val="hybridMultilevel"/>
    <w:tmpl w:val="A1A24332"/>
    <w:lvl w:ilvl="0" w:tplc="47D6462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2CC1355"/>
    <w:multiLevelType w:val="hybridMultilevel"/>
    <w:tmpl w:val="EF481FE6"/>
    <w:lvl w:ilvl="0" w:tplc="20BE985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7471302"/>
    <w:multiLevelType w:val="hybridMultilevel"/>
    <w:tmpl w:val="07CEE386"/>
    <w:lvl w:ilvl="0" w:tplc="33662DC4">
      <w:start w:val="1"/>
      <w:numFmt w:val="bullet"/>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33662DC4">
      <w:start w:val="1"/>
      <w:numFmt w:val="bullet"/>
      <w:lvlText w:val="–"/>
      <w:lvlJc w:val="left"/>
      <w:pPr>
        <w:ind w:left="3589" w:hanging="360"/>
      </w:pPr>
      <w:rPr>
        <w:rFonts w:ascii="Arial" w:hAnsi="Aria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83773E9"/>
    <w:multiLevelType w:val="hybridMultilevel"/>
    <w:tmpl w:val="F586BF1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nsid w:val="58D52FC7"/>
    <w:multiLevelType w:val="multilevel"/>
    <w:tmpl w:val="53FC6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A3D206C"/>
    <w:multiLevelType w:val="hybridMultilevel"/>
    <w:tmpl w:val="03F8AA6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5A4377B1"/>
    <w:multiLevelType w:val="hybridMultilevel"/>
    <w:tmpl w:val="2236CCD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E1401CC"/>
    <w:multiLevelType w:val="multilevel"/>
    <w:tmpl w:val="511CF2DE"/>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nsid w:val="5F6B4BA1"/>
    <w:multiLevelType w:val="multilevel"/>
    <w:tmpl w:val="33E40FF6"/>
    <w:lvl w:ilvl="0">
      <w:start w:val="2"/>
      <w:numFmt w:val="decimal"/>
      <w:lvlText w:val="%1."/>
      <w:lvlJc w:val="left"/>
      <w:pPr>
        <w:ind w:left="360" w:hanging="360"/>
      </w:pPr>
      <w:rPr>
        <w:rFonts w:hint="default"/>
        <w:i w:val="0"/>
        <w:u w:val="none"/>
      </w:rPr>
    </w:lvl>
    <w:lvl w:ilvl="1">
      <w:start w:val="2"/>
      <w:numFmt w:val="decimal"/>
      <w:lvlText w:val="%1.%2."/>
      <w:lvlJc w:val="left"/>
      <w:pPr>
        <w:ind w:left="720" w:hanging="720"/>
      </w:pPr>
      <w:rPr>
        <w:rFonts w:hint="default"/>
        <w:i w:val="0"/>
        <w:u w:val="none"/>
      </w:rPr>
    </w:lvl>
    <w:lvl w:ilvl="2">
      <w:start w:val="1"/>
      <w:numFmt w:val="decimal"/>
      <w:lvlText w:val="%1.%2.%3."/>
      <w:lvlJc w:val="left"/>
      <w:pPr>
        <w:ind w:left="720" w:hanging="720"/>
      </w:pPr>
      <w:rPr>
        <w:rFonts w:hint="default"/>
        <w:i w:val="0"/>
        <w:u w:val="none"/>
      </w:rPr>
    </w:lvl>
    <w:lvl w:ilvl="3">
      <w:start w:val="1"/>
      <w:numFmt w:val="decimal"/>
      <w:lvlText w:val="%1.%2.%3.%4."/>
      <w:lvlJc w:val="left"/>
      <w:pPr>
        <w:ind w:left="1080" w:hanging="1080"/>
      </w:pPr>
      <w:rPr>
        <w:rFonts w:hint="default"/>
        <w:i w:val="0"/>
        <w:u w:val="none"/>
      </w:rPr>
    </w:lvl>
    <w:lvl w:ilvl="4">
      <w:start w:val="1"/>
      <w:numFmt w:val="decimal"/>
      <w:lvlText w:val="%1.%2.%3.%4.%5."/>
      <w:lvlJc w:val="left"/>
      <w:pPr>
        <w:ind w:left="1080" w:hanging="1080"/>
      </w:pPr>
      <w:rPr>
        <w:rFonts w:hint="default"/>
        <w:i w:val="0"/>
        <w:u w:val="none"/>
      </w:rPr>
    </w:lvl>
    <w:lvl w:ilvl="5">
      <w:start w:val="1"/>
      <w:numFmt w:val="decimal"/>
      <w:lvlText w:val="%1.%2.%3.%4.%5.%6."/>
      <w:lvlJc w:val="left"/>
      <w:pPr>
        <w:ind w:left="1440" w:hanging="1440"/>
      </w:pPr>
      <w:rPr>
        <w:rFonts w:hint="default"/>
        <w:i w:val="0"/>
        <w:u w:val="none"/>
      </w:rPr>
    </w:lvl>
    <w:lvl w:ilvl="6">
      <w:start w:val="1"/>
      <w:numFmt w:val="decimal"/>
      <w:lvlText w:val="%1.%2.%3.%4.%5.%6.%7."/>
      <w:lvlJc w:val="left"/>
      <w:pPr>
        <w:ind w:left="1440" w:hanging="1440"/>
      </w:pPr>
      <w:rPr>
        <w:rFonts w:hint="default"/>
        <w:i w:val="0"/>
        <w:u w:val="none"/>
      </w:rPr>
    </w:lvl>
    <w:lvl w:ilvl="7">
      <w:start w:val="1"/>
      <w:numFmt w:val="decimal"/>
      <w:lvlText w:val="%1.%2.%3.%4.%5.%6.%7.%8."/>
      <w:lvlJc w:val="left"/>
      <w:pPr>
        <w:ind w:left="1800" w:hanging="1800"/>
      </w:pPr>
      <w:rPr>
        <w:rFonts w:hint="default"/>
        <w:i w:val="0"/>
        <w:u w:val="none"/>
      </w:rPr>
    </w:lvl>
    <w:lvl w:ilvl="8">
      <w:start w:val="1"/>
      <w:numFmt w:val="decimal"/>
      <w:lvlText w:val="%1.%2.%3.%4.%5.%6.%7.%8.%9."/>
      <w:lvlJc w:val="left"/>
      <w:pPr>
        <w:ind w:left="1800" w:hanging="1800"/>
      </w:pPr>
      <w:rPr>
        <w:rFonts w:hint="default"/>
        <w:i w:val="0"/>
        <w:u w:val="none"/>
      </w:rPr>
    </w:lvl>
  </w:abstractNum>
  <w:abstractNum w:abstractNumId="39">
    <w:nsid w:val="62F17C70"/>
    <w:multiLevelType w:val="hybridMultilevel"/>
    <w:tmpl w:val="53ECE276"/>
    <w:lvl w:ilvl="0" w:tplc="3C003586">
      <w:start w:val="1"/>
      <w:numFmt w:val="bullet"/>
      <w:lvlText w:val="-"/>
      <w:lvlJc w:val="left"/>
      <w:pPr>
        <w:ind w:left="928" w:hanging="360"/>
      </w:pPr>
      <w:rPr>
        <w:rFonts w:ascii="Arial" w:hAnsi="Arial" w:cs="Times New Roman" w:hint="default"/>
      </w:rPr>
    </w:lvl>
    <w:lvl w:ilvl="1" w:tplc="04190003">
      <w:start w:val="1"/>
      <w:numFmt w:val="bullet"/>
      <w:lvlText w:val="o"/>
      <w:lvlJc w:val="left"/>
      <w:pPr>
        <w:ind w:left="1648" w:hanging="360"/>
      </w:pPr>
      <w:rPr>
        <w:rFonts w:ascii="Courier New" w:hAnsi="Courier New" w:cs="Courier New" w:hint="default"/>
      </w:rPr>
    </w:lvl>
    <w:lvl w:ilvl="2" w:tplc="04190005">
      <w:start w:val="1"/>
      <w:numFmt w:val="bullet"/>
      <w:lvlText w:val=""/>
      <w:lvlJc w:val="left"/>
      <w:pPr>
        <w:ind w:left="2368" w:hanging="360"/>
      </w:pPr>
      <w:rPr>
        <w:rFonts w:ascii="Wingdings" w:hAnsi="Wingdings" w:hint="default"/>
      </w:rPr>
    </w:lvl>
    <w:lvl w:ilvl="3" w:tplc="04190001">
      <w:start w:val="1"/>
      <w:numFmt w:val="bullet"/>
      <w:lvlText w:val=""/>
      <w:lvlJc w:val="left"/>
      <w:pPr>
        <w:ind w:left="3088" w:hanging="360"/>
      </w:pPr>
      <w:rPr>
        <w:rFonts w:ascii="Symbol" w:hAnsi="Symbol" w:hint="default"/>
      </w:rPr>
    </w:lvl>
    <w:lvl w:ilvl="4" w:tplc="04190003">
      <w:start w:val="1"/>
      <w:numFmt w:val="bullet"/>
      <w:lvlText w:val="o"/>
      <w:lvlJc w:val="left"/>
      <w:pPr>
        <w:ind w:left="3808" w:hanging="360"/>
      </w:pPr>
      <w:rPr>
        <w:rFonts w:ascii="Courier New" w:hAnsi="Courier New" w:cs="Courier New" w:hint="default"/>
      </w:rPr>
    </w:lvl>
    <w:lvl w:ilvl="5" w:tplc="04190005">
      <w:start w:val="1"/>
      <w:numFmt w:val="bullet"/>
      <w:lvlText w:val=""/>
      <w:lvlJc w:val="left"/>
      <w:pPr>
        <w:ind w:left="4528" w:hanging="360"/>
      </w:pPr>
      <w:rPr>
        <w:rFonts w:ascii="Wingdings" w:hAnsi="Wingdings" w:hint="default"/>
      </w:rPr>
    </w:lvl>
    <w:lvl w:ilvl="6" w:tplc="04190001">
      <w:start w:val="1"/>
      <w:numFmt w:val="bullet"/>
      <w:lvlText w:val=""/>
      <w:lvlJc w:val="left"/>
      <w:pPr>
        <w:ind w:left="5248" w:hanging="360"/>
      </w:pPr>
      <w:rPr>
        <w:rFonts w:ascii="Symbol" w:hAnsi="Symbol" w:hint="default"/>
      </w:rPr>
    </w:lvl>
    <w:lvl w:ilvl="7" w:tplc="04190003">
      <w:start w:val="1"/>
      <w:numFmt w:val="bullet"/>
      <w:lvlText w:val="o"/>
      <w:lvlJc w:val="left"/>
      <w:pPr>
        <w:ind w:left="5968" w:hanging="360"/>
      </w:pPr>
      <w:rPr>
        <w:rFonts w:ascii="Courier New" w:hAnsi="Courier New" w:cs="Courier New" w:hint="default"/>
      </w:rPr>
    </w:lvl>
    <w:lvl w:ilvl="8" w:tplc="04190005">
      <w:start w:val="1"/>
      <w:numFmt w:val="bullet"/>
      <w:lvlText w:val=""/>
      <w:lvlJc w:val="left"/>
      <w:pPr>
        <w:ind w:left="6688" w:hanging="360"/>
      </w:pPr>
      <w:rPr>
        <w:rFonts w:ascii="Wingdings" w:hAnsi="Wingdings" w:hint="default"/>
      </w:rPr>
    </w:lvl>
  </w:abstractNum>
  <w:abstractNum w:abstractNumId="40">
    <w:nsid w:val="661C0E50"/>
    <w:multiLevelType w:val="hybridMultilevel"/>
    <w:tmpl w:val="1450B8C8"/>
    <w:lvl w:ilvl="0" w:tplc="0419000F">
      <w:start w:val="7"/>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9884D95"/>
    <w:multiLevelType w:val="hybridMultilevel"/>
    <w:tmpl w:val="2B20F554"/>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2">
    <w:nsid w:val="6A4643F5"/>
    <w:multiLevelType w:val="hybridMultilevel"/>
    <w:tmpl w:val="958C802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E395383"/>
    <w:multiLevelType w:val="hybridMultilevel"/>
    <w:tmpl w:val="6598D37A"/>
    <w:lvl w:ilvl="0" w:tplc="2A623D20">
      <w:start w:val="1"/>
      <w:numFmt w:val="decimal"/>
      <w:lvlText w:val="%1."/>
      <w:lvlJc w:val="left"/>
      <w:pPr>
        <w:ind w:left="1012" w:hanging="360"/>
      </w:pPr>
      <w:rPr>
        <w:rFonts w:hint="default"/>
      </w:rPr>
    </w:lvl>
    <w:lvl w:ilvl="1" w:tplc="04190019" w:tentative="1">
      <w:start w:val="1"/>
      <w:numFmt w:val="lowerLetter"/>
      <w:lvlText w:val="%2."/>
      <w:lvlJc w:val="left"/>
      <w:pPr>
        <w:ind w:left="1732" w:hanging="360"/>
      </w:pPr>
    </w:lvl>
    <w:lvl w:ilvl="2" w:tplc="0419001B" w:tentative="1">
      <w:start w:val="1"/>
      <w:numFmt w:val="lowerRoman"/>
      <w:lvlText w:val="%3."/>
      <w:lvlJc w:val="right"/>
      <w:pPr>
        <w:ind w:left="2452" w:hanging="180"/>
      </w:pPr>
    </w:lvl>
    <w:lvl w:ilvl="3" w:tplc="0419000F" w:tentative="1">
      <w:start w:val="1"/>
      <w:numFmt w:val="decimal"/>
      <w:lvlText w:val="%4."/>
      <w:lvlJc w:val="left"/>
      <w:pPr>
        <w:ind w:left="3172" w:hanging="360"/>
      </w:pPr>
    </w:lvl>
    <w:lvl w:ilvl="4" w:tplc="04190019" w:tentative="1">
      <w:start w:val="1"/>
      <w:numFmt w:val="lowerLetter"/>
      <w:lvlText w:val="%5."/>
      <w:lvlJc w:val="left"/>
      <w:pPr>
        <w:ind w:left="3892" w:hanging="360"/>
      </w:pPr>
    </w:lvl>
    <w:lvl w:ilvl="5" w:tplc="0419001B" w:tentative="1">
      <w:start w:val="1"/>
      <w:numFmt w:val="lowerRoman"/>
      <w:lvlText w:val="%6."/>
      <w:lvlJc w:val="right"/>
      <w:pPr>
        <w:ind w:left="4612" w:hanging="180"/>
      </w:pPr>
    </w:lvl>
    <w:lvl w:ilvl="6" w:tplc="0419000F" w:tentative="1">
      <w:start w:val="1"/>
      <w:numFmt w:val="decimal"/>
      <w:lvlText w:val="%7."/>
      <w:lvlJc w:val="left"/>
      <w:pPr>
        <w:ind w:left="5332" w:hanging="360"/>
      </w:pPr>
    </w:lvl>
    <w:lvl w:ilvl="7" w:tplc="04190019" w:tentative="1">
      <w:start w:val="1"/>
      <w:numFmt w:val="lowerLetter"/>
      <w:lvlText w:val="%8."/>
      <w:lvlJc w:val="left"/>
      <w:pPr>
        <w:ind w:left="6052" w:hanging="360"/>
      </w:pPr>
    </w:lvl>
    <w:lvl w:ilvl="8" w:tplc="0419001B" w:tentative="1">
      <w:start w:val="1"/>
      <w:numFmt w:val="lowerRoman"/>
      <w:lvlText w:val="%9."/>
      <w:lvlJc w:val="right"/>
      <w:pPr>
        <w:ind w:left="6772" w:hanging="180"/>
      </w:pPr>
    </w:lvl>
  </w:abstractNum>
  <w:abstractNum w:abstractNumId="44">
    <w:nsid w:val="6E795A94"/>
    <w:multiLevelType w:val="hybridMultilevel"/>
    <w:tmpl w:val="70DACB7E"/>
    <w:lvl w:ilvl="0" w:tplc="4D367A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3AB35E7"/>
    <w:multiLevelType w:val="hybridMultilevel"/>
    <w:tmpl w:val="21BA540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52739A1"/>
    <w:multiLevelType w:val="multilevel"/>
    <w:tmpl w:val="7F382628"/>
    <w:lvl w:ilvl="0">
      <w:start w:val="7"/>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47">
    <w:nsid w:val="7DC13956"/>
    <w:multiLevelType w:val="hybridMultilevel"/>
    <w:tmpl w:val="C1C65C6E"/>
    <w:lvl w:ilvl="0" w:tplc="03C4F5EE">
      <w:start w:val="1"/>
      <w:numFmt w:val="decimal"/>
      <w:lvlText w:val="%1."/>
      <w:lvlJc w:val="left"/>
      <w:pPr>
        <w:tabs>
          <w:tab w:val="num" w:pos="720"/>
        </w:tabs>
        <w:ind w:left="720" w:hanging="360"/>
      </w:pPr>
      <w:rPr>
        <w:rFonts w:cs="Times New Roman"/>
      </w:rPr>
    </w:lvl>
    <w:lvl w:ilvl="1" w:tplc="0419000F">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num w:numId="1">
    <w:abstractNumId w:val="9"/>
  </w:num>
  <w:num w:numId="2">
    <w:abstractNumId w:val="0"/>
  </w:num>
  <w:num w:numId="3">
    <w:abstractNumId w:val="6"/>
  </w:num>
  <w:num w:numId="4">
    <w:abstractNumId w:val="1"/>
  </w:num>
  <w:num w:numId="5">
    <w:abstractNumId w:val="18"/>
  </w:num>
  <w:num w:numId="6">
    <w:abstractNumId w:val="33"/>
  </w:num>
  <w:num w:numId="7">
    <w:abstractNumId w:val="45"/>
  </w:num>
  <w:num w:numId="8">
    <w:abstractNumId w:val="11"/>
  </w:num>
  <w:num w:numId="9">
    <w:abstractNumId w:val="23"/>
  </w:num>
  <w:num w:numId="10">
    <w:abstractNumId w:val="30"/>
  </w:num>
  <w:num w:numId="11">
    <w:abstractNumId w:val="2"/>
  </w:num>
  <w:num w:numId="12">
    <w:abstractNumId w:val="17"/>
  </w:num>
  <w:num w:numId="13">
    <w:abstractNumId w:val="19"/>
  </w:num>
  <w:num w:numId="14">
    <w:abstractNumId w:val="3"/>
  </w:num>
  <w:num w:numId="15">
    <w:abstractNumId w:val="13"/>
  </w:num>
  <w:num w:numId="16">
    <w:abstractNumId w:val="16"/>
  </w:num>
  <w:num w:numId="17">
    <w:abstractNumId w:val="36"/>
  </w:num>
  <w:num w:numId="18">
    <w:abstractNumId w:val="21"/>
  </w:num>
  <w:num w:numId="19">
    <w:abstractNumId w:val="10"/>
  </w:num>
  <w:num w:numId="20">
    <w:abstractNumId w:val="35"/>
  </w:num>
  <w:num w:numId="21">
    <w:abstractNumId w:val="20"/>
  </w:num>
  <w:num w:numId="22">
    <w:abstractNumId w:val="14"/>
  </w:num>
  <w:num w:numId="23">
    <w:abstractNumId w:val="8"/>
  </w:num>
  <w:num w:numId="24">
    <w:abstractNumId w:val="42"/>
  </w:num>
  <w:num w:numId="25">
    <w:abstractNumId w:val="32"/>
  </w:num>
  <w:num w:numId="26">
    <w:abstractNumId w:val="44"/>
  </w:num>
  <w:num w:numId="27">
    <w:abstractNumId w:val="28"/>
  </w:num>
  <w:num w:numId="28">
    <w:abstractNumId w:val="34"/>
  </w:num>
  <w:num w:numId="29">
    <w:abstractNumId w:val="31"/>
  </w:num>
  <w:num w:numId="30">
    <w:abstractNumId w:val="7"/>
  </w:num>
  <w:num w:numId="31">
    <w:abstractNumId w:val="25"/>
  </w:num>
  <w:num w:numId="32">
    <w:abstractNumId w:val="46"/>
  </w:num>
  <w:num w:numId="33">
    <w:abstractNumId w:val="43"/>
  </w:num>
  <w:num w:numId="34">
    <w:abstractNumId w:val="26"/>
  </w:num>
  <w:num w:numId="35">
    <w:abstractNumId w:val="38"/>
  </w:num>
  <w:num w:numId="36">
    <w:abstractNumId w:val="15"/>
  </w:num>
  <w:num w:numId="37">
    <w:abstractNumId w:val="40"/>
  </w:num>
  <w:num w:numId="38">
    <w:abstractNumId w:val="27"/>
  </w:num>
  <w:num w:numId="39">
    <w:abstractNumId w:val="12"/>
  </w:num>
  <w:num w:numId="40">
    <w:abstractNumId w:val="29"/>
  </w:num>
  <w:num w:numId="41">
    <w:abstractNumId w:val="37"/>
  </w:num>
  <w:num w:numId="4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
    <w:lvlOverride w:ilvl="0">
      <w:startOverride w:val="1"/>
    </w:lvlOverride>
  </w:num>
  <w:num w:numId="45">
    <w:abstractNumId w:val="5"/>
  </w:num>
  <w:num w:numId="46">
    <w:abstractNumId w:val="39"/>
  </w:num>
  <w:num w:numId="47">
    <w:abstractNumId w:val="41"/>
  </w:num>
  <w:num w:numId="48">
    <w:abstractNumId w:val="2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autoHyphenation/>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543AEF"/>
    <w:rsid w:val="000001A9"/>
    <w:rsid w:val="000005FE"/>
    <w:rsid w:val="00001C34"/>
    <w:rsid w:val="000028A3"/>
    <w:rsid w:val="00002C05"/>
    <w:rsid w:val="00003D97"/>
    <w:rsid w:val="0000467C"/>
    <w:rsid w:val="0000611B"/>
    <w:rsid w:val="00006419"/>
    <w:rsid w:val="000067CE"/>
    <w:rsid w:val="00007DBD"/>
    <w:rsid w:val="00007E3E"/>
    <w:rsid w:val="00007F45"/>
    <w:rsid w:val="00010561"/>
    <w:rsid w:val="00010A01"/>
    <w:rsid w:val="00011869"/>
    <w:rsid w:val="00011AE8"/>
    <w:rsid w:val="00011B68"/>
    <w:rsid w:val="00012ACA"/>
    <w:rsid w:val="00012E7C"/>
    <w:rsid w:val="000143E3"/>
    <w:rsid w:val="00014553"/>
    <w:rsid w:val="0001531C"/>
    <w:rsid w:val="000167B0"/>
    <w:rsid w:val="000167F1"/>
    <w:rsid w:val="00016BB5"/>
    <w:rsid w:val="00017575"/>
    <w:rsid w:val="00017722"/>
    <w:rsid w:val="00017833"/>
    <w:rsid w:val="00017ECB"/>
    <w:rsid w:val="0002125B"/>
    <w:rsid w:val="00022871"/>
    <w:rsid w:val="00023390"/>
    <w:rsid w:val="0002362E"/>
    <w:rsid w:val="00023ACB"/>
    <w:rsid w:val="00023C2B"/>
    <w:rsid w:val="0002468F"/>
    <w:rsid w:val="00025083"/>
    <w:rsid w:val="00027C24"/>
    <w:rsid w:val="00027D8F"/>
    <w:rsid w:val="000315BD"/>
    <w:rsid w:val="00031C72"/>
    <w:rsid w:val="000329EC"/>
    <w:rsid w:val="000330E2"/>
    <w:rsid w:val="0003350C"/>
    <w:rsid w:val="00033D92"/>
    <w:rsid w:val="00033F65"/>
    <w:rsid w:val="00033FEF"/>
    <w:rsid w:val="00034AD8"/>
    <w:rsid w:val="00034E0D"/>
    <w:rsid w:val="00035958"/>
    <w:rsid w:val="00035EB8"/>
    <w:rsid w:val="0003671F"/>
    <w:rsid w:val="00036862"/>
    <w:rsid w:val="00037184"/>
    <w:rsid w:val="0003773A"/>
    <w:rsid w:val="00037799"/>
    <w:rsid w:val="000408A6"/>
    <w:rsid w:val="0004146A"/>
    <w:rsid w:val="00041C84"/>
    <w:rsid w:val="00041D39"/>
    <w:rsid w:val="000442D6"/>
    <w:rsid w:val="000451DB"/>
    <w:rsid w:val="000452EA"/>
    <w:rsid w:val="00045B0C"/>
    <w:rsid w:val="00045C4D"/>
    <w:rsid w:val="00045FAA"/>
    <w:rsid w:val="000462E4"/>
    <w:rsid w:val="00047122"/>
    <w:rsid w:val="00047263"/>
    <w:rsid w:val="00047CF6"/>
    <w:rsid w:val="00047E5A"/>
    <w:rsid w:val="0005023B"/>
    <w:rsid w:val="0005065E"/>
    <w:rsid w:val="0005177F"/>
    <w:rsid w:val="00051E3D"/>
    <w:rsid w:val="00052536"/>
    <w:rsid w:val="00052E4A"/>
    <w:rsid w:val="00054E52"/>
    <w:rsid w:val="0005514C"/>
    <w:rsid w:val="00055495"/>
    <w:rsid w:val="00055C94"/>
    <w:rsid w:val="00055E7A"/>
    <w:rsid w:val="00056375"/>
    <w:rsid w:val="0005659F"/>
    <w:rsid w:val="00056C3E"/>
    <w:rsid w:val="00057D46"/>
    <w:rsid w:val="000601DE"/>
    <w:rsid w:val="0006037F"/>
    <w:rsid w:val="0006047F"/>
    <w:rsid w:val="0006192F"/>
    <w:rsid w:val="00061955"/>
    <w:rsid w:val="00061D94"/>
    <w:rsid w:val="00061F9E"/>
    <w:rsid w:val="0006267D"/>
    <w:rsid w:val="00063188"/>
    <w:rsid w:val="00063199"/>
    <w:rsid w:val="000634AA"/>
    <w:rsid w:val="000636C6"/>
    <w:rsid w:val="0006476E"/>
    <w:rsid w:val="00064900"/>
    <w:rsid w:val="00064B49"/>
    <w:rsid w:val="000650B8"/>
    <w:rsid w:val="000657D0"/>
    <w:rsid w:val="00067890"/>
    <w:rsid w:val="00067B32"/>
    <w:rsid w:val="00067C22"/>
    <w:rsid w:val="00070D5C"/>
    <w:rsid w:val="00071932"/>
    <w:rsid w:val="0007216E"/>
    <w:rsid w:val="000723A7"/>
    <w:rsid w:val="000723B5"/>
    <w:rsid w:val="00072503"/>
    <w:rsid w:val="000729FD"/>
    <w:rsid w:val="000733F0"/>
    <w:rsid w:val="00073473"/>
    <w:rsid w:val="000739C0"/>
    <w:rsid w:val="0007405B"/>
    <w:rsid w:val="00074B10"/>
    <w:rsid w:val="00075855"/>
    <w:rsid w:val="000759B2"/>
    <w:rsid w:val="00080E9E"/>
    <w:rsid w:val="00082560"/>
    <w:rsid w:val="00082686"/>
    <w:rsid w:val="00082A1B"/>
    <w:rsid w:val="00083104"/>
    <w:rsid w:val="000832B6"/>
    <w:rsid w:val="000835DE"/>
    <w:rsid w:val="00083A19"/>
    <w:rsid w:val="00083FCD"/>
    <w:rsid w:val="000855D8"/>
    <w:rsid w:val="00085F0B"/>
    <w:rsid w:val="0008626E"/>
    <w:rsid w:val="00086362"/>
    <w:rsid w:val="000863FB"/>
    <w:rsid w:val="000867EB"/>
    <w:rsid w:val="00086967"/>
    <w:rsid w:val="00086DA5"/>
    <w:rsid w:val="00090E10"/>
    <w:rsid w:val="0009150D"/>
    <w:rsid w:val="00091CA7"/>
    <w:rsid w:val="00092065"/>
    <w:rsid w:val="000928D6"/>
    <w:rsid w:val="00092CE1"/>
    <w:rsid w:val="000939BF"/>
    <w:rsid w:val="000941D4"/>
    <w:rsid w:val="000946EC"/>
    <w:rsid w:val="00094784"/>
    <w:rsid w:val="00094B59"/>
    <w:rsid w:val="00095011"/>
    <w:rsid w:val="000951B0"/>
    <w:rsid w:val="00095E21"/>
    <w:rsid w:val="0009694A"/>
    <w:rsid w:val="00097686"/>
    <w:rsid w:val="00097BBB"/>
    <w:rsid w:val="000A0C77"/>
    <w:rsid w:val="000A0F32"/>
    <w:rsid w:val="000A1ADB"/>
    <w:rsid w:val="000A1DC9"/>
    <w:rsid w:val="000A2003"/>
    <w:rsid w:val="000A2B44"/>
    <w:rsid w:val="000A3A66"/>
    <w:rsid w:val="000A3C45"/>
    <w:rsid w:val="000A4A04"/>
    <w:rsid w:val="000A567E"/>
    <w:rsid w:val="000A56ED"/>
    <w:rsid w:val="000A5871"/>
    <w:rsid w:val="000A63D0"/>
    <w:rsid w:val="000A64FB"/>
    <w:rsid w:val="000A6CE6"/>
    <w:rsid w:val="000A70D2"/>
    <w:rsid w:val="000A722F"/>
    <w:rsid w:val="000A7BA3"/>
    <w:rsid w:val="000B0141"/>
    <w:rsid w:val="000B07DA"/>
    <w:rsid w:val="000B08BE"/>
    <w:rsid w:val="000B0ADC"/>
    <w:rsid w:val="000B1F00"/>
    <w:rsid w:val="000B251E"/>
    <w:rsid w:val="000B35A3"/>
    <w:rsid w:val="000B3864"/>
    <w:rsid w:val="000B4962"/>
    <w:rsid w:val="000B4CD7"/>
    <w:rsid w:val="000B6067"/>
    <w:rsid w:val="000B642C"/>
    <w:rsid w:val="000B69F6"/>
    <w:rsid w:val="000B7C4E"/>
    <w:rsid w:val="000C0163"/>
    <w:rsid w:val="000C0A89"/>
    <w:rsid w:val="000C0B6C"/>
    <w:rsid w:val="000C0FFD"/>
    <w:rsid w:val="000C127D"/>
    <w:rsid w:val="000C26E1"/>
    <w:rsid w:val="000C33CC"/>
    <w:rsid w:val="000C391E"/>
    <w:rsid w:val="000C3CEA"/>
    <w:rsid w:val="000C3FD0"/>
    <w:rsid w:val="000C43B9"/>
    <w:rsid w:val="000C4B1C"/>
    <w:rsid w:val="000C4E14"/>
    <w:rsid w:val="000C5248"/>
    <w:rsid w:val="000C567A"/>
    <w:rsid w:val="000C5A6F"/>
    <w:rsid w:val="000C628E"/>
    <w:rsid w:val="000D0864"/>
    <w:rsid w:val="000D1FC4"/>
    <w:rsid w:val="000D24BC"/>
    <w:rsid w:val="000D2946"/>
    <w:rsid w:val="000D4F56"/>
    <w:rsid w:val="000D4FAC"/>
    <w:rsid w:val="000D63E4"/>
    <w:rsid w:val="000D7878"/>
    <w:rsid w:val="000D7B15"/>
    <w:rsid w:val="000E0871"/>
    <w:rsid w:val="000E0C3A"/>
    <w:rsid w:val="000E12BB"/>
    <w:rsid w:val="000E1C41"/>
    <w:rsid w:val="000E1EE2"/>
    <w:rsid w:val="000E2819"/>
    <w:rsid w:val="000E2D91"/>
    <w:rsid w:val="000E3899"/>
    <w:rsid w:val="000E3E44"/>
    <w:rsid w:val="000E4524"/>
    <w:rsid w:val="000E4AAC"/>
    <w:rsid w:val="000E58CE"/>
    <w:rsid w:val="000E5993"/>
    <w:rsid w:val="000E5CF9"/>
    <w:rsid w:val="000E62DE"/>
    <w:rsid w:val="000E6595"/>
    <w:rsid w:val="000E698D"/>
    <w:rsid w:val="000E6B7B"/>
    <w:rsid w:val="000E7AC0"/>
    <w:rsid w:val="000E7B3E"/>
    <w:rsid w:val="000E7F9D"/>
    <w:rsid w:val="000F0D20"/>
    <w:rsid w:val="000F0DAD"/>
    <w:rsid w:val="000F0DE4"/>
    <w:rsid w:val="000F1ECA"/>
    <w:rsid w:val="000F2A3E"/>
    <w:rsid w:val="000F30B4"/>
    <w:rsid w:val="000F3208"/>
    <w:rsid w:val="000F37DE"/>
    <w:rsid w:val="000F3DE9"/>
    <w:rsid w:val="000F5FCD"/>
    <w:rsid w:val="000F64EF"/>
    <w:rsid w:val="000F755A"/>
    <w:rsid w:val="001003D7"/>
    <w:rsid w:val="00100E79"/>
    <w:rsid w:val="00101C5A"/>
    <w:rsid w:val="00101CBA"/>
    <w:rsid w:val="00101D5F"/>
    <w:rsid w:val="00101F78"/>
    <w:rsid w:val="00102056"/>
    <w:rsid w:val="00103033"/>
    <w:rsid w:val="00104538"/>
    <w:rsid w:val="0010517D"/>
    <w:rsid w:val="001055F5"/>
    <w:rsid w:val="00105753"/>
    <w:rsid w:val="001062DA"/>
    <w:rsid w:val="00110517"/>
    <w:rsid w:val="001105BB"/>
    <w:rsid w:val="00110979"/>
    <w:rsid w:val="00110C15"/>
    <w:rsid w:val="001112C3"/>
    <w:rsid w:val="001115F7"/>
    <w:rsid w:val="00111630"/>
    <w:rsid w:val="00111ADF"/>
    <w:rsid w:val="00111DEF"/>
    <w:rsid w:val="00112A14"/>
    <w:rsid w:val="00113559"/>
    <w:rsid w:val="00114335"/>
    <w:rsid w:val="00114CAB"/>
    <w:rsid w:val="00115869"/>
    <w:rsid w:val="00115BDB"/>
    <w:rsid w:val="00115EF7"/>
    <w:rsid w:val="00116217"/>
    <w:rsid w:val="001162EA"/>
    <w:rsid w:val="001169FB"/>
    <w:rsid w:val="00116B50"/>
    <w:rsid w:val="00117193"/>
    <w:rsid w:val="001174FF"/>
    <w:rsid w:val="0011796D"/>
    <w:rsid w:val="001201D8"/>
    <w:rsid w:val="00120C89"/>
    <w:rsid w:val="00120EA3"/>
    <w:rsid w:val="001219C7"/>
    <w:rsid w:val="00121D0D"/>
    <w:rsid w:val="001229F8"/>
    <w:rsid w:val="00122D2A"/>
    <w:rsid w:val="00123325"/>
    <w:rsid w:val="001233D9"/>
    <w:rsid w:val="00123BD6"/>
    <w:rsid w:val="0012404A"/>
    <w:rsid w:val="00124346"/>
    <w:rsid w:val="0012473D"/>
    <w:rsid w:val="001248AF"/>
    <w:rsid w:val="001249E9"/>
    <w:rsid w:val="00124CC7"/>
    <w:rsid w:val="0012529A"/>
    <w:rsid w:val="00125F50"/>
    <w:rsid w:val="001261DF"/>
    <w:rsid w:val="0012697A"/>
    <w:rsid w:val="001271FB"/>
    <w:rsid w:val="00127973"/>
    <w:rsid w:val="00127DD5"/>
    <w:rsid w:val="001301BD"/>
    <w:rsid w:val="00130727"/>
    <w:rsid w:val="00130FD3"/>
    <w:rsid w:val="00131D1E"/>
    <w:rsid w:val="00131EEB"/>
    <w:rsid w:val="00132004"/>
    <w:rsid w:val="00132E05"/>
    <w:rsid w:val="00133C87"/>
    <w:rsid w:val="00134672"/>
    <w:rsid w:val="00134ABF"/>
    <w:rsid w:val="0013742F"/>
    <w:rsid w:val="001375BA"/>
    <w:rsid w:val="001379DC"/>
    <w:rsid w:val="00137BD4"/>
    <w:rsid w:val="00140228"/>
    <w:rsid w:val="00140C4E"/>
    <w:rsid w:val="0014108B"/>
    <w:rsid w:val="00141CB1"/>
    <w:rsid w:val="00142600"/>
    <w:rsid w:val="0014275E"/>
    <w:rsid w:val="00142F6A"/>
    <w:rsid w:val="0014393A"/>
    <w:rsid w:val="0014441A"/>
    <w:rsid w:val="00144B6B"/>
    <w:rsid w:val="00146358"/>
    <w:rsid w:val="001467FE"/>
    <w:rsid w:val="001476D3"/>
    <w:rsid w:val="00147719"/>
    <w:rsid w:val="001477C1"/>
    <w:rsid w:val="0015071C"/>
    <w:rsid w:val="00150D5F"/>
    <w:rsid w:val="00151241"/>
    <w:rsid w:val="00152C1D"/>
    <w:rsid w:val="00153256"/>
    <w:rsid w:val="001535AD"/>
    <w:rsid w:val="001537BC"/>
    <w:rsid w:val="00154350"/>
    <w:rsid w:val="001547DB"/>
    <w:rsid w:val="00154CEF"/>
    <w:rsid w:val="00155665"/>
    <w:rsid w:val="0015641A"/>
    <w:rsid w:val="0015794B"/>
    <w:rsid w:val="00157AA6"/>
    <w:rsid w:val="00157C7A"/>
    <w:rsid w:val="001601AF"/>
    <w:rsid w:val="001613B1"/>
    <w:rsid w:val="001616C5"/>
    <w:rsid w:val="00161A8E"/>
    <w:rsid w:val="00161ED5"/>
    <w:rsid w:val="00164A1A"/>
    <w:rsid w:val="00164CF3"/>
    <w:rsid w:val="001651BC"/>
    <w:rsid w:val="00165CAD"/>
    <w:rsid w:val="00166550"/>
    <w:rsid w:val="00166D9D"/>
    <w:rsid w:val="00170267"/>
    <w:rsid w:val="00171CB0"/>
    <w:rsid w:val="00171CD3"/>
    <w:rsid w:val="00172F75"/>
    <w:rsid w:val="001732C7"/>
    <w:rsid w:val="001734A9"/>
    <w:rsid w:val="0017391F"/>
    <w:rsid w:val="00173C4F"/>
    <w:rsid w:val="00173EA3"/>
    <w:rsid w:val="001740A4"/>
    <w:rsid w:val="001748BA"/>
    <w:rsid w:val="00174C82"/>
    <w:rsid w:val="00175162"/>
    <w:rsid w:val="00175968"/>
    <w:rsid w:val="00175AA9"/>
    <w:rsid w:val="001770EA"/>
    <w:rsid w:val="00180060"/>
    <w:rsid w:val="001804DD"/>
    <w:rsid w:val="00180528"/>
    <w:rsid w:val="001808B5"/>
    <w:rsid w:val="00181887"/>
    <w:rsid w:val="00181A1A"/>
    <w:rsid w:val="00182388"/>
    <w:rsid w:val="00182B43"/>
    <w:rsid w:val="00183BBC"/>
    <w:rsid w:val="00184069"/>
    <w:rsid w:val="001855BD"/>
    <w:rsid w:val="001857B9"/>
    <w:rsid w:val="00185877"/>
    <w:rsid w:val="00185C3A"/>
    <w:rsid w:val="00185F71"/>
    <w:rsid w:val="001861E7"/>
    <w:rsid w:val="001863E7"/>
    <w:rsid w:val="00187C73"/>
    <w:rsid w:val="001901FC"/>
    <w:rsid w:val="00191278"/>
    <w:rsid w:val="0019172D"/>
    <w:rsid w:val="00191EB1"/>
    <w:rsid w:val="001920B3"/>
    <w:rsid w:val="00192B88"/>
    <w:rsid w:val="00192FDA"/>
    <w:rsid w:val="00193970"/>
    <w:rsid w:val="00193DD3"/>
    <w:rsid w:val="00194B89"/>
    <w:rsid w:val="00195306"/>
    <w:rsid w:val="0019737D"/>
    <w:rsid w:val="00197586"/>
    <w:rsid w:val="00197749"/>
    <w:rsid w:val="001A0003"/>
    <w:rsid w:val="001A0043"/>
    <w:rsid w:val="001A00A4"/>
    <w:rsid w:val="001A0F33"/>
    <w:rsid w:val="001A2050"/>
    <w:rsid w:val="001A2FA5"/>
    <w:rsid w:val="001A5BE5"/>
    <w:rsid w:val="001A6325"/>
    <w:rsid w:val="001A675E"/>
    <w:rsid w:val="001A7810"/>
    <w:rsid w:val="001B06C3"/>
    <w:rsid w:val="001B0E80"/>
    <w:rsid w:val="001B1E6D"/>
    <w:rsid w:val="001B1FAC"/>
    <w:rsid w:val="001B2AF2"/>
    <w:rsid w:val="001B2D61"/>
    <w:rsid w:val="001B307B"/>
    <w:rsid w:val="001B3B48"/>
    <w:rsid w:val="001B48B0"/>
    <w:rsid w:val="001B50F3"/>
    <w:rsid w:val="001B58B6"/>
    <w:rsid w:val="001B59D9"/>
    <w:rsid w:val="001B5B18"/>
    <w:rsid w:val="001B612C"/>
    <w:rsid w:val="001B6731"/>
    <w:rsid w:val="001B6905"/>
    <w:rsid w:val="001B6E5D"/>
    <w:rsid w:val="001B705E"/>
    <w:rsid w:val="001B7451"/>
    <w:rsid w:val="001B78EC"/>
    <w:rsid w:val="001C0F41"/>
    <w:rsid w:val="001C13A5"/>
    <w:rsid w:val="001C1DED"/>
    <w:rsid w:val="001C1F42"/>
    <w:rsid w:val="001C2002"/>
    <w:rsid w:val="001C3085"/>
    <w:rsid w:val="001C3233"/>
    <w:rsid w:val="001C43AF"/>
    <w:rsid w:val="001C44CF"/>
    <w:rsid w:val="001C4739"/>
    <w:rsid w:val="001C576F"/>
    <w:rsid w:val="001C59FF"/>
    <w:rsid w:val="001C5BEC"/>
    <w:rsid w:val="001C5D2A"/>
    <w:rsid w:val="001C6228"/>
    <w:rsid w:val="001C6447"/>
    <w:rsid w:val="001C6AF1"/>
    <w:rsid w:val="001C6DEC"/>
    <w:rsid w:val="001C744E"/>
    <w:rsid w:val="001D010B"/>
    <w:rsid w:val="001D066A"/>
    <w:rsid w:val="001D06D1"/>
    <w:rsid w:val="001D1FDF"/>
    <w:rsid w:val="001D2DAC"/>
    <w:rsid w:val="001D3058"/>
    <w:rsid w:val="001D3475"/>
    <w:rsid w:val="001D3A76"/>
    <w:rsid w:val="001D3A8E"/>
    <w:rsid w:val="001D3B67"/>
    <w:rsid w:val="001D51EC"/>
    <w:rsid w:val="001D563B"/>
    <w:rsid w:val="001D5907"/>
    <w:rsid w:val="001D5B6B"/>
    <w:rsid w:val="001D639E"/>
    <w:rsid w:val="001D6943"/>
    <w:rsid w:val="001E013A"/>
    <w:rsid w:val="001E0BFA"/>
    <w:rsid w:val="001E1305"/>
    <w:rsid w:val="001E1C2B"/>
    <w:rsid w:val="001E221D"/>
    <w:rsid w:val="001E3362"/>
    <w:rsid w:val="001E3500"/>
    <w:rsid w:val="001E3638"/>
    <w:rsid w:val="001E372B"/>
    <w:rsid w:val="001E3A1B"/>
    <w:rsid w:val="001E3DC1"/>
    <w:rsid w:val="001E4974"/>
    <w:rsid w:val="001E5C22"/>
    <w:rsid w:val="001E5C91"/>
    <w:rsid w:val="001E5F88"/>
    <w:rsid w:val="001E60D8"/>
    <w:rsid w:val="001E66A0"/>
    <w:rsid w:val="001E7762"/>
    <w:rsid w:val="001E79DF"/>
    <w:rsid w:val="001E7E89"/>
    <w:rsid w:val="001F03F9"/>
    <w:rsid w:val="001F0E7D"/>
    <w:rsid w:val="001F120C"/>
    <w:rsid w:val="001F1268"/>
    <w:rsid w:val="001F1B87"/>
    <w:rsid w:val="001F1CCB"/>
    <w:rsid w:val="001F1D0B"/>
    <w:rsid w:val="001F1FD7"/>
    <w:rsid w:val="001F2086"/>
    <w:rsid w:val="001F224F"/>
    <w:rsid w:val="001F345B"/>
    <w:rsid w:val="001F3FF8"/>
    <w:rsid w:val="001F430B"/>
    <w:rsid w:val="001F5A3B"/>
    <w:rsid w:val="001F5B94"/>
    <w:rsid w:val="001F6224"/>
    <w:rsid w:val="001F66BA"/>
    <w:rsid w:val="00200EE8"/>
    <w:rsid w:val="00201195"/>
    <w:rsid w:val="0020174C"/>
    <w:rsid w:val="00201DCE"/>
    <w:rsid w:val="00201E85"/>
    <w:rsid w:val="002020F1"/>
    <w:rsid w:val="00202F8B"/>
    <w:rsid w:val="002033FE"/>
    <w:rsid w:val="00203B41"/>
    <w:rsid w:val="0020506E"/>
    <w:rsid w:val="00205119"/>
    <w:rsid w:val="002063F2"/>
    <w:rsid w:val="00206DE0"/>
    <w:rsid w:val="002070DA"/>
    <w:rsid w:val="00207B1A"/>
    <w:rsid w:val="002101A3"/>
    <w:rsid w:val="00210C48"/>
    <w:rsid w:val="00211E27"/>
    <w:rsid w:val="002128F6"/>
    <w:rsid w:val="00213258"/>
    <w:rsid w:val="0021337E"/>
    <w:rsid w:val="0021347D"/>
    <w:rsid w:val="0021418A"/>
    <w:rsid w:val="002149E2"/>
    <w:rsid w:val="0021514C"/>
    <w:rsid w:val="00215260"/>
    <w:rsid w:val="002160C1"/>
    <w:rsid w:val="00216AE2"/>
    <w:rsid w:val="00216AEF"/>
    <w:rsid w:val="00216FC7"/>
    <w:rsid w:val="002170D0"/>
    <w:rsid w:val="0021711A"/>
    <w:rsid w:val="002171F7"/>
    <w:rsid w:val="002203B2"/>
    <w:rsid w:val="002205AE"/>
    <w:rsid w:val="0022107A"/>
    <w:rsid w:val="002211B4"/>
    <w:rsid w:val="002216E6"/>
    <w:rsid w:val="002218A7"/>
    <w:rsid w:val="0022291C"/>
    <w:rsid w:val="00223251"/>
    <w:rsid w:val="002232F0"/>
    <w:rsid w:val="002238C1"/>
    <w:rsid w:val="00224442"/>
    <w:rsid w:val="0022450A"/>
    <w:rsid w:val="002253E7"/>
    <w:rsid w:val="00225B4F"/>
    <w:rsid w:val="00225CC8"/>
    <w:rsid w:val="002263F9"/>
    <w:rsid w:val="00226FE3"/>
    <w:rsid w:val="00227CF6"/>
    <w:rsid w:val="00230262"/>
    <w:rsid w:val="00232900"/>
    <w:rsid w:val="00232E40"/>
    <w:rsid w:val="00233413"/>
    <w:rsid w:val="0023433A"/>
    <w:rsid w:val="002344C0"/>
    <w:rsid w:val="00234DA7"/>
    <w:rsid w:val="00235175"/>
    <w:rsid w:val="00235279"/>
    <w:rsid w:val="00236798"/>
    <w:rsid w:val="002367C6"/>
    <w:rsid w:val="002368F0"/>
    <w:rsid w:val="00237451"/>
    <w:rsid w:val="00237480"/>
    <w:rsid w:val="00241246"/>
    <w:rsid w:val="00241E7C"/>
    <w:rsid w:val="00242B82"/>
    <w:rsid w:val="00242C30"/>
    <w:rsid w:val="002445BC"/>
    <w:rsid w:val="00245DB4"/>
    <w:rsid w:val="00247166"/>
    <w:rsid w:val="002501EB"/>
    <w:rsid w:val="00250233"/>
    <w:rsid w:val="002508C7"/>
    <w:rsid w:val="0025128E"/>
    <w:rsid w:val="002518E2"/>
    <w:rsid w:val="00253003"/>
    <w:rsid w:val="002538A7"/>
    <w:rsid w:val="00254C6E"/>
    <w:rsid w:val="00255114"/>
    <w:rsid w:val="00255652"/>
    <w:rsid w:val="00256608"/>
    <w:rsid w:val="00256AE9"/>
    <w:rsid w:val="002605A3"/>
    <w:rsid w:val="002620DC"/>
    <w:rsid w:val="00262528"/>
    <w:rsid w:val="00262A28"/>
    <w:rsid w:val="00262BC6"/>
    <w:rsid w:val="00262E31"/>
    <w:rsid w:val="00262EA2"/>
    <w:rsid w:val="0026381D"/>
    <w:rsid w:val="0026385E"/>
    <w:rsid w:val="00263EF9"/>
    <w:rsid w:val="00264011"/>
    <w:rsid w:val="00264224"/>
    <w:rsid w:val="002642C0"/>
    <w:rsid w:val="002648F1"/>
    <w:rsid w:val="00264BCF"/>
    <w:rsid w:val="002652CE"/>
    <w:rsid w:val="002665BF"/>
    <w:rsid w:val="002673D4"/>
    <w:rsid w:val="00270A21"/>
    <w:rsid w:val="00270A3A"/>
    <w:rsid w:val="00270B1D"/>
    <w:rsid w:val="00270B39"/>
    <w:rsid w:val="00271257"/>
    <w:rsid w:val="00271960"/>
    <w:rsid w:val="002726A7"/>
    <w:rsid w:val="00274F2E"/>
    <w:rsid w:val="00275152"/>
    <w:rsid w:val="00275988"/>
    <w:rsid w:val="002764C4"/>
    <w:rsid w:val="00276B42"/>
    <w:rsid w:val="00276DEA"/>
    <w:rsid w:val="002770C9"/>
    <w:rsid w:val="00277426"/>
    <w:rsid w:val="00277F90"/>
    <w:rsid w:val="00280526"/>
    <w:rsid w:val="00280AF3"/>
    <w:rsid w:val="00281255"/>
    <w:rsid w:val="002813C7"/>
    <w:rsid w:val="002814EB"/>
    <w:rsid w:val="00281588"/>
    <w:rsid w:val="00281833"/>
    <w:rsid w:val="00281EA6"/>
    <w:rsid w:val="0028298E"/>
    <w:rsid w:val="00282FCE"/>
    <w:rsid w:val="0028365E"/>
    <w:rsid w:val="00284AC0"/>
    <w:rsid w:val="0028547C"/>
    <w:rsid w:val="00285A0E"/>
    <w:rsid w:val="002868C9"/>
    <w:rsid w:val="00286F0B"/>
    <w:rsid w:val="002871CF"/>
    <w:rsid w:val="002876B0"/>
    <w:rsid w:val="00287CCD"/>
    <w:rsid w:val="00287FCC"/>
    <w:rsid w:val="002903AB"/>
    <w:rsid w:val="00290C3E"/>
    <w:rsid w:val="00290E39"/>
    <w:rsid w:val="00290E7D"/>
    <w:rsid w:val="0029137B"/>
    <w:rsid w:val="002914FB"/>
    <w:rsid w:val="0029154C"/>
    <w:rsid w:val="00291D37"/>
    <w:rsid w:val="00291FD5"/>
    <w:rsid w:val="00292A8D"/>
    <w:rsid w:val="00292E82"/>
    <w:rsid w:val="00294113"/>
    <w:rsid w:val="002942E4"/>
    <w:rsid w:val="00294C0B"/>
    <w:rsid w:val="00295106"/>
    <w:rsid w:val="0029582F"/>
    <w:rsid w:val="00295BC6"/>
    <w:rsid w:val="0029670E"/>
    <w:rsid w:val="0029749E"/>
    <w:rsid w:val="00297E36"/>
    <w:rsid w:val="00297F12"/>
    <w:rsid w:val="002A00DA"/>
    <w:rsid w:val="002A052A"/>
    <w:rsid w:val="002A086F"/>
    <w:rsid w:val="002A0C2B"/>
    <w:rsid w:val="002A201A"/>
    <w:rsid w:val="002A2F55"/>
    <w:rsid w:val="002A3430"/>
    <w:rsid w:val="002A350C"/>
    <w:rsid w:val="002A38F0"/>
    <w:rsid w:val="002A57E8"/>
    <w:rsid w:val="002A58D3"/>
    <w:rsid w:val="002A5C12"/>
    <w:rsid w:val="002A5C50"/>
    <w:rsid w:val="002A6264"/>
    <w:rsid w:val="002A6534"/>
    <w:rsid w:val="002A747E"/>
    <w:rsid w:val="002A7A72"/>
    <w:rsid w:val="002A7D7E"/>
    <w:rsid w:val="002A7EEF"/>
    <w:rsid w:val="002B1069"/>
    <w:rsid w:val="002B1224"/>
    <w:rsid w:val="002B1970"/>
    <w:rsid w:val="002B2EA9"/>
    <w:rsid w:val="002B2FEE"/>
    <w:rsid w:val="002B41CF"/>
    <w:rsid w:val="002B5621"/>
    <w:rsid w:val="002B56AA"/>
    <w:rsid w:val="002B66E3"/>
    <w:rsid w:val="002B6D3E"/>
    <w:rsid w:val="002B7A13"/>
    <w:rsid w:val="002B7DC8"/>
    <w:rsid w:val="002C0053"/>
    <w:rsid w:val="002C07A1"/>
    <w:rsid w:val="002C07E4"/>
    <w:rsid w:val="002C0A39"/>
    <w:rsid w:val="002C0CB5"/>
    <w:rsid w:val="002C14AC"/>
    <w:rsid w:val="002C15BD"/>
    <w:rsid w:val="002C2012"/>
    <w:rsid w:val="002C216A"/>
    <w:rsid w:val="002C2821"/>
    <w:rsid w:val="002C2E4E"/>
    <w:rsid w:val="002C33EE"/>
    <w:rsid w:val="002C35DC"/>
    <w:rsid w:val="002C428A"/>
    <w:rsid w:val="002C437A"/>
    <w:rsid w:val="002C4EC6"/>
    <w:rsid w:val="002C4F88"/>
    <w:rsid w:val="002C575C"/>
    <w:rsid w:val="002C6B8C"/>
    <w:rsid w:val="002C6F92"/>
    <w:rsid w:val="002C7513"/>
    <w:rsid w:val="002C793A"/>
    <w:rsid w:val="002C7A24"/>
    <w:rsid w:val="002C7CC5"/>
    <w:rsid w:val="002D033A"/>
    <w:rsid w:val="002D1177"/>
    <w:rsid w:val="002D183A"/>
    <w:rsid w:val="002D2493"/>
    <w:rsid w:val="002D2DA1"/>
    <w:rsid w:val="002D2F1A"/>
    <w:rsid w:val="002D3995"/>
    <w:rsid w:val="002D491A"/>
    <w:rsid w:val="002D4B32"/>
    <w:rsid w:val="002D6152"/>
    <w:rsid w:val="002D646D"/>
    <w:rsid w:val="002D661C"/>
    <w:rsid w:val="002D6CC9"/>
    <w:rsid w:val="002D6D1D"/>
    <w:rsid w:val="002D775D"/>
    <w:rsid w:val="002D7D24"/>
    <w:rsid w:val="002D7DF4"/>
    <w:rsid w:val="002E00CC"/>
    <w:rsid w:val="002E0C77"/>
    <w:rsid w:val="002E233D"/>
    <w:rsid w:val="002E2500"/>
    <w:rsid w:val="002E532A"/>
    <w:rsid w:val="002E5A8E"/>
    <w:rsid w:val="002E7791"/>
    <w:rsid w:val="002E7831"/>
    <w:rsid w:val="002E7D29"/>
    <w:rsid w:val="002F0EC2"/>
    <w:rsid w:val="002F147C"/>
    <w:rsid w:val="002F18A3"/>
    <w:rsid w:val="002F2781"/>
    <w:rsid w:val="002F3E41"/>
    <w:rsid w:val="002F5877"/>
    <w:rsid w:val="002F6CDB"/>
    <w:rsid w:val="002F6D0A"/>
    <w:rsid w:val="002F7758"/>
    <w:rsid w:val="00300AFB"/>
    <w:rsid w:val="00301E4B"/>
    <w:rsid w:val="003022E3"/>
    <w:rsid w:val="00302646"/>
    <w:rsid w:val="00302A3B"/>
    <w:rsid w:val="00303A0D"/>
    <w:rsid w:val="00303AF6"/>
    <w:rsid w:val="00304119"/>
    <w:rsid w:val="0030475C"/>
    <w:rsid w:val="00304861"/>
    <w:rsid w:val="0030492D"/>
    <w:rsid w:val="00306145"/>
    <w:rsid w:val="003063F7"/>
    <w:rsid w:val="00306A4D"/>
    <w:rsid w:val="00306C3F"/>
    <w:rsid w:val="00307BA8"/>
    <w:rsid w:val="00307BF4"/>
    <w:rsid w:val="00307D5E"/>
    <w:rsid w:val="0031072C"/>
    <w:rsid w:val="00310AB2"/>
    <w:rsid w:val="003116E4"/>
    <w:rsid w:val="00311BD2"/>
    <w:rsid w:val="00311EDF"/>
    <w:rsid w:val="00311F41"/>
    <w:rsid w:val="0031206F"/>
    <w:rsid w:val="00312487"/>
    <w:rsid w:val="003130DE"/>
    <w:rsid w:val="0031313B"/>
    <w:rsid w:val="00313537"/>
    <w:rsid w:val="00313C2E"/>
    <w:rsid w:val="00314DC6"/>
    <w:rsid w:val="00315303"/>
    <w:rsid w:val="00315CF3"/>
    <w:rsid w:val="00315DDC"/>
    <w:rsid w:val="00316455"/>
    <w:rsid w:val="003171D6"/>
    <w:rsid w:val="0031725B"/>
    <w:rsid w:val="0031741B"/>
    <w:rsid w:val="0031792C"/>
    <w:rsid w:val="00317C3A"/>
    <w:rsid w:val="0032224B"/>
    <w:rsid w:val="00322250"/>
    <w:rsid w:val="00322509"/>
    <w:rsid w:val="00323103"/>
    <w:rsid w:val="0032313C"/>
    <w:rsid w:val="003234A3"/>
    <w:rsid w:val="00323D97"/>
    <w:rsid w:val="0032427E"/>
    <w:rsid w:val="00325A41"/>
    <w:rsid w:val="00325EB2"/>
    <w:rsid w:val="00326062"/>
    <w:rsid w:val="0032698F"/>
    <w:rsid w:val="00326F63"/>
    <w:rsid w:val="00327059"/>
    <w:rsid w:val="0032707A"/>
    <w:rsid w:val="0032711E"/>
    <w:rsid w:val="0032729C"/>
    <w:rsid w:val="00327CD6"/>
    <w:rsid w:val="00330298"/>
    <w:rsid w:val="00330751"/>
    <w:rsid w:val="0033118B"/>
    <w:rsid w:val="00331994"/>
    <w:rsid w:val="00332483"/>
    <w:rsid w:val="0033298D"/>
    <w:rsid w:val="00332A03"/>
    <w:rsid w:val="00333C97"/>
    <w:rsid w:val="003347AA"/>
    <w:rsid w:val="00335443"/>
    <w:rsid w:val="00335738"/>
    <w:rsid w:val="0033599C"/>
    <w:rsid w:val="00335A4D"/>
    <w:rsid w:val="0033628F"/>
    <w:rsid w:val="003362BA"/>
    <w:rsid w:val="0033634C"/>
    <w:rsid w:val="003365B2"/>
    <w:rsid w:val="00336F31"/>
    <w:rsid w:val="003403D6"/>
    <w:rsid w:val="00340F0C"/>
    <w:rsid w:val="00340F30"/>
    <w:rsid w:val="003412BC"/>
    <w:rsid w:val="003412FE"/>
    <w:rsid w:val="00341AC5"/>
    <w:rsid w:val="00341DDE"/>
    <w:rsid w:val="0034210F"/>
    <w:rsid w:val="00342939"/>
    <w:rsid w:val="00342A8C"/>
    <w:rsid w:val="00342D1F"/>
    <w:rsid w:val="0034375E"/>
    <w:rsid w:val="00344175"/>
    <w:rsid w:val="0034428F"/>
    <w:rsid w:val="00344571"/>
    <w:rsid w:val="00344B86"/>
    <w:rsid w:val="00345D58"/>
    <w:rsid w:val="00345FC6"/>
    <w:rsid w:val="00346272"/>
    <w:rsid w:val="003463B0"/>
    <w:rsid w:val="00346438"/>
    <w:rsid w:val="0034666E"/>
    <w:rsid w:val="003467A8"/>
    <w:rsid w:val="003467BD"/>
    <w:rsid w:val="0035044D"/>
    <w:rsid w:val="00350494"/>
    <w:rsid w:val="00350EF6"/>
    <w:rsid w:val="00350FE7"/>
    <w:rsid w:val="00352864"/>
    <w:rsid w:val="00353AA8"/>
    <w:rsid w:val="00354CDA"/>
    <w:rsid w:val="00355967"/>
    <w:rsid w:val="00355AA7"/>
    <w:rsid w:val="00355D93"/>
    <w:rsid w:val="003560A9"/>
    <w:rsid w:val="003564BA"/>
    <w:rsid w:val="00356959"/>
    <w:rsid w:val="00356BA2"/>
    <w:rsid w:val="00356FE1"/>
    <w:rsid w:val="00357DA3"/>
    <w:rsid w:val="0036007B"/>
    <w:rsid w:val="00361649"/>
    <w:rsid w:val="00361F3D"/>
    <w:rsid w:val="003621BE"/>
    <w:rsid w:val="00362789"/>
    <w:rsid w:val="00362C07"/>
    <w:rsid w:val="00364121"/>
    <w:rsid w:val="00364535"/>
    <w:rsid w:val="00364680"/>
    <w:rsid w:val="00365CD1"/>
    <w:rsid w:val="0037079E"/>
    <w:rsid w:val="00371394"/>
    <w:rsid w:val="0037318C"/>
    <w:rsid w:val="00373BF8"/>
    <w:rsid w:val="00373C8C"/>
    <w:rsid w:val="00373D74"/>
    <w:rsid w:val="00373F17"/>
    <w:rsid w:val="003740D7"/>
    <w:rsid w:val="003743E3"/>
    <w:rsid w:val="003761DB"/>
    <w:rsid w:val="00382A32"/>
    <w:rsid w:val="00382BAE"/>
    <w:rsid w:val="0038340B"/>
    <w:rsid w:val="00383C24"/>
    <w:rsid w:val="003851AC"/>
    <w:rsid w:val="00385717"/>
    <w:rsid w:val="0038600C"/>
    <w:rsid w:val="0038610E"/>
    <w:rsid w:val="00387D4D"/>
    <w:rsid w:val="00390171"/>
    <w:rsid w:val="003902DC"/>
    <w:rsid w:val="00390381"/>
    <w:rsid w:val="00390BAC"/>
    <w:rsid w:val="003911AD"/>
    <w:rsid w:val="003921F2"/>
    <w:rsid w:val="0039261A"/>
    <w:rsid w:val="00392882"/>
    <w:rsid w:val="003936F1"/>
    <w:rsid w:val="00393933"/>
    <w:rsid w:val="00394A23"/>
    <w:rsid w:val="00396AC7"/>
    <w:rsid w:val="00396FE4"/>
    <w:rsid w:val="003A0298"/>
    <w:rsid w:val="003A0455"/>
    <w:rsid w:val="003A13FC"/>
    <w:rsid w:val="003A29A9"/>
    <w:rsid w:val="003A2A44"/>
    <w:rsid w:val="003A34AD"/>
    <w:rsid w:val="003A4D6C"/>
    <w:rsid w:val="003A508F"/>
    <w:rsid w:val="003A651B"/>
    <w:rsid w:val="003A6757"/>
    <w:rsid w:val="003A7080"/>
    <w:rsid w:val="003A7303"/>
    <w:rsid w:val="003B08CD"/>
    <w:rsid w:val="003B1C06"/>
    <w:rsid w:val="003B2C4B"/>
    <w:rsid w:val="003B2D9E"/>
    <w:rsid w:val="003B3240"/>
    <w:rsid w:val="003B378F"/>
    <w:rsid w:val="003B3AED"/>
    <w:rsid w:val="003B3EC1"/>
    <w:rsid w:val="003B4DA7"/>
    <w:rsid w:val="003B6363"/>
    <w:rsid w:val="003B6B34"/>
    <w:rsid w:val="003B77B8"/>
    <w:rsid w:val="003B7C81"/>
    <w:rsid w:val="003C02F5"/>
    <w:rsid w:val="003C214D"/>
    <w:rsid w:val="003C2E0C"/>
    <w:rsid w:val="003C2EB0"/>
    <w:rsid w:val="003C30FF"/>
    <w:rsid w:val="003C3197"/>
    <w:rsid w:val="003C31A1"/>
    <w:rsid w:val="003C3613"/>
    <w:rsid w:val="003C3F33"/>
    <w:rsid w:val="003C4978"/>
    <w:rsid w:val="003C4D5D"/>
    <w:rsid w:val="003C53E9"/>
    <w:rsid w:val="003C5DFB"/>
    <w:rsid w:val="003C6249"/>
    <w:rsid w:val="003C6645"/>
    <w:rsid w:val="003C665A"/>
    <w:rsid w:val="003C7347"/>
    <w:rsid w:val="003D1B35"/>
    <w:rsid w:val="003D20E8"/>
    <w:rsid w:val="003D22C3"/>
    <w:rsid w:val="003D2661"/>
    <w:rsid w:val="003D2A86"/>
    <w:rsid w:val="003D32C5"/>
    <w:rsid w:val="003D3359"/>
    <w:rsid w:val="003D3EA7"/>
    <w:rsid w:val="003D4A7F"/>
    <w:rsid w:val="003D4D1D"/>
    <w:rsid w:val="003D54E7"/>
    <w:rsid w:val="003D6125"/>
    <w:rsid w:val="003D6639"/>
    <w:rsid w:val="003D7F53"/>
    <w:rsid w:val="003E03FB"/>
    <w:rsid w:val="003E0659"/>
    <w:rsid w:val="003E14FA"/>
    <w:rsid w:val="003E16F7"/>
    <w:rsid w:val="003E2FB3"/>
    <w:rsid w:val="003E366F"/>
    <w:rsid w:val="003E3782"/>
    <w:rsid w:val="003E37CA"/>
    <w:rsid w:val="003E3E25"/>
    <w:rsid w:val="003E4826"/>
    <w:rsid w:val="003E5515"/>
    <w:rsid w:val="003E5B9C"/>
    <w:rsid w:val="003E60E5"/>
    <w:rsid w:val="003E686F"/>
    <w:rsid w:val="003E745E"/>
    <w:rsid w:val="003E7B7D"/>
    <w:rsid w:val="003F0CDC"/>
    <w:rsid w:val="003F12C1"/>
    <w:rsid w:val="003F1DE0"/>
    <w:rsid w:val="003F1F0E"/>
    <w:rsid w:val="003F1F9E"/>
    <w:rsid w:val="003F3C93"/>
    <w:rsid w:val="003F46EC"/>
    <w:rsid w:val="003F4B26"/>
    <w:rsid w:val="003F4B8D"/>
    <w:rsid w:val="003F52A1"/>
    <w:rsid w:val="003F52A4"/>
    <w:rsid w:val="003F56F6"/>
    <w:rsid w:val="003F5753"/>
    <w:rsid w:val="003F5B86"/>
    <w:rsid w:val="003F6672"/>
    <w:rsid w:val="003F69A7"/>
    <w:rsid w:val="003F6BA1"/>
    <w:rsid w:val="003F6D52"/>
    <w:rsid w:val="003F74AE"/>
    <w:rsid w:val="003F7BF3"/>
    <w:rsid w:val="00401C5B"/>
    <w:rsid w:val="00402880"/>
    <w:rsid w:val="004036DF"/>
    <w:rsid w:val="00403B5D"/>
    <w:rsid w:val="0040576C"/>
    <w:rsid w:val="00405AC0"/>
    <w:rsid w:val="00406775"/>
    <w:rsid w:val="0040682E"/>
    <w:rsid w:val="0040687B"/>
    <w:rsid w:val="0040763C"/>
    <w:rsid w:val="00407DA5"/>
    <w:rsid w:val="00411084"/>
    <w:rsid w:val="00411403"/>
    <w:rsid w:val="00411CCC"/>
    <w:rsid w:val="00411E2B"/>
    <w:rsid w:val="00411F61"/>
    <w:rsid w:val="004122A3"/>
    <w:rsid w:val="00412661"/>
    <w:rsid w:val="004126B4"/>
    <w:rsid w:val="00412E78"/>
    <w:rsid w:val="00413AD4"/>
    <w:rsid w:val="00413F3D"/>
    <w:rsid w:val="00413F4F"/>
    <w:rsid w:val="00414736"/>
    <w:rsid w:val="00414802"/>
    <w:rsid w:val="00415D17"/>
    <w:rsid w:val="00416F8D"/>
    <w:rsid w:val="00417508"/>
    <w:rsid w:val="0042022A"/>
    <w:rsid w:val="0042060E"/>
    <w:rsid w:val="00421567"/>
    <w:rsid w:val="004215E2"/>
    <w:rsid w:val="00422437"/>
    <w:rsid w:val="00422A3D"/>
    <w:rsid w:val="004234B0"/>
    <w:rsid w:val="004243AF"/>
    <w:rsid w:val="00424B91"/>
    <w:rsid w:val="004252F6"/>
    <w:rsid w:val="00425649"/>
    <w:rsid w:val="00425739"/>
    <w:rsid w:val="004259E7"/>
    <w:rsid w:val="00426393"/>
    <w:rsid w:val="00426745"/>
    <w:rsid w:val="004267A5"/>
    <w:rsid w:val="00426DF3"/>
    <w:rsid w:val="00426FD7"/>
    <w:rsid w:val="0042723F"/>
    <w:rsid w:val="00427444"/>
    <w:rsid w:val="00427591"/>
    <w:rsid w:val="00427E2F"/>
    <w:rsid w:val="00430249"/>
    <w:rsid w:val="00430815"/>
    <w:rsid w:val="00430B98"/>
    <w:rsid w:val="00431A53"/>
    <w:rsid w:val="0043247C"/>
    <w:rsid w:val="0043326F"/>
    <w:rsid w:val="00433E44"/>
    <w:rsid w:val="00433F9D"/>
    <w:rsid w:val="004349B5"/>
    <w:rsid w:val="00435002"/>
    <w:rsid w:val="00435266"/>
    <w:rsid w:val="004356DD"/>
    <w:rsid w:val="004371F5"/>
    <w:rsid w:val="0043769C"/>
    <w:rsid w:val="00440CCC"/>
    <w:rsid w:val="00441C2F"/>
    <w:rsid w:val="00441DDF"/>
    <w:rsid w:val="0044210B"/>
    <w:rsid w:val="00444878"/>
    <w:rsid w:val="00444B35"/>
    <w:rsid w:val="004451BB"/>
    <w:rsid w:val="004465DA"/>
    <w:rsid w:val="004466F2"/>
    <w:rsid w:val="00446D1C"/>
    <w:rsid w:val="00447BDD"/>
    <w:rsid w:val="00450D83"/>
    <w:rsid w:val="00451620"/>
    <w:rsid w:val="0045206C"/>
    <w:rsid w:val="0045225D"/>
    <w:rsid w:val="0045226C"/>
    <w:rsid w:val="00452297"/>
    <w:rsid w:val="004523E5"/>
    <w:rsid w:val="0045256A"/>
    <w:rsid w:val="0045275D"/>
    <w:rsid w:val="004529DA"/>
    <w:rsid w:val="00452FCC"/>
    <w:rsid w:val="00453204"/>
    <w:rsid w:val="00454039"/>
    <w:rsid w:val="0045422C"/>
    <w:rsid w:val="00454C13"/>
    <w:rsid w:val="0045545C"/>
    <w:rsid w:val="004557AC"/>
    <w:rsid w:val="00455939"/>
    <w:rsid w:val="00456918"/>
    <w:rsid w:val="004572E5"/>
    <w:rsid w:val="00457A54"/>
    <w:rsid w:val="004602B8"/>
    <w:rsid w:val="00460531"/>
    <w:rsid w:val="004623AA"/>
    <w:rsid w:val="00462506"/>
    <w:rsid w:val="00462BB1"/>
    <w:rsid w:val="00462D84"/>
    <w:rsid w:val="00463A2B"/>
    <w:rsid w:val="00463B82"/>
    <w:rsid w:val="004640CA"/>
    <w:rsid w:val="00465766"/>
    <w:rsid w:val="004660F5"/>
    <w:rsid w:val="004661BC"/>
    <w:rsid w:val="004664DE"/>
    <w:rsid w:val="00467C5F"/>
    <w:rsid w:val="00467EC3"/>
    <w:rsid w:val="00470333"/>
    <w:rsid w:val="00470436"/>
    <w:rsid w:val="0047055E"/>
    <w:rsid w:val="00470EDA"/>
    <w:rsid w:val="00471B18"/>
    <w:rsid w:val="0047297C"/>
    <w:rsid w:val="00472A5B"/>
    <w:rsid w:val="00472CBB"/>
    <w:rsid w:val="004736A3"/>
    <w:rsid w:val="00473BBC"/>
    <w:rsid w:val="004740C1"/>
    <w:rsid w:val="004745D0"/>
    <w:rsid w:val="00474A8A"/>
    <w:rsid w:val="00474ADF"/>
    <w:rsid w:val="0047502A"/>
    <w:rsid w:val="0047506D"/>
    <w:rsid w:val="00475988"/>
    <w:rsid w:val="00475EC8"/>
    <w:rsid w:val="00476292"/>
    <w:rsid w:val="00476962"/>
    <w:rsid w:val="00476BEE"/>
    <w:rsid w:val="00476C44"/>
    <w:rsid w:val="00476FB0"/>
    <w:rsid w:val="004779E5"/>
    <w:rsid w:val="00477BA9"/>
    <w:rsid w:val="00477CBA"/>
    <w:rsid w:val="00477FFD"/>
    <w:rsid w:val="00482037"/>
    <w:rsid w:val="00482346"/>
    <w:rsid w:val="00482F1B"/>
    <w:rsid w:val="004843A8"/>
    <w:rsid w:val="0048456E"/>
    <w:rsid w:val="004852DB"/>
    <w:rsid w:val="004859A8"/>
    <w:rsid w:val="00485BD4"/>
    <w:rsid w:val="00486898"/>
    <w:rsid w:val="00486BDC"/>
    <w:rsid w:val="00486D4E"/>
    <w:rsid w:val="00487213"/>
    <w:rsid w:val="00490616"/>
    <w:rsid w:val="00490975"/>
    <w:rsid w:val="00490D3E"/>
    <w:rsid w:val="004916B5"/>
    <w:rsid w:val="0049290A"/>
    <w:rsid w:val="0049334E"/>
    <w:rsid w:val="00493E77"/>
    <w:rsid w:val="004942A7"/>
    <w:rsid w:val="004947B6"/>
    <w:rsid w:val="004949CA"/>
    <w:rsid w:val="00495366"/>
    <w:rsid w:val="004956AC"/>
    <w:rsid w:val="00496B5A"/>
    <w:rsid w:val="00497798"/>
    <w:rsid w:val="00497947"/>
    <w:rsid w:val="00497C18"/>
    <w:rsid w:val="004A1577"/>
    <w:rsid w:val="004A1727"/>
    <w:rsid w:val="004A176E"/>
    <w:rsid w:val="004A23B9"/>
    <w:rsid w:val="004A2526"/>
    <w:rsid w:val="004A2819"/>
    <w:rsid w:val="004A31D5"/>
    <w:rsid w:val="004A415E"/>
    <w:rsid w:val="004A4292"/>
    <w:rsid w:val="004A47E8"/>
    <w:rsid w:val="004A5107"/>
    <w:rsid w:val="004A5A3B"/>
    <w:rsid w:val="004A5FA0"/>
    <w:rsid w:val="004A6333"/>
    <w:rsid w:val="004A63EC"/>
    <w:rsid w:val="004B02D1"/>
    <w:rsid w:val="004B1F77"/>
    <w:rsid w:val="004B24FE"/>
    <w:rsid w:val="004B3AB0"/>
    <w:rsid w:val="004B3B9A"/>
    <w:rsid w:val="004B4250"/>
    <w:rsid w:val="004B4949"/>
    <w:rsid w:val="004B4DB8"/>
    <w:rsid w:val="004B599B"/>
    <w:rsid w:val="004B5FB4"/>
    <w:rsid w:val="004B608A"/>
    <w:rsid w:val="004B6598"/>
    <w:rsid w:val="004B68BC"/>
    <w:rsid w:val="004B7329"/>
    <w:rsid w:val="004C18BD"/>
    <w:rsid w:val="004C1AA4"/>
    <w:rsid w:val="004C1D19"/>
    <w:rsid w:val="004C1F0D"/>
    <w:rsid w:val="004C27F6"/>
    <w:rsid w:val="004C2C7B"/>
    <w:rsid w:val="004C2FF7"/>
    <w:rsid w:val="004C416B"/>
    <w:rsid w:val="004C47F3"/>
    <w:rsid w:val="004C5E64"/>
    <w:rsid w:val="004C68E3"/>
    <w:rsid w:val="004C708F"/>
    <w:rsid w:val="004C7D69"/>
    <w:rsid w:val="004C7E31"/>
    <w:rsid w:val="004D1751"/>
    <w:rsid w:val="004D19FD"/>
    <w:rsid w:val="004D2072"/>
    <w:rsid w:val="004D2104"/>
    <w:rsid w:val="004D2278"/>
    <w:rsid w:val="004D2989"/>
    <w:rsid w:val="004D3179"/>
    <w:rsid w:val="004D36FF"/>
    <w:rsid w:val="004D39BB"/>
    <w:rsid w:val="004D39CB"/>
    <w:rsid w:val="004D4577"/>
    <w:rsid w:val="004D50DF"/>
    <w:rsid w:val="004D5281"/>
    <w:rsid w:val="004D5895"/>
    <w:rsid w:val="004D619F"/>
    <w:rsid w:val="004D6B7F"/>
    <w:rsid w:val="004D7A74"/>
    <w:rsid w:val="004E0617"/>
    <w:rsid w:val="004E0800"/>
    <w:rsid w:val="004E1302"/>
    <w:rsid w:val="004E190F"/>
    <w:rsid w:val="004E1E26"/>
    <w:rsid w:val="004E1ED2"/>
    <w:rsid w:val="004E2648"/>
    <w:rsid w:val="004E2C99"/>
    <w:rsid w:val="004E2F5D"/>
    <w:rsid w:val="004E3631"/>
    <w:rsid w:val="004E5524"/>
    <w:rsid w:val="004E5559"/>
    <w:rsid w:val="004E59E0"/>
    <w:rsid w:val="004E5F9D"/>
    <w:rsid w:val="004E627C"/>
    <w:rsid w:val="004E6A4C"/>
    <w:rsid w:val="004E7468"/>
    <w:rsid w:val="004E7DC0"/>
    <w:rsid w:val="004F00E8"/>
    <w:rsid w:val="004F01B1"/>
    <w:rsid w:val="004F01C6"/>
    <w:rsid w:val="004F022B"/>
    <w:rsid w:val="004F0D59"/>
    <w:rsid w:val="004F1414"/>
    <w:rsid w:val="004F15D0"/>
    <w:rsid w:val="004F1B7F"/>
    <w:rsid w:val="004F21E9"/>
    <w:rsid w:val="004F24F9"/>
    <w:rsid w:val="004F2810"/>
    <w:rsid w:val="004F312C"/>
    <w:rsid w:val="004F42B0"/>
    <w:rsid w:val="004F4578"/>
    <w:rsid w:val="004F6621"/>
    <w:rsid w:val="004F6A94"/>
    <w:rsid w:val="004F6DAF"/>
    <w:rsid w:val="004F6F2A"/>
    <w:rsid w:val="004F7F2D"/>
    <w:rsid w:val="00500866"/>
    <w:rsid w:val="00501B98"/>
    <w:rsid w:val="00502158"/>
    <w:rsid w:val="00502519"/>
    <w:rsid w:val="00503BA3"/>
    <w:rsid w:val="00504071"/>
    <w:rsid w:val="00504C5D"/>
    <w:rsid w:val="00505750"/>
    <w:rsid w:val="00505ABD"/>
    <w:rsid w:val="0050662C"/>
    <w:rsid w:val="005075BC"/>
    <w:rsid w:val="0050772D"/>
    <w:rsid w:val="005078B1"/>
    <w:rsid w:val="00507A09"/>
    <w:rsid w:val="00507FF4"/>
    <w:rsid w:val="0051014A"/>
    <w:rsid w:val="00510459"/>
    <w:rsid w:val="00510FDD"/>
    <w:rsid w:val="005110DB"/>
    <w:rsid w:val="005114B1"/>
    <w:rsid w:val="005117E1"/>
    <w:rsid w:val="005128D4"/>
    <w:rsid w:val="00512CA5"/>
    <w:rsid w:val="00512DCE"/>
    <w:rsid w:val="005131E0"/>
    <w:rsid w:val="00513422"/>
    <w:rsid w:val="005141AB"/>
    <w:rsid w:val="00514ADA"/>
    <w:rsid w:val="00514C2E"/>
    <w:rsid w:val="00514D42"/>
    <w:rsid w:val="0051638B"/>
    <w:rsid w:val="005168E8"/>
    <w:rsid w:val="00517294"/>
    <w:rsid w:val="005178C4"/>
    <w:rsid w:val="00517FE9"/>
    <w:rsid w:val="005216D4"/>
    <w:rsid w:val="00521912"/>
    <w:rsid w:val="00521DF7"/>
    <w:rsid w:val="005221FA"/>
    <w:rsid w:val="00522588"/>
    <w:rsid w:val="005228EC"/>
    <w:rsid w:val="0052317E"/>
    <w:rsid w:val="005233A2"/>
    <w:rsid w:val="00523CB5"/>
    <w:rsid w:val="00523D66"/>
    <w:rsid w:val="00523ECA"/>
    <w:rsid w:val="00526569"/>
    <w:rsid w:val="005304C3"/>
    <w:rsid w:val="00530A35"/>
    <w:rsid w:val="00530E84"/>
    <w:rsid w:val="005316BD"/>
    <w:rsid w:val="00531FCC"/>
    <w:rsid w:val="005329E6"/>
    <w:rsid w:val="00532A54"/>
    <w:rsid w:val="00532A61"/>
    <w:rsid w:val="00532AEE"/>
    <w:rsid w:val="00532C4A"/>
    <w:rsid w:val="00532D3E"/>
    <w:rsid w:val="00532F25"/>
    <w:rsid w:val="0053379D"/>
    <w:rsid w:val="00533878"/>
    <w:rsid w:val="00534483"/>
    <w:rsid w:val="00534525"/>
    <w:rsid w:val="005345A9"/>
    <w:rsid w:val="0053490C"/>
    <w:rsid w:val="00535063"/>
    <w:rsid w:val="005351D7"/>
    <w:rsid w:val="005374D7"/>
    <w:rsid w:val="005406AC"/>
    <w:rsid w:val="00540A3C"/>
    <w:rsid w:val="005422C2"/>
    <w:rsid w:val="005423BE"/>
    <w:rsid w:val="00543AEF"/>
    <w:rsid w:val="00543B25"/>
    <w:rsid w:val="00543FDD"/>
    <w:rsid w:val="0055108E"/>
    <w:rsid w:val="005510D8"/>
    <w:rsid w:val="005511E5"/>
    <w:rsid w:val="0055266C"/>
    <w:rsid w:val="00553D50"/>
    <w:rsid w:val="00554862"/>
    <w:rsid w:val="00554E2A"/>
    <w:rsid w:val="00555421"/>
    <w:rsid w:val="00555422"/>
    <w:rsid w:val="005557BB"/>
    <w:rsid w:val="005559DC"/>
    <w:rsid w:val="00555E67"/>
    <w:rsid w:val="0055643D"/>
    <w:rsid w:val="005617F0"/>
    <w:rsid w:val="00561BED"/>
    <w:rsid w:val="00562675"/>
    <w:rsid w:val="00563266"/>
    <w:rsid w:val="005632DF"/>
    <w:rsid w:val="00563534"/>
    <w:rsid w:val="005635D7"/>
    <w:rsid w:val="00563E84"/>
    <w:rsid w:val="00564343"/>
    <w:rsid w:val="00564AF2"/>
    <w:rsid w:val="00564B1C"/>
    <w:rsid w:val="005651B6"/>
    <w:rsid w:val="00565282"/>
    <w:rsid w:val="00565A4E"/>
    <w:rsid w:val="00566770"/>
    <w:rsid w:val="00566DEB"/>
    <w:rsid w:val="0056727F"/>
    <w:rsid w:val="00567338"/>
    <w:rsid w:val="00567EC9"/>
    <w:rsid w:val="00567FC5"/>
    <w:rsid w:val="00570358"/>
    <w:rsid w:val="00570978"/>
    <w:rsid w:val="00571416"/>
    <w:rsid w:val="00571D27"/>
    <w:rsid w:val="00572179"/>
    <w:rsid w:val="0057314B"/>
    <w:rsid w:val="005731F3"/>
    <w:rsid w:val="00573336"/>
    <w:rsid w:val="00573B60"/>
    <w:rsid w:val="00573F3D"/>
    <w:rsid w:val="005742A9"/>
    <w:rsid w:val="00574791"/>
    <w:rsid w:val="00574AD2"/>
    <w:rsid w:val="0057533C"/>
    <w:rsid w:val="00575734"/>
    <w:rsid w:val="00575973"/>
    <w:rsid w:val="00575A8F"/>
    <w:rsid w:val="00575F9B"/>
    <w:rsid w:val="00576A02"/>
    <w:rsid w:val="0057740E"/>
    <w:rsid w:val="005775DC"/>
    <w:rsid w:val="005779CF"/>
    <w:rsid w:val="00577C7C"/>
    <w:rsid w:val="00577D81"/>
    <w:rsid w:val="00581395"/>
    <w:rsid w:val="005819DD"/>
    <w:rsid w:val="00581E1E"/>
    <w:rsid w:val="005829B0"/>
    <w:rsid w:val="00582A72"/>
    <w:rsid w:val="00582D10"/>
    <w:rsid w:val="00583B03"/>
    <w:rsid w:val="00583D56"/>
    <w:rsid w:val="00583DD3"/>
    <w:rsid w:val="00584918"/>
    <w:rsid w:val="00584A36"/>
    <w:rsid w:val="0058610A"/>
    <w:rsid w:val="005864C0"/>
    <w:rsid w:val="0058704E"/>
    <w:rsid w:val="00587583"/>
    <w:rsid w:val="0058779E"/>
    <w:rsid w:val="00590F80"/>
    <w:rsid w:val="005915D8"/>
    <w:rsid w:val="005916A0"/>
    <w:rsid w:val="00591FCC"/>
    <w:rsid w:val="00592677"/>
    <w:rsid w:val="00594074"/>
    <w:rsid w:val="00594705"/>
    <w:rsid w:val="0059504D"/>
    <w:rsid w:val="005965CD"/>
    <w:rsid w:val="00596DAB"/>
    <w:rsid w:val="00597229"/>
    <w:rsid w:val="00597495"/>
    <w:rsid w:val="00597B0E"/>
    <w:rsid w:val="005A00AE"/>
    <w:rsid w:val="005A0644"/>
    <w:rsid w:val="005A1278"/>
    <w:rsid w:val="005A18FA"/>
    <w:rsid w:val="005A1DCB"/>
    <w:rsid w:val="005A234B"/>
    <w:rsid w:val="005A26E9"/>
    <w:rsid w:val="005A4469"/>
    <w:rsid w:val="005A4AF1"/>
    <w:rsid w:val="005A4C67"/>
    <w:rsid w:val="005A54CE"/>
    <w:rsid w:val="005A5EB9"/>
    <w:rsid w:val="005A5F7B"/>
    <w:rsid w:val="005A61DA"/>
    <w:rsid w:val="005A66A9"/>
    <w:rsid w:val="005A677C"/>
    <w:rsid w:val="005A6ECC"/>
    <w:rsid w:val="005A7014"/>
    <w:rsid w:val="005A75F0"/>
    <w:rsid w:val="005A7C4A"/>
    <w:rsid w:val="005B01C9"/>
    <w:rsid w:val="005B09E5"/>
    <w:rsid w:val="005B0DDB"/>
    <w:rsid w:val="005B1084"/>
    <w:rsid w:val="005B157B"/>
    <w:rsid w:val="005B1B61"/>
    <w:rsid w:val="005B1BD2"/>
    <w:rsid w:val="005B2B68"/>
    <w:rsid w:val="005B311F"/>
    <w:rsid w:val="005B31CE"/>
    <w:rsid w:val="005B40A1"/>
    <w:rsid w:val="005B4197"/>
    <w:rsid w:val="005B43CF"/>
    <w:rsid w:val="005B4C61"/>
    <w:rsid w:val="005B5B0A"/>
    <w:rsid w:val="005B5BDE"/>
    <w:rsid w:val="005B66BE"/>
    <w:rsid w:val="005B692B"/>
    <w:rsid w:val="005B7669"/>
    <w:rsid w:val="005C0186"/>
    <w:rsid w:val="005C107B"/>
    <w:rsid w:val="005C1552"/>
    <w:rsid w:val="005C2350"/>
    <w:rsid w:val="005C26C6"/>
    <w:rsid w:val="005C36F8"/>
    <w:rsid w:val="005C38E1"/>
    <w:rsid w:val="005C4464"/>
    <w:rsid w:val="005C4507"/>
    <w:rsid w:val="005C4AB7"/>
    <w:rsid w:val="005C6365"/>
    <w:rsid w:val="005C67D0"/>
    <w:rsid w:val="005C6F13"/>
    <w:rsid w:val="005C7971"/>
    <w:rsid w:val="005C79DB"/>
    <w:rsid w:val="005C7BDB"/>
    <w:rsid w:val="005D035B"/>
    <w:rsid w:val="005D138C"/>
    <w:rsid w:val="005D1F58"/>
    <w:rsid w:val="005D28B8"/>
    <w:rsid w:val="005D3383"/>
    <w:rsid w:val="005D33D2"/>
    <w:rsid w:val="005D401E"/>
    <w:rsid w:val="005D403C"/>
    <w:rsid w:val="005D404D"/>
    <w:rsid w:val="005D57E8"/>
    <w:rsid w:val="005D5AC4"/>
    <w:rsid w:val="005D5F38"/>
    <w:rsid w:val="005D601D"/>
    <w:rsid w:val="005D654B"/>
    <w:rsid w:val="005D6C3A"/>
    <w:rsid w:val="005D6DB8"/>
    <w:rsid w:val="005D6E09"/>
    <w:rsid w:val="005D7342"/>
    <w:rsid w:val="005E03AC"/>
    <w:rsid w:val="005E07FA"/>
    <w:rsid w:val="005E13A4"/>
    <w:rsid w:val="005E332C"/>
    <w:rsid w:val="005E448F"/>
    <w:rsid w:val="005E50CB"/>
    <w:rsid w:val="005E5BC5"/>
    <w:rsid w:val="005E5D57"/>
    <w:rsid w:val="005E5F60"/>
    <w:rsid w:val="005E707B"/>
    <w:rsid w:val="005E7A9F"/>
    <w:rsid w:val="005E7C19"/>
    <w:rsid w:val="005E7D73"/>
    <w:rsid w:val="005F06C7"/>
    <w:rsid w:val="005F090B"/>
    <w:rsid w:val="005F1B9F"/>
    <w:rsid w:val="005F2159"/>
    <w:rsid w:val="005F3B98"/>
    <w:rsid w:val="005F54DC"/>
    <w:rsid w:val="005F5700"/>
    <w:rsid w:val="005F57E3"/>
    <w:rsid w:val="005F597E"/>
    <w:rsid w:val="005F5E6E"/>
    <w:rsid w:val="005F74EA"/>
    <w:rsid w:val="005F751A"/>
    <w:rsid w:val="005F7E68"/>
    <w:rsid w:val="006002C0"/>
    <w:rsid w:val="0060211E"/>
    <w:rsid w:val="00602D5E"/>
    <w:rsid w:val="0060335B"/>
    <w:rsid w:val="00604105"/>
    <w:rsid w:val="00604D64"/>
    <w:rsid w:val="00605310"/>
    <w:rsid w:val="00605A83"/>
    <w:rsid w:val="0060628A"/>
    <w:rsid w:val="006064E2"/>
    <w:rsid w:val="00606C2C"/>
    <w:rsid w:val="00606DFD"/>
    <w:rsid w:val="00607827"/>
    <w:rsid w:val="00610455"/>
    <w:rsid w:val="006109EE"/>
    <w:rsid w:val="006111D3"/>
    <w:rsid w:val="006111FF"/>
    <w:rsid w:val="00611519"/>
    <w:rsid w:val="00611CE5"/>
    <w:rsid w:val="00612EAD"/>
    <w:rsid w:val="00612EE8"/>
    <w:rsid w:val="0061346A"/>
    <w:rsid w:val="00613E0D"/>
    <w:rsid w:val="00614E57"/>
    <w:rsid w:val="006154B5"/>
    <w:rsid w:val="00615616"/>
    <w:rsid w:val="0061563E"/>
    <w:rsid w:val="00615C50"/>
    <w:rsid w:val="006161BB"/>
    <w:rsid w:val="00616354"/>
    <w:rsid w:val="006163CD"/>
    <w:rsid w:val="00616A4E"/>
    <w:rsid w:val="006170DB"/>
    <w:rsid w:val="0061726F"/>
    <w:rsid w:val="00617DBC"/>
    <w:rsid w:val="006200D2"/>
    <w:rsid w:val="00621302"/>
    <w:rsid w:val="0062196D"/>
    <w:rsid w:val="00621C12"/>
    <w:rsid w:val="0062203D"/>
    <w:rsid w:val="0062256F"/>
    <w:rsid w:val="006225B1"/>
    <w:rsid w:val="00622E99"/>
    <w:rsid w:val="0062364B"/>
    <w:rsid w:val="00623AB6"/>
    <w:rsid w:val="00624418"/>
    <w:rsid w:val="00624FB8"/>
    <w:rsid w:val="00625467"/>
    <w:rsid w:val="006255E8"/>
    <w:rsid w:val="006256B6"/>
    <w:rsid w:val="0062574F"/>
    <w:rsid w:val="006259B9"/>
    <w:rsid w:val="00626350"/>
    <w:rsid w:val="0062656C"/>
    <w:rsid w:val="006265A4"/>
    <w:rsid w:val="00626747"/>
    <w:rsid w:val="00627056"/>
    <w:rsid w:val="006271A2"/>
    <w:rsid w:val="006300F3"/>
    <w:rsid w:val="00630896"/>
    <w:rsid w:val="0063100C"/>
    <w:rsid w:val="006314E7"/>
    <w:rsid w:val="00631B0D"/>
    <w:rsid w:val="00632E1D"/>
    <w:rsid w:val="0063331F"/>
    <w:rsid w:val="00633E59"/>
    <w:rsid w:val="00633FD7"/>
    <w:rsid w:val="006349BE"/>
    <w:rsid w:val="00634A34"/>
    <w:rsid w:val="00634DD6"/>
    <w:rsid w:val="00634FA5"/>
    <w:rsid w:val="00636C61"/>
    <w:rsid w:val="00636F76"/>
    <w:rsid w:val="0063766F"/>
    <w:rsid w:val="0064046F"/>
    <w:rsid w:val="006404FB"/>
    <w:rsid w:val="00640E17"/>
    <w:rsid w:val="00640E6C"/>
    <w:rsid w:val="0064395E"/>
    <w:rsid w:val="006439AB"/>
    <w:rsid w:val="00643C7A"/>
    <w:rsid w:val="00643DC5"/>
    <w:rsid w:val="00645D40"/>
    <w:rsid w:val="006465A7"/>
    <w:rsid w:val="0065086E"/>
    <w:rsid w:val="006513AC"/>
    <w:rsid w:val="0065175A"/>
    <w:rsid w:val="006520DC"/>
    <w:rsid w:val="00652E45"/>
    <w:rsid w:val="00653682"/>
    <w:rsid w:val="006536B0"/>
    <w:rsid w:val="006545B4"/>
    <w:rsid w:val="006546A1"/>
    <w:rsid w:val="0065534E"/>
    <w:rsid w:val="00655412"/>
    <w:rsid w:val="00656077"/>
    <w:rsid w:val="006568CA"/>
    <w:rsid w:val="0065741A"/>
    <w:rsid w:val="00657B26"/>
    <w:rsid w:val="006607BF"/>
    <w:rsid w:val="00660D5C"/>
    <w:rsid w:val="0066171C"/>
    <w:rsid w:val="006621A7"/>
    <w:rsid w:val="006622DA"/>
    <w:rsid w:val="00663745"/>
    <w:rsid w:val="00665277"/>
    <w:rsid w:val="0066541E"/>
    <w:rsid w:val="00665617"/>
    <w:rsid w:val="00666045"/>
    <w:rsid w:val="0066685D"/>
    <w:rsid w:val="006671B5"/>
    <w:rsid w:val="00670146"/>
    <w:rsid w:val="006705EC"/>
    <w:rsid w:val="00670AB9"/>
    <w:rsid w:val="00670F27"/>
    <w:rsid w:val="00671329"/>
    <w:rsid w:val="00671C59"/>
    <w:rsid w:val="00671E56"/>
    <w:rsid w:val="00672689"/>
    <w:rsid w:val="0067274B"/>
    <w:rsid w:val="00672E54"/>
    <w:rsid w:val="0067311C"/>
    <w:rsid w:val="006734EA"/>
    <w:rsid w:val="00673C38"/>
    <w:rsid w:val="00673E97"/>
    <w:rsid w:val="006744CE"/>
    <w:rsid w:val="00674988"/>
    <w:rsid w:val="00674AF1"/>
    <w:rsid w:val="00674F41"/>
    <w:rsid w:val="006755A8"/>
    <w:rsid w:val="00675848"/>
    <w:rsid w:val="00675A22"/>
    <w:rsid w:val="00675D4B"/>
    <w:rsid w:val="00675FA2"/>
    <w:rsid w:val="0067612C"/>
    <w:rsid w:val="00676577"/>
    <w:rsid w:val="00676E64"/>
    <w:rsid w:val="00677372"/>
    <w:rsid w:val="0067750C"/>
    <w:rsid w:val="00677E72"/>
    <w:rsid w:val="00677E93"/>
    <w:rsid w:val="00681130"/>
    <w:rsid w:val="0068139D"/>
    <w:rsid w:val="00681CB7"/>
    <w:rsid w:val="006824D1"/>
    <w:rsid w:val="00682C6C"/>
    <w:rsid w:val="006836DA"/>
    <w:rsid w:val="00684B28"/>
    <w:rsid w:val="006865C7"/>
    <w:rsid w:val="00687F93"/>
    <w:rsid w:val="006905A5"/>
    <w:rsid w:val="00691042"/>
    <w:rsid w:val="006914DD"/>
    <w:rsid w:val="00691701"/>
    <w:rsid w:val="00691B15"/>
    <w:rsid w:val="00691C26"/>
    <w:rsid w:val="00691EF1"/>
    <w:rsid w:val="00692BD7"/>
    <w:rsid w:val="00692DB3"/>
    <w:rsid w:val="00694167"/>
    <w:rsid w:val="006952AF"/>
    <w:rsid w:val="00695AD9"/>
    <w:rsid w:val="00695F8C"/>
    <w:rsid w:val="00696F74"/>
    <w:rsid w:val="006974D9"/>
    <w:rsid w:val="00697508"/>
    <w:rsid w:val="006977A4"/>
    <w:rsid w:val="00697DD9"/>
    <w:rsid w:val="00697F1F"/>
    <w:rsid w:val="006A148B"/>
    <w:rsid w:val="006A2842"/>
    <w:rsid w:val="006A31BF"/>
    <w:rsid w:val="006A4663"/>
    <w:rsid w:val="006A4861"/>
    <w:rsid w:val="006A7AB3"/>
    <w:rsid w:val="006A7D53"/>
    <w:rsid w:val="006A7D5E"/>
    <w:rsid w:val="006B00C4"/>
    <w:rsid w:val="006B05DE"/>
    <w:rsid w:val="006B0721"/>
    <w:rsid w:val="006B127C"/>
    <w:rsid w:val="006B1438"/>
    <w:rsid w:val="006B2A0F"/>
    <w:rsid w:val="006B345D"/>
    <w:rsid w:val="006B4443"/>
    <w:rsid w:val="006B507A"/>
    <w:rsid w:val="006B5716"/>
    <w:rsid w:val="006B5AD0"/>
    <w:rsid w:val="006B6115"/>
    <w:rsid w:val="006B63DE"/>
    <w:rsid w:val="006B6930"/>
    <w:rsid w:val="006B6B71"/>
    <w:rsid w:val="006B6CF3"/>
    <w:rsid w:val="006B7E14"/>
    <w:rsid w:val="006C01E4"/>
    <w:rsid w:val="006C0B8A"/>
    <w:rsid w:val="006C0F1E"/>
    <w:rsid w:val="006C111F"/>
    <w:rsid w:val="006C212F"/>
    <w:rsid w:val="006C2362"/>
    <w:rsid w:val="006C2F92"/>
    <w:rsid w:val="006C4301"/>
    <w:rsid w:val="006C50BB"/>
    <w:rsid w:val="006C561B"/>
    <w:rsid w:val="006C6B0E"/>
    <w:rsid w:val="006C779B"/>
    <w:rsid w:val="006C77F6"/>
    <w:rsid w:val="006C7930"/>
    <w:rsid w:val="006D0288"/>
    <w:rsid w:val="006D151F"/>
    <w:rsid w:val="006D16C7"/>
    <w:rsid w:val="006D1841"/>
    <w:rsid w:val="006D193D"/>
    <w:rsid w:val="006D1EB4"/>
    <w:rsid w:val="006D272F"/>
    <w:rsid w:val="006D277C"/>
    <w:rsid w:val="006D331B"/>
    <w:rsid w:val="006D3A94"/>
    <w:rsid w:val="006D4670"/>
    <w:rsid w:val="006D4917"/>
    <w:rsid w:val="006D567A"/>
    <w:rsid w:val="006D579A"/>
    <w:rsid w:val="006D5CAE"/>
    <w:rsid w:val="006D5D58"/>
    <w:rsid w:val="006D68FF"/>
    <w:rsid w:val="006D786D"/>
    <w:rsid w:val="006D7C2D"/>
    <w:rsid w:val="006E06C9"/>
    <w:rsid w:val="006E13E4"/>
    <w:rsid w:val="006E1E82"/>
    <w:rsid w:val="006E2257"/>
    <w:rsid w:val="006E2D1C"/>
    <w:rsid w:val="006E35D4"/>
    <w:rsid w:val="006E3764"/>
    <w:rsid w:val="006E3A43"/>
    <w:rsid w:val="006E3B04"/>
    <w:rsid w:val="006E67D3"/>
    <w:rsid w:val="006E6BC1"/>
    <w:rsid w:val="006E7522"/>
    <w:rsid w:val="006F059A"/>
    <w:rsid w:val="006F0A93"/>
    <w:rsid w:val="006F159E"/>
    <w:rsid w:val="006F19A8"/>
    <w:rsid w:val="006F1D54"/>
    <w:rsid w:val="006F1D56"/>
    <w:rsid w:val="006F22EB"/>
    <w:rsid w:val="006F3576"/>
    <w:rsid w:val="006F39D7"/>
    <w:rsid w:val="006F4339"/>
    <w:rsid w:val="006F4BDF"/>
    <w:rsid w:val="006F4BFA"/>
    <w:rsid w:val="006F4D05"/>
    <w:rsid w:val="006F4E1A"/>
    <w:rsid w:val="006F6189"/>
    <w:rsid w:val="006F77BB"/>
    <w:rsid w:val="007002B2"/>
    <w:rsid w:val="0070077C"/>
    <w:rsid w:val="00700874"/>
    <w:rsid w:val="00700899"/>
    <w:rsid w:val="00700AA4"/>
    <w:rsid w:val="00700B39"/>
    <w:rsid w:val="00701BF8"/>
    <w:rsid w:val="00701D61"/>
    <w:rsid w:val="00702EC3"/>
    <w:rsid w:val="00702FC9"/>
    <w:rsid w:val="00703F2C"/>
    <w:rsid w:val="007063CC"/>
    <w:rsid w:val="00706772"/>
    <w:rsid w:val="00706A1A"/>
    <w:rsid w:val="00706C10"/>
    <w:rsid w:val="00706D09"/>
    <w:rsid w:val="007071B2"/>
    <w:rsid w:val="00707755"/>
    <w:rsid w:val="00707E2C"/>
    <w:rsid w:val="0071009E"/>
    <w:rsid w:val="0071075F"/>
    <w:rsid w:val="007109D9"/>
    <w:rsid w:val="007109E8"/>
    <w:rsid w:val="00712AA3"/>
    <w:rsid w:val="007132DD"/>
    <w:rsid w:val="00714268"/>
    <w:rsid w:val="0071483C"/>
    <w:rsid w:val="00714A08"/>
    <w:rsid w:val="0071510E"/>
    <w:rsid w:val="00715AD4"/>
    <w:rsid w:val="007171EA"/>
    <w:rsid w:val="007171EE"/>
    <w:rsid w:val="00717B43"/>
    <w:rsid w:val="00717C83"/>
    <w:rsid w:val="007203F7"/>
    <w:rsid w:val="00721363"/>
    <w:rsid w:val="00721D66"/>
    <w:rsid w:val="00722408"/>
    <w:rsid w:val="00722874"/>
    <w:rsid w:val="00722F08"/>
    <w:rsid w:val="00723034"/>
    <w:rsid w:val="007230DD"/>
    <w:rsid w:val="0072372F"/>
    <w:rsid w:val="00724536"/>
    <w:rsid w:val="00725708"/>
    <w:rsid w:val="00726701"/>
    <w:rsid w:val="007276D8"/>
    <w:rsid w:val="007303BC"/>
    <w:rsid w:val="007307D1"/>
    <w:rsid w:val="00730E8B"/>
    <w:rsid w:val="007314B7"/>
    <w:rsid w:val="00731BB7"/>
    <w:rsid w:val="00731F32"/>
    <w:rsid w:val="0073230F"/>
    <w:rsid w:val="00733AE7"/>
    <w:rsid w:val="00733DC6"/>
    <w:rsid w:val="00734D07"/>
    <w:rsid w:val="00734E8D"/>
    <w:rsid w:val="00735782"/>
    <w:rsid w:val="00735979"/>
    <w:rsid w:val="00736219"/>
    <w:rsid w:val="00736228"/>
    <w:rsid w:val="00736897"/>
    <w:rsid w:val="0073788B"/>
    <w:rsid w:val="007406F0"/>
    <w:rsid w:val="00740D6B"/>
    <w:rsid w:val="00741611"/>
    <w:rsid w:val="007448BE"/>
    <w:rsid w:val="00745F6D"/>
    <w:rsid w:val="00746667"/>
    <w:rsid w:val="00746B33"/>
    <w:rsid w:val="0074722F"/>
    <w:rsid w:val="0075035D"/>
    <w:rsid w:val="00751B0E"/>
    <w:rsid w:val="00753A05"/>
    <w:rsid w:val="00754FA1"/>
    <w:rsid w:val="007552A7"/>
    <w:rsid w:val="00755C0A"/>
    <w:rsid w:val="00755FBD"/>
    <w:rsid w:val="007564BE"/>
    <w:rsid w:val="007607B1"/>
    <w:rsid w:val="007614CC"/>
    <w:rsid w:val="0076172B"/>
    <w:rsid w:val="00761979"/>
    <w:rsid w:val="00761B62"/>
    <w:rsid w:val="00762735"/>
    <w:rsid w:val="0076312A"/>
    <w:rsid w:val="00763E38"/>
    <w:rsid w:val="00763E44"/>
    <w:rsid w:val="00767172"/>
    <w:rsid w:val="007678F7"/>
    <w:rsid w:val="00767A3A"/>
    <w:rsid w:val="007707D8"/>
    <w:rsid w:val="007712B3"/>
    <w:rsid w:val="00771C16"/>
    <w:rsid w:val="00771D07"/>
    <w:rsid w:val="00772305"/>
    <w:rsid w:val="00772755"/>
    <w:rsid w:val="007727CC"/>
    <w:rsid w:val="0077446D"/>
    <w:rsid w:val="00774C6E"/>
    <w:rsid w:val="007750DA"/>
    <w:rsid w:val="00775823"/>
    <w:rsid w:val="007766D6"/>
    <w:rsid w:val="00776B14"/>
    <w:rsid w:val="0077731C"/>
    <w:rsid w:val="00777B27"/>
    <w:rsid w:val="007828D8"/>
    <w:rsid w:val="00783550"/>
    <w:rsid w:val="00784161"/>
    <w:rsid w:val="00784F54"/>
    <w:rsid w:val="007851CD"/>
    <w:rsid w:val="0078528E"/>
    <w:rsid w:val="00785698"/>
    <w:rsid w:val="00785C3C"/>
    <w:rsid w:val="00785DBB"/>
    <w:rsid w:val="0078622F"/>
    <w:rsid w:val="007867E0"/>
    <w:rsid w:val="00786FBD"/>
    <w:rsid w:val="0078740D"/>
    <w:rsid w:val="0078770F"/>
    <w:rsid w:val="00787A95"/>
    <w:rsid w:val="00790426"/>
    <w:rsid w:val="00790AEC"/>
    <w:rsid w:val="00790B30"/>
    <w:rsid w:val="00790F32"/>
    <w:rsid w:val="00792254"/>
    <w:rsid w:val="00792BF5"/>
    <w:rsid w:val="00792F4D"/>
    <w:rsid w:val="007939E2"/>
    <w:rsid w:val="007941C2"/>
    <w:rsid w:val="00794452"/>
    <w:rsid w:val="0079547B"/>
    <w:rsid w:val="00795887"/>
    <w:rsid w:val="00796758"/>
    <w:rsid w:val="007970A5"/>
    <w:rsid w:val="00797283"/>
    <w:rsid w:val="007A0CC4"/>
    <w:rsid w:val="007A15F5"/>
    <w:rsid w:val="007A1A9A"/>
    <w:rsid w:val="007A1CE7"/>
    <w:rsid w:val="007A23F7"/>
    <w:rsid w:val="007A2EF6"/>
    <w:rsid w:val="007A319D"/>
    <w:rsid w:val="007A499D"/>
    <w:rsid w:val="007A4DAE"/>
    <w:rsid w:val="007A52B8"/>
    <w:rsid w:val="007A5DD2"/>
    <w:rsid w:val="007A5F36"/>
    <w:rsid w:val="007A6179"/>
    <w:rsid w:val="007A6741"/>
    <w:rsid w:val="007A67DF"/>
    <w:rsid w:val="007A68AA"/>
    <w:rsid w:val="007A7176"/>
    <w:rsid w:val="007A7252"/>
    <w:rsid w:val="007A7263"/>
    <w:rsid w:val="007A78AD"/>
    <w:rsid w:val="007B00AB"/>
    <w:rsid w:val="007B0A64"/>
    <w:rsid w:val="007B0E00"/>
    <w:rsid w:val="007B0E0D"/>
    <w:rsid w:val="007B11F3"/>
    <w:rsid w:val="007B128F"/>
    <w:rsid w:val="007B14A3"/>
    <w:rsid w:val="007B19A6"/>
    <w:rsid w:val="007B20F8"/>
    <w:rsid w:val="007B2A72"/>
    <w:rsid w:val="007B3BBD"/>
    <w:rsid w:val="007B469F"/>
    <w:rsid w:val="007B4ACC"/>
    <w:rsid w:val="007B5306"/>
    <w:rsid w:val="007B5A40"/>
    <w:rsid w:val="007B5EF8"/>
    <w:rsid w:val="007B5FBE"/>
    <w:rsid w:val="007B6DB9"/>
    <w:rsid w:val="007B70D4"/>
    <w:rsid w:val="007B7457"/>
    <w:rsid w:val="007C0315"/>
    <w:rsid w:val="007C040A"/>
    <w:rsid w:val="007C2EC8"/>
    <w:rsid w:val="007C32E4"/>
    <w:rsid w:val="007C38BE"/>
    <w:rsid w:val="007C4894"/>
    <w:rsid w:val="007C4B2B"/>
    <w:rsid w:val="007C4B34"/>
    <w:rsid w:val="007C4C4D"/>
    <w:rsid w:val="007C4EF8"/>
    <w:rsid w:val="007C5122"/>
    <w:rsid w:val="007C5428"/>
    <w:rsid w:val="007C5D9D"/>
    <w:rsid w:val="007C5E05"/>
    <w:rsid w:val="007C5F82"/>
    <w:rsid w:val="007C6332"/>
    <w:rsid w:val="007C6800"/>
    <w:rsid w:val="007C708F"/>
    <w:rsid w:val="007D209D"/>
    <w:rsid w:val="007D20EF"/>
    <w:rsid w:val="007D32F8"/>
    <w:rsid w:val="007D3671"/>
    <w:rsid w:val="007D3E2D"/>
    <w:rsid w:val="007D4813"/>
    <w:rsid w:val="007D4F9F"/>
    <w:rsid w:val="007D5DDA"/>
    <w:rsid w:val="007D6193"/>
    <w:rsid w:val="007E02D7"/>
    <w:rsid w:val="007E0E3B"/>
    <w:rsid w:val="007E1650"/>
    <w:rsid w:val="007E2FC3"/>
    <w:rsid w:val="007E310E"/>
    <w:rsid w:val="007E4F3F"/>
    <w:rsid w:val="007E55F0"/>
    <w:rsid w:val="007E59B3"/>
    <w:rsid w:val="007E5B5B"/>
    <w:rsid w:val="007E65D6"/>
    <w:rsid w:val="007E6862"/>
    <w:rsid w:val="007E6D4C"/>
    <w:rsid w:val="007E7542"/>
    <w:rsid w:val="007E7ED2"/>
    <w:rsid w:val="007F0673"/>
    <w:rsid w:val="007F09C9"/>
    <w:rsid w:val="007F1519"/>
    <w:rsid w:val="007F1BC6"/>
    <w:rsid w:val="007F23E6"/>
    <w:rsid w:val="007F2FDF"/>
    <w:rsid w:val="007F3F6A"/>
    <w:rsid w:val="007F483C"/>
    <w:rsid w:val="007F4F52"/>
    <w:rsid w:val="007F6A15"/>
    <w:rsid w:val="007F6D3D"/>
    <w:rsid w:val="007F71DF"/>
    <w:rsid w:val="007F7696"/>
    <w:rsid w:val="007F7945"/>
    <w:rsid w:val="007F7B75"/>
    <w:rsid w:val="007F7F60"/>
    <w:rsid w:val="0080075C"/>
    <w:rsid w:val="008009AD"/>
    <w:rsid w:val="008020CD"/>
    <w:rsid w:val="00802311"/>
    <w:rsid w:val="00802A05"/>
    <w:rsid w:val="00803230"/>
    <w:rsid w:val="00803347"/>
    <w:rsid w:val="00803538"/>
    <w:rsid w:val="00803C44"/>
    <w:rsid w:val="00803D9D"/>
    <w:rsid w:val="00804964"/>
    <w:rsid w:val="00804C10"/>
    <w:rsid w:val="008059DD"/>
    <w:rsid w:val="00805B04"/>
    <w:rsid w:val="00805C76"/>
    <w:rsid w:val="00807444"/>
    <w:rsid w:val="008110DC"/>
    <w:rsid w:val="0081148D"/>
    <w:rsid w:val="00811C7F"/>
    <w:rsid w:val="008120A4"/>
    <w:rsid w:val="00812553"/>
    <w:rsid w:val="008128A0"/>
    <w:rsid w:val="00812BA5"/>
    <w:rsid w:val="00812FC5"/>
    <w:rsid w:val="00813B18"/>
    <w:rsid w:val="00814BA7"/>
    <w:rsid w:val="0081581A"/>
    <w:rsid w:val="00815EDD"/>
    <w:rsid w:val="0081767B"/>
    <w:rsid w:val="00817973"/>
    <w:rsid w:val="00820315"/>
    <w:rsid w:val="008206AB"/>
    <w:rsid w:val="008207DD"/>
    <w:rsid w:val="00820DA7"/>
    <w:rsid w:val="0082192E"/>
    <w:rsid w:val="00821BE1"/>
    <w:rsid w:val="0082212B"/>
    <w:rsid w:val="0082382F"/>
    <w:rsid w:val="0082491E"/>
    <w:rsid w:val="00824C5D"/>
    <w:rsid w:val="00824EA4"/>
    <w:rsid w:val="00824F86"/>
    <w:rsid w:val="0082518B"/>
    <w:rsid w:val="0082598B"/>
    <w:rsid w:val="008267A2"/>
    <w:rsid w:val="008269BD"/>
    <w:rsid w:val="008270B5"/>
    <w:rsid w:val="00827388"/>
    <w:rsid w:val="00827DE9"/>
    <w:rsid w:val="00830D5F"/>
    <w:rsid w:val="0083134D"/>
    <w:rsid w:val="00831FC2"/>
    <w:rsid w:val="00832D4C"/>
    <w:rsid w:val="00832E4D"/>
    <w:rsid w:val="008331A9"/>
    <w:rsid w:val="00834707"/>
    <w:rsid w:val="00834AE1"/>
    <w:rsid w:val="00834E38"/>
    <w:rsid w:val="0083565E"/>
    <w:rsid w:val="00836F71"/>
    <w:rsid w:val="008370F7"/>
    <w:rsid w:val="00837180"/>
    <w:rsid w:val="0083719F"/>
    <w:rsid w:val="00837A65"/>
    <w:rsid w:val="00837B64"/>
    <w:rsid w:val="00837FE1"/>
    <w:rsid w:val="00837FF9"/>
    <w:rsid w:val="00840C1A"/>
    <w:rsid w:val="00841187"/>
    <w:rsid w:val="008413F8"/>
    <w:rsid w:val="00841D4B"/>
    <w:rsid w:val="00841E66"/>
    <w:rsid w:val="0084284B"/>
    <w:rsid w:val="00842B77"/>
    <w:rsid w:val="0084329A"/>
    <w:rsid w:val="00843663"/>
    <w:rsid w:val="00843B9A"/>
    <w:rsid w:val="00843D67"/>
    <w:rsid w:val="00844D4D"/>
    <w:rsid w:val="00845584"/>
    <w:rsid w:val="00845628"/>
    <w:rsid w:val="00845659"/>
    <w:rsid w:val="008466A4"/>
    <w:rsid w:val="00850487"/>
    <w:rsid w:val="00851375"/>
    <w:rsid w:val="00853EF3"/>
    <w:rsid w:val="008543FC"/>
    <w:rsid w:val="0085504A"/>
    <w:rsid w:val="008550E5"/>
    <w:rsid w:val="008569C3"/>
    <w:rsid w:val="00856E8F"/>
    <w:rsid w:val="00857E34"/>
    <w:rsid w:val="008601ED"/>
    <w:rsid w:val="008607CC"/>
    <w:rsid w:val="00860D42"/>
    <w:rsid w:val="008615CC"/>
    <w:rsid w:val="00861BE0"/>
    <w:rsid w:val="00861E2E"/>
    <w:rsid w:val="008633F4"/>
    <w:rsid w:val="0086348B"/>
    <w:rsid w:val="0086384D"/>
    <w:rsid w:val="008644EC"/>
    <w:rsid w:val="00864A22"/>
    <w:rsid w:val="00864B25"/>
    <w:rsid w:val="008651FF"/>
    <w:rsid w:val="0086563E"/>
    <w:rsid w:val="00865EAC"/>
    <w:rsid w:val="00866912"/>
    <w:rsid w:val="00866A36"/>
    <w:rsid w:val="00867418"/>
    <w:rsid w:val="0086776B"/>
    <w:rsid w:val="00867FD4"/>
    <w:rsid w:val="00870D8E"/>
    <w:rsid w:val="00870DD8"/>
    <w:rsid w:val="0087124D"/>
    <w:rsid w:val="00871502"/>
    <w:rsid w:val="0087156A"/>
    <w:rsid w:val="00871936"/>
    <w:rsid w:val="008722A5"/>
    <w:rsid w:val="00872866"/>
    <w:rsid w:val="008729C4"/>
    <w:rsid w:val="00872CBD"/>
    <w:rsid w:val="00873910"/>
    <w:rsid w:val="00873EC0"/>
    <w:rsid w:val="0087477C"/>
    <w:rsid w:val="00874B93"/>
    <w:rsid w:val="00874DE4"/>
    <w:rsid w:val="008756AE"/>
    <w:rsid w:val="00877CB1"/>
    <w:rsid w:val="00880660"/>
    <w:rsid w:val="00881D23"/>
    <w:rsid w:val="008823CA"/>
    <w:rsid w:val="00882D3B"/>
    <w:rsid w:val="00883176"/>
    <w:rsid w:val="008835F9"/>
    <w:rsid w:val="008843C8"/>
    <w:rsid w:val="00884484"/>
    <w:rsid w:val="00885006"/>
    <w:rsid w:val="008852BF"/>
    <w:rsid w:val="00885A0E"/>
    <w:rsid w:val="008860C6"/>
    <w:rsid w:val="00886602"/>
    <w:rsid w:val="0088690A"/>
    <w:rsid w:val="0088772A"/>
    <w:rsid w:val="008877F3"/>
    <w:rsid w:val="0089042F"/>
    <w:rsid w:val="00890EA5"/>
    <w:rsid w:val="00891210"/>
    <w:rsid w:val="008928FA"/>
    <w:rsid w:val="00892968"/>
    <w:rsid w:val="00892F72"/>
    <w:rsid w:val="00892F87"/>
    <w:rsid w:val="00893A8C"/>
    <w:rsid w:val="00894427"/>
    <w:rsid w:val="008954B9"/>
    <w:rsid w:val="00896A47"/>
    <w:rsid w:val="00897B48"/>
    <w:rsid w:val="008A11CE"/>
    <w:rsid w:val="008A18B4"/>
    <w:rsid w:val="008A18BB"/>
    <w:rsid w:val="008A1E3E"/>
    <w:rsid w:val="008A2921"/>
    <w:rsid w:val="008A2B56"/>
    <w:rsid w:val="008A2E84"/>
    <w:rsid w:val="008A2F33"/>
    <w:rsid w:val="008A3F07"/>
    <w:rsid w:val="008A4735"/>
    <w:rsid w:val="008A610F"/>
    <w:rsid w:val="008A6E33"/>
    <w:rsid w:val="008A70C1"/>
    <w:rsid w:val="008B0C6A"/>
    <w:rsid w:val="008B10A5"/>
    <w:rsid w:val="008B180D"/>
    <w:rsid w:val="008B1928"/>
    <w:rsid w:val="008B22C7"/>
    <w:rsid w:val="008B26C8"/>
    <w:rsid w:val="008B27B9"/>
    <w:rsid w:val="008B4329"/>
    <w:rsid w:val="008B4E07"/>
    <w:rsid w:val="008B4EAF"/>
    <w:rsid w:val="008B5009"/>
    <w:rsid w:val="008B5587"/>
    <w:rsid w:val="008B571F"/>
    <w:rsid w:val="008B5763"/>
    <w:rsid w:val="008B63E0"/>
    <w:rsid w:val="008B65C0"/>
    <w:rsid w:val="008B707A"/>
    <w:rsid w:val="008B7D73"/>
    <w:rsid w:val="008C0B7C"/>
    <w:rsid w:val="008C1102"/>
    <w:rsid w:val="008C11CD"/>
    <w:rsid w:val="008C1885"/>
    <w:rsid w:val="008C2658"/>
    <w:rsid w:val="008C2782"/>
    <w:rsid w:val="008C313A"/>
    <w:rsid w:val="008C3DF2"/>
    <w:rsid w:val="008C4910"/>
    <w:rsid w:val="008C4B07"/>
    <w:rsid w:val="008C4CC8"/>
    <w:rsid w:val="008C52BA"/>
    <w:rsid w:val="008C535A"/>
    <w:rsid w:val="008C6146"/>
    <w:rsid w:val="008C6180"/>
    <w:rsid w:val="008C6818"/>
    <w:rsid w:val="008C68C6"/>
    <w:rsid w:val="008C6981"/>
    <w:rsid w:val="008C6AC5"/>
    <w:rsid w:val="008D01AC"/>
    <w:rsid w:val="008D05C0"/>
    <w:rsid w:val="008D08A7"/>
    <w:rsid w:val="008D0A3D"/>
    <w:rsid w:val="008D0B29"/>
    <w:rsid w:val="008D287E"/>
    <w:rsid w:val="008D29DA"/>
    <w:rsid w:val="008D2DDD"/>
    <w:rsid w:val="008D3325"/>
    <w:rsid w:val="008D33B4"/>
    <w:rsid w:val="008D36FA"/>
    <w:rsid w:val="008D3CE3"/>
    <w:rsid w:val="008D40CC"/>
    <w:rsid w:val="008D4257"/>
    <w:rsid w:val="008D4260"/>
    <w:rsid w:val="008D4527"/>
    <w:rsid w:val="008D4544"/>
    <w:rsid w:val="008D4709"/>
    <w:rsid w:val="008D4759"/>
    <w:rsid w:val="008D47D8"/>
    <w:rsid w:val="008D4BD9"/>
    <w:rsid w:val="008D560C"/>
    <w:rsid w:val="008D5767"/>
    <w:rsid w:val="008D667B"/>
    <w:rsid w:val="008D6B08"/>
    <w:rsid w:val="008D71E3"/>
    <w:rsid w:val="008E1689"/>
    <w:rsid w:val="008E1853"/>
    <w:rsid w:val="008E39C8"/>
    <w:rsid w:val="008E3AF9"/>
    <w:rsid w:val="008E44CD"/>
    <w:rsid w:val="008E4537"/>
    <w:rsid w:val="008E474D"/>
    <w:rsid w:val="008E4EC7"/>
    <w:rsid w:val="008E5C74"/>
    <w:rsid w:val="008E61F5"/>
    <w:rsid w:val="008E66B1"/>
    <w:rsid w:val="008E713C"/>
    <w:rsid w:val="008E782A"/>
    <w:rsid w:val="008E7DC7"/>
    <w:rsid w:val="008F00B0"/>
    <w:rsid w:val="008F040D"/>
    <w:rsid w:val="008F11AA"/>
    <w:rsid w:val="008F163A"/>
    <w:rsid w:val="008F18FE"/>
    <w:rsid w:val="008F1DD7"/>
    <w:rsid w:val="008F2488"/>
    <w:rsid w:val="008F283A"/>
    <w:rsid w:val="008F3916"/>
    <w:rsid w:val="008F3954"/>
    <w:rsid w:val="008F3AED"/>
    <w:rsid w:val="008F4469"/>
    <w:rsid w:val="008F4B0D"/>
    <w:rsid w:val="008F56AC"/>
    <w:rsid w:val="008F5D28"/>
    <w:rsid w:val="008F6148"/>
    <w:rsid w:val="008F6A6C"/>
    <w:rsid w:val="008F743E"/>
    <w:rsid w:val="008F7827"/>
    <w:rsid w:val="00900010"/>
    <w:rsid w:val="009004B7"/>
    <w:rsid w:val="00900770"/>
    <w:rsid w:val="009011C7"/>
    <w:rsid w:val="009012FD"/>
    <w:rsid w:val="009017C8"/>
    <w:rsid w:val="0090220A"/>
    <w:rsid w:val="00902ABB"/>
    <w:rsid w:val="00902AFD"/>
    <w:rsid w:val="00902F57"/>
    <w:rsid w:val="00902F75"/>
    <w:rsid w:val="00903818"/>
    <w:rsid w:val="00904BCD"/>
    <w:rsid w:val="00905034"/>
    <w:rsid w:val="009067D7"/>
    <w:rsid w:val="0091057C"/>
    <w:rsid w:val="00910E65"/>
    <w:rsid w:val="00910F9E"/>
    <w:rsid w:val="00912A7A"/>
    <w:rsid w:val="00912E0B"/>
    <w:rsid w:val="00913D39"/>
    <w:rsid w:val="00914B0F"/>
    <w:rsid w:val="00915285"/>
    <w:rsid w:val="00915CF5"/>
    <w:rsid w:val="0091604A"/>
    <w:rsid w:val="00916C22"/>
    <w:rsid w:val="00916E18"/>
    <w:rsid w:val="00917214"/>
    <w:rsid w:val="009200B1"/>
    <w:rsid w:val="0092021C"/>
    <w:rsid w:val="00920350"/>
    <w:rsid w:val="009203FC"/>
    <w:rsid w:val="00920D3E"/>
    <w:rsid w:val="00920E8D"/>
    <w:rsid w:val="009215D8"/>
    <w:rsid w:val="009226BF"/>
    <w:rsid w:val="00922EDC"/>
    <w:rsid w:val="009230C4"/>
    <w:rsid w:val="009240C1"/>
    <w:rsid w:val="0092420D"/>
    <w:rsid w:val="009242D1"/>
    <w:rsid w:val="00924660"/>
    <w:rsid w:val="009246AA"/>
    <w:rsid w:val="00924914"/>
    <w:rsid w:val="009249AB"/>
    <w:rsid w:val="00925014"/>
    <w:rsid w:val="00925376"/>
    <w:rsid w:val="00925554"/>
    <w:rsid w:val="009256C4"/>
    <w:rsid w:val="00925920"/>
    <w:rsid w:val="00926977"/>
    <w:rsid w:val="00927C3F"/>
    <w:rsid w:val="00927EF2"/>
    <w:rsid w:val="0093176F"/>
    <w:rsid w:val="009323CD"/>
    <w:rsid w:val="00932A15"/>
    <w:rsid w:val="00932BBC"/>
    <w:rsid w:val="00933211"/>
    <w:rsid w:val="00933697"/>
    <w:rsid w:val="009339D6"/>
    <w:rsid w:val="00934457"/>
    <w:rsid w:val="00934D73"/>
    <w:rsid w:val="0093508B"/>
    <w:rsid w:val="00935212"/>
    <w:rsid w:val="00937369"/>
    <w:rsid w:val="00937739"/>
    <w:rsid w:val="00937B65"/>
    <w:rsid w:val="0094004E"/>
    <w:rsid w:val="009405F7"/>
    <w:rsid w:val="0094089B"/>
    <w:rsid w:val="00940D97"/>
    <w:rsid w:val="00941129"/>
    <w:rsid w:val="00941459"/>
    <w:rsid w:val="00941928"/>
    <w:rsid w:val="00941C28"/>
    <w:rsid w:val="00941F4B"/>
    <w:rsid w:val="0094256C"/>
    <w:rsid w:val="009425BE"/>
    <w:rsid w:val="00942748"/>
    <w:rsid w:val="00942A9B"/>
    <w:rsid w:val="00943530"/>
    <w:rsid w:val="009439AF"/>
    <w:rsid w:val="0094450D"/>
    <w:rsid w:val="00944B7E"/>
    <w:rsid w:val="00944E24"/>
    <w:rsid w:val="00945063"/>
    <w:rsid w:val="0094597D"/>
    <w:rsid w:val="00945C47"/>
    <w:rsid w:val="00946201"/>
    <w:rsid w:val="00946202"/>
    <w:rsid w:val="00946399"/>
    <w:rsid w:val="0094767A"/>
    <w:rsid w:val="00947B3B"/>
    <w:rsid w:val="00950474"/>
    <w:rsid w:val="00950A7D"/>
    <w:rsid w:val="00950E1F"/>
    <w:rsid w:val="00951B10"/>
    <w:rsid w:val="009525CA"/>
    <w:rsid w:val="009559BA"/>
    <w:rsid w:val="00955DC9"/>
    <w:rsid w:val="0095616A"/>
    <w:rsid w:val="00956489"/>
    <w:rsid w:val="0095690B"/>
    <w:rsid w:val="00956D87"/>
    <w:rsid w:val="009573CA"/>
    <w:rsid w:val="009579B2"/>
    <w:rsid w:val="00960AFF"/>
    <w:rsid w:val="00961118"/>
    <w:rsid w:val="009611C7"/>
    <w:rsid w:val="0096125B"/>
    <w:rsid w:val="0096189F"/>
    <w:rsid w:val="00961C4D"/>
    <w:rsid w:val="00961DD4"/>
    <w:rsid w:val="00962042"/>
    <w:rsid w:val="00962C18"/>
    <w:rsid w:val="0096349D"/>
    <w:rsid w:val="00964AA8"/>
    <w:rsid w:val="00964C1E"/>
    <w:rsid w:val="00964DC2"/>
    <w:rsid w:val="009660DB"/>
    <w:rsid w:val="0096622A"/>
    <w:rsid w:val="0096631A"/>
    <w:rsid w:val="00966B15"/>
    <w:rsid w:val="00966CA2"/>
    <w:rsid w:val="00967545"/>
    <w:rsid w:val="009677B3"/>
    <w:rsid w:val="00967EAE"/>
    <w:rsid w:val="009702B8"/>
    <w:rsid w:val="00970439"/>
    <w:rsid w:val="00970B0D"/>
    <w:rsid w:val="009725D6"/>
    <w:rsid w:val="00972A50"/>
    <w:rsid w:val="00972B20"/>
    <w:rsid w:val="00972D7D"/>
    <w:rsid w:val="00972FEE"/>
    <w:rsid w:val="00973518"/>
    <w:rsid w:val="009737C8"/>
    <w:rsid w:val="009742C0"/>
    <w:rsid w:val="009753FC"/>
    <w:rsid w:val="0097687F"/>
    <w:rsid w:val="009776FD"/>
    <w:rsid w:val="00977C58"/>
    <w:rsid w:val="00977E66"/>
    <w:rsid w:val="00980971"/>
    <w:rsid w:val="00980B50"/>
    <w:rsid w:val="00980D02"/>
    <w:rsid w:val="00981719"/>
    <w:rsid w:val="00981B29"/>
    <w:rsid w:val="009837DB"/>
    <w:rsid w:val="009844D1"/>
    <w:rsid w:val="00984538"/>
    <w:rsid w:val="009847F8"/>
    <w:rsid w:val="00984C86"/>
    <w:rsid w:val="009852D8"/>
    <w:rsid w:val="009857F8"/>
    <w:rsid w:val="00985E7E"/>
    <w:rsid w:val="009865A3"/>
    <w:rsid w:val="009869DD"/>
    <w:rsid w:val="0099099E"/>
    <w:rsid w:val="00990D37"/>
    <w:rsid w:val="0099120D"/>
    <w:rsid w:val="0099146A"/>
    <w:rsid w:val="009914CF"/>
    <w:rsid w:val="0099173D"/>
    <w:rsid w:val="0099220F"/>
    <w:rsid w:val="00993010"/>
    <w:rsid w:val="00993C72"/>
    <w:rsid w:val="0099418C"/>
    <w:rsid w:val="00994677"/>
    <w:rsid w:val="00994925"/>
    <w:rsid w:val="009955EF"/>
    <w:rsid w:val="009957C4"/>
    <w:rsid w:val="009960E7"/>
    <w:rsid w:val="009967F7"/>
    <w:rsid w:val="00996A3C"/>
    <w:rsid w:val="00996ABD"/>
    <w:rsid w:val="009974F2"/>
    <w:rsid w:val="00997865"/>
    <w:rsid w:val="0099787A"/>
    <w:rsid w:val="009A05B3"/>
    <w:rsid w:val="009A085E"/>
    <w:rsid w:val="009A0C88"/>
    <w:rsid w:val="009A0D5E"/>
    <w:rsid w:val="009A30D9"/>
    <w:rsid w:val="009A3BF6"/>
    <w:rsid w:val="009A3F00"/>
    <w:rsid w:val="009A40B3"/>
    <w:rsid w:val="009A6B46"/>
    <w:rsid w:val="009A6C9E"/>
    <w:rsid w:val="009A734C"/>
    <w:rsid w:val="009A78E4"/>
    <w:rsid w:val="009B047F"/>
    <w:rsid w:val="009B0847"/>
    <w:rsid w:val="009B0B06"/>
    <w:rsid w:val="009B108F"/>
    <w:rsid w:val="009B487E"/>
    <w:rsid w:val="009B4DA9"/>
    <w:rsid w:val="009B55A9"/>
    <w:rsid w:val="009B7211"/>
    <w:rsid w:val="009B7422"/>
    <w:rsid w:val="009B7B4F"/>
    <w:rsid w:val="009B7E20"/>
    <w:rsid w:val="009C0404"/>
    <w:rsid w:val="009C0866"/>
    <w:rsid w:val="009C0C68"/>
    <w:rsid w:val="009C302E"/>
    <w:rsid w:val="009C360E"/>
    <w:rsid w:val="009C37DC"/>
    <w:rsid w:val="009C3C09"/>
    <w:rsid w:val="009C44D2"/>
    <w:rsid w:val="009C4A0C"/>
    <w:rsid w:val="009C4B15"/>
    <w:rsid w:val="009C57A5"/>
    <w:rsid w:val="009C6F91"/>
    <w:rsid w:val="009C7298"/>
    <w:rsid w:val="009C73D2"/>
    <w:rsid w:val="009C777D"/>
    <w:rsid w:val="009D0512"/>
    <w:rsid w:val="009D0B7B"/>
    <w:rsid w:val="009D1529"/>
    <w:rsid w:val="009D1913"/>
    <w:rsid w:val="009D217B"/>
    <w:rsid w:val="009D2743"/>
    <w:rsid w:val="009D286E"/>
    <w:rsid w:val="009D2A2F"/>
    <w:rsid w:val="009D36C2"/>
    <w:rsid w:val="009D3BA5"/>
    <w:rsid w:val="009D3F10"/>
    <w:rsid w:val="009D5255"/>
    <w:rsid w:val="009D54BA"/>
    <w:rsid w:val="009D5C8F"/>
    <w:rsid w:val="009D6CB9"/>
    <w:rsid w:val="009D747D"/>
    <w:rsid w:val="009D7BAF"/>
    <w:rsid w:val="009E0691"/>
    <w:rsid w:val="009E0A9C"/>
    <w:rsid w:val="009E23C0"/>
    <w:rsid w:val="009E3508"/>
    <w:rsid w:val="009E381A"/>
    <w:rsid w:val="009E405D"/>
    <w:rsid w:val="009E430F"/>
    <w:rsid w:val="009E4312"/>
    <w:rsid w:val="009E4902"/>
    <w:rsid w:val="009E4AA1"/>
    <w:rsid w:val="009E4D42"/>
    <w:rsid w:val="009E4D6F"/>
    <w:rsid w:val="009E51E6"/>
    <w:rsid w:val="009E52AB"/>
    <w:rsid w:val="009E55D5"/>
    <w:rsid w:val="009E6194"/>
    <w:rsid w:val="009E6361"/>
    <w:rsid w:val="009E6698"/>
    <w:rsid w:val="009E6F45"/>
    <w:rsid w:val="009E712E"/>
    <w:rsid w:val="009E759B"/>
    <w:rsid w:val="009F00FC"/>
    <w:rsid w:val="009F104E"/>
    <w:rsid w:val="009F2096"/>
    <w:rsid w:val="009F2BBC"/>
    <w:rsid w:val="009F4EB4"/>
    <w:rsid w:val="009F538A"/>
    <w:rsid w:val="009F57F0"/>
    <w:rsid w:val="009F7490"/>
    <w:rsid w:val="009F7AE9"/>
    <w:rsid w:val="009F7BB3"/>
    <w:rsid w:val="00A00AE4"/>
    <w:rsid w:val="00A01A34"/>
    <w:rsid w:val="00A021D5"/>
    <w:rsid w:val="00A0269F"/>
    <w:rsid w:val="00A02748"/>
    <w:rsid w:val="00A02DD9"/>
    <w:rsid w:val="00A0356F"/>
    <w:rsid w:val="00A03612"/>
    <w:rsid w:val="00A04E41"/>
    <w:rsid w:val="00A0594F"/>
    <w:rsid w:val="00A05F3B"/>
    <w:rsid w:val="00A06333"/>
    <w:rsid w:val="00A06BE1"/>
    <w:rsid w:val="00A074FC"/>
    <w:rsid w:val="00A10020"/>
    <w:rsid w:val="00A10390"/>
    <w:rsid w:val="00A10586"/>
    <w:rsid w:val="00A109BB"/>
    <w:rsid w:val="00A112DF"/>
    <w:rsid w:val="00A120DE"/>
    <w:rsid w:val="00A124C1"/>
    <w:rsid w:val="00A12608"/>
    <w:rsid w:val="00A12B5E"/>
    <w:rsid w:val="00A13D3A"/>
    <w:rsid w:val="00A13E48"/>
    <w:rsid w:val="00A15847"/>
    <w:rsid w:val="00A1598F"/>
    <w:rsid w:val="00A15C7E"/>
    <w:rsid w:val="00A17084"/>
    <w:rsid w:val="00A1771B"/>
    <w:rsid w:val="00A178C2"/>
    <w:rsid w:val="00A20124"/>
    <w:rsid w:val="00A209B5"/>
    <w:rsid w:val="00A20D0E"/>
    <w:rsid w:val="00A217E0"/>
    <w:rsid w:val="00A21AF8"/>
    <w:rsid w:val="00A21CA8"/>
    <w:rsid w:val="00A21F7A"/>
    <w:rsid w:val="00A232F9"/>
    <w:rsid w:val="00A2378F"/>
    <w:rsid w:val="00A23D4C"/>
    <w:rsid w:val="00A24671"/>
    <w:rsid w:val="00A25346"/>
    <w:rsid w:val="00A25571"/>
    <w:rsid w:val="00A2687F"/>
    <w:rsid w:val="00A269B3"/>
    <w:rsid w:val="00A26DAE"/>
    <w:rsid w:val="00A27244"/>
    <w:rsid w:val="00A273DC"/>
    <w:rsid w:val="00A2796E"/>
    <w:rsid w:val="00A300D7"/>
    <w:rsid w:val="00A304B4"/>
    <w:rsid w:val="00A3061B"/>
    <w:rsid w:val="00A30709"/>
    <w:rsid w:val="00A30C42"/>
    <w:rsid w:val="00A30E5A"/>
    <w:rsid w:val="00A31087"/>
    <w:rsid w:val="00A312EE"/>
    <w:rsid w:val="00A31CFE"/>
    <w:rsid w:val="00A320BB"/>
    <w:rsid w:val="00A32849"/>
    <w:rsid w:val="00A32EA3"/>
    <w:rsid w:val="00A33412"/>
    <w:rsid w:val="00A34E14"/>
    <w:rsid w:val="00A353DE"/>
    <w:rsid w:val="00A357C5"/>
    <w:rsid w:val="00A35B36"/>
    <w:rsid w:val="00A35FA5"/>
    <w:rsid w:val="00A36489"/>
    <w:rsid w:val="00A36B70"/>
    <w:rsid w:val="00A36FB2"/>
    <w:rsid w:val="00A37362"/>
    <w:rsid w:val="00A37511"/>
    <w:rsid w:val="00A37905"/>
    <w:rsid w:val="00A404A2"/>
    <w:rsid w:val="00A40D46"/>
    <w:rsid w:val="00A40FF0"/>
    <w:rsid w:val="00A41193"/>
    <w:rsid w:val="00A4212E"/>
    <w:rsid w:val="00A42669"/>
    <w:rsid w:val="00A4280E"/>
    <w:rsid w:val="00A43B35"/>
    <w:rsid w:val="00A43CFD"/>
    <w:rsid w:val="00A442D8"/>
    <w:rsid w:val="00A44BBA"/>
    <w:rsid w:val="00A44D23"/>
    <w:rsid w:val="00A45B13"/>
    <w:rsid w:val="00A45B5D"/>
    <w:rsid w:val="00A45B79"/>
    <w:rsid w:val="00A46148"/>
    <w:rsid w:val="00A47188"/>
    <w:rsid w:val="00A47F00"/>
    <w:rsid w:val="00A503E6"/>
    <w:rsid w:val="00A50F1F"/>
    <w:rsid w:val="00A525AD"/>
    <w:rsid w:val="00A527A0"/>
    <w:rsid w:val="00A52EF6"/>
    <w:rsid w:val="00A543B6"/>
    <w:rsid w:val="00A54D0C"/>
    <w:rsid w:val="00A55800"/>
    <w:rsid w:val="00A55AC6"/>
    <w:rsid w:val="00A569FF"/>
    <w:rsid w:val="00A57127"/>
    <w:rsid w:val="00A606EC"/>
    <w:rsid w:val="00A60704"/>
    <w:rsid w:val="00A60741"/>
    <w:rsid w:val="00A61702"/>
    <w:rsid w:val="00A62D0C"/>
    <w:rsid w:val="00A635F2"/>
    <w:rsid w:val="00A63D44"/>
    <w:rsid w:val="00A64895"/>
    <w:rsid w:val="00A64F78"/>
    <w:rsid w:val="00A65CCB"/>
    <w:rsid w:val="00A65E0C"/>
    <w:rsid w:val="00A65F8B"/>
    <w:rsid w:val="00A67123"/>
    <w:rsid w:val="00A6736B"/>
    <w:rsid w:val="00A675A9"/>
    <w:rsid w:val="00A67C2F"/>
    <w:rsid w:val="00A70338"/>
    <w:rsid w:val="00A7053B"/>
    <w:rsid w:val="00A7096F"/>
    <w:rsid w:val="00A710FA"/>
    <w:rsid w:val="00A717FE"/>
    <w:rsid w:val="00A7209D"/>
    <w:rsid w:val="00A720A1"/>
    <w:rsid w:val="00A72403"/>
    <w:rsid w:val="00A72CAF"/>
    <w:rsid w:val="00A72E05"/>
    <w:rsid w:val="00A73735"/>
    <w:rsid w:val="00A73AA6"/>
    <w:rsid w:val="00A73F5B"/>
    <w:rsid w:val="00A74423"/>
    <w:rsid w:val="00A7526A"/>
    <w:rsid w:val="00A758D1"/>
    <w:rsid w:val="00A75945"/>
    <w:rsid w:val="00A765ED"/>
    <w:rsid w:val="00A76C66"/>
    <w:rsid w:val="00A772C4"/>
    <w:rsid w:val="00A77851"/>
    <w:rsid w:val="00A77F0D"/>
    <w:rsid w:val="00A8179B"/>
    <w:rsid w:val="00A81BCF"/>
    <w:rsid w:val="00A82590"/>
    <w:rsid w:val="00A82D13"/>
    <w:rsid w:val="00A82EC1"/>
    <w:rsid w:val="00A8303F"/>
    <w:rsid w:val="00A83637"/>
    <w:rsid w:val="00A8464A"/>
    <w:rsid w:val="00A84833"/>
    <w:rsid w:val="00A85934"/>
    <w:rsid w:val="00A85E46"/>
    <w:rsid w:val="00A85F78"/>
    <w:rsid w:val="00A86A5A"/>
    <w:rsid w:val="00A87C12"/>
    <w:rsid w:val="00A905CA"/>
    <w:rsid w:val="00A90775"/>
    <w:rsid w:val="00A910F9"/>
    <w:rsid w:val="00A91581"/>
    <w:rsid w:val="00A916EA"/>
    <w:rsid w:val="00A9203D"/>
    <w:rsid w:val="00A93082"/>
    <w:rsid w:val="00A93A8C"/>
    <w:rsid w:val="00A94EE1"/>
    <w:rsid w:val="00A95866"/>
    <w:rsid w:val="00A95AC3"/>
    <w:rsid w:val="00A96677"/>
    <w:rsid w:val="00A973F3"/>
    <w:rsid w:val="00A97604"/>
    <w:rsid w:val="00A97BF3"/>
    <w:rsid w:val="00A97D4A"/>
    <w:rsid w:val="00AA07D6"/>
    <w:rsid w:val="00AA0A87"/>
    <w:rsid w:val="00AA0B1C"/>
    <w:rsid w:val="00AA0CCB"/>
    <w:rsid w:val="00AA2388"/>
    <w:rsid w:val="00AA367E"/>
    <w:rsid w:val="00AA38B7"/>
    <w:rsid w:val="00AA4779"/>
    <w:rsid w:val="00AA4F44"/>
    <w:rsid w:val="00AA555E"/>
    <w:rsid w:val="00AA5A3E"/>
    <w:rsid w:val="00AA5BE6"/>
    <w:rsid w:val="00AA5E72"/>
    <w:rsid w:val="00AA6E63"/>
    <w:rsid w:val="00AA728C"/>
    <w:rsid w:val="00AA7867"/>
    <w:rsid w:val="00AA7E67"/>
    <w:rsid w:val="00AA7FDB"/>
    <w:rsid w:val="00AB0070"/>
    <w:rsid w:val="00AB00A8"/>
    <w:rsid w:val="00AB0A72"/>
    <w:rsid w:val="00AB1045"/>
    <w:rsid w:val="00AB140C"/>
    <w:rsid w:val="00AB1787"/>
    <w:rsid w:val="00AB1CE7"/>
    <w:rsid w:val="00AB221C"/>
    <w:rsid w:val="00AB2AA5"/>
    <w:rsid w:val="00AB2C56"/>
    <w:rsid w:val="00AB2D83"/>
    <w:rsid w:val="00AB30E2"/>
    <w:rsid w:val="00AB4157"/>
    <w:rsid w:val="00AB46B7"/>
    <w:rsid w:val="00AB4CAC"/>
    <w:rsid w:val="00AB5028"/>
    <w:rsid w:val="00AB5082"/>
    <w:rsid w:val="00AB5E0B"/>
    <w:rsid w:val="00AB5E75"/>
    <w:rsid w:val="00AB5F22"/>
    <w:rsid w:val="00AB65E6"/>
    <w:rsid w:val="00AB6CE6"/>
    <w:rsid w:val="00AB70BA"/>
    <w:rsid w:val="00AB795C"/>
    <w:rsid w:val="00AB7B54"/>
    <w:rsid w:val="00AC0C43"/>
    <w:rsid w:val="00AC1146"/>
    <w:rsid w:val="00AC156A"/>
    <w:rsid w:val="00AC2890"/>
    <w:rsid w:val="00AC2BE7"/>
    <w:rsid w:val="00AC3023"/>
    <w:rsid w:val="00AC4C3A"/>
    <w:rsid w:val="00AC50FE"/>
    <w:rsid w:val="00AC5273"/>
    <w:rsid w:val="00AC5789"/>
    <w:rsid w:val="00AC5F72"/>
    <w:rsid w:val="00AC66FA"/>
    <w:rsid w:val="00AC73DD"/>
    <w:rsid w:val="00AD0133"/>
    <w:rsid w:val="00AD0BD4"/>
    <w:rsid w:val="00AD107C"/>
    <w:rsid w:val="00AD1816"/>
    <w:rsid w:val="00AD1F1E"/>
    <w:rsid w:val="00AD29AE"/>
    <w:rsid w:val="00AD386A"/>
    <w:rsid w:val="00AD3DBE"/>
    <w:rsid w:val="00AD4103"/>
    <w:rsid w:val="00AD5386"/>
    <w:rsid w:val="00AD5AE3"/>
    <w:rsid w:val="00AD66EE"/>
    <w:rsid w:val="00AD6D01"/>
    <w:rsid w:val="00AD721B"/>
    <w:rsid w:val="00AE0DA7"/>
    <w:rsid w:val="00AE12D8"/>
    <w:rsid w:val="00AE139F"/>
    <w:rsid w:val="00AE1838"/>
    <w:rsid w:val="00AE254F"/>
    <w:rsid w:val="00AE26A6"/>
    <w:rsid w:val="00AE28D5"/>
    <w:rsid w:val="00AE2930"/>
    <w:rsid w:val="00AE2B65"/>
    <w:rsid w:val="00AE2F51"/>
    <w:rsid w:val="00AE346E"/>
    <w:rsid w:val="00AE3F39"/>
    <w:rsid w:val="00AE406D"/>
    <w:rsid w:val="00AE50BB"/>
    <w:rsid w:val="00AE5BAF"/>
    <w:rsid w:val="00AE69BB"/>
    <w:rsid w:val="00AE6AFB"/>
    <w:rsid w:val="00AF101A"/>
    <w:rsid w:val="00AF1102"/>
    <w:rsid w:val="00AF21F1"/>
    <w:rsid w:val="00AF25FB"/>
    <w:rsid w:val="00AF2936"/>
    <w:rsid w:val="00AF3F99"/>
    <w:rsid w:val="00AF40FA"/>
    <w:rsid w:val="00AF42D6"/>
    <w:rsid w:val="00AF5232"/>
    <w:rsid w:val="00AF5536"/>
    <w:rsid w:val="00AF59F2"/>
    <w:rsid w:val="00AF6361"/>
    <w:rsid w:val="00AF6B99"/>
    <w:rsid w:val="00AF6EAB"/>
    <w:rsid w:val="00AF78DD"/>
    <w:rsid w:val="00AF799E"/>
    <w:rsid w:val="00B003D3"/>
    <w:rsid w:val="00B00B60"/>
    <w:rsid w:val="00B01B2F"/>
    <w:rsid w:val="00B030AD"/>
    <w:rsid w:val="00B044A6"/>
    <w:rsid w:val="00B05ADD"/>
    <w:rsid w:val="00B05CCA"/>
    <w:rsid w:val="00B05D1B"/>
    <w:rsid w:val="00B05E7B"/>
    <w:rsid w:val="00B066C5"/>
    <w:rsid w:val="00B069FF"/>
    <w:rsid w:val="00B07710"/>
    <w:rsid w:val="00B07EAF"/>
    <w:rsid w:val="00B106B3"/>
    <w:rsid w:val="00B10FB4"/>
    <w:rsid w:val="00B112A5"/>
    <w:rsid w:val="00B11579"/>
    <w:rsid w:val="00B123DA"/>
    <w:rsid w:val="00B13BF6"/>
    <w:rsid w:val="00B146BE"/>
    <w:rsid w:val="00B148A3"/>
    <w:rsid w:val="00B14E14"/>
    <w:rsid w:val="00B14F0E"/>
    <w:rsid w:val="00B15025"/>
    <w:rsid w:val="00B15D04"/>
    <w:rsid w:val="00B16F9A"/>
    <w:rsid w:val="00B21951"/>
    <w:rsid w:val="00B21E02"/>
    <w:rsid w:val="00B22369"/>
    <w:rsid w:val="00B225C5"/>
    <w:rsid w:val="00B22D01"/>
    <w:rsid w:val="00B230B3"/>
    <w:rsid w:val="00B23A97"/>
    <w:rsid w:val="00B24167"/>
    <w:rsid w:val="00B243BA"/>
    <w:rsid w:val="00B24F8D"/>
    <w:rsid w:val="00B250C7"/>
    <w:rsid w:val="00B25185"/>
    <w:rsid w:val="00B25FDC"/>
    <w:rsid w:val="00B2646D"/>
    <w:rsid w:val="00B2661B"/>
    <w:rsid w:val="00B266D1"/>
    <w:rsid w:val="00B26B1F"/>
    <w:rsid w:val="00B26B7D"/>
    <w:rsid w:val="00B27188"/>
    <w:rsid w:val="00B27700"/>
    <w:rsid w:val="00B277B3"/>
    <w:rsid w:val="00B3055B"/>
    <w:rsid w:val="00B30621"/>
    <w:rsid w:val="00B306AE"/>
    <w:rsid w:val="00B31DB2"/>
    <w:rsid w:val="00B3258D"/>
    <w:rsid w:val="00B32EE8"/>
    <w:rsid w:val="00B33B46"/>
    <w:rsid w:val="00B34267"/>
    <w:rsid w:val="00B35031"/>
    <w:rsid w:val="00B356F5"/>
    <w:rsid w:val="00B36547"/>
    <w:rsid w:val="00B3659C"/>
    <w:rsid w:val="00B36DBF"/>
    <w:rsid w:val="00B37759"/>
    <w:rsid w:val="00B378D2"/>
    <w:rsid w:val="00B409F2"/>
    <w:rsid w:val="00B4193C"/>
    <w:rsid w:val="00B41E9C"/>
    <w:rsid w:val="00B41F1D"/>
    <w:rsid w:val="00B42388"/>
    <w:rsid w:val="00B42743"/>
    <w:rsid w:val="00B42B69"/>
    <w:rsid w:val="00B4348E"/>
    <w:rsid w:val="00B43827"/>
    <w:rsid w:val="00B44849"/>
    <w:rsid w:val="00B4553C"/>
    <w:rsid w:val="00B45CEC"/>
    <w:rsid w:val="00B45E23"/>
    <w:rsid w:val="00B4625E"/>
    <w:rsid w:val="00B46A20"/>
    <w:rsid w:val="00B46E99"/>
    <w:rsid w:val="00B47C35"/>
    <w:rsid w:val="00B47D51"/>
    <w:rsid w:val="00B5108B"/>
    <w:rsid w:val="00B51351"/>
    <w:rsid w:val="00B514CE"/>
    <w:rsid w:val="00B51EEE"/>
    <w:rsid w:val="00B52087"/>
    <w:rsid w:val="00B52145"/>
    <w:rsid w:val="00B52AEF"/>
    <w:rsid w:val="00B52F12"/>
    <w:rsid w:val="00B53201"/>
    <w:rsid w:val="00B53BC1"/>
    <w:rsid w:val="00B54D6A"/>
    <w:rsid w:val="00B5556C"/>
    <w:rsid w:val="00B55F29"/>
    <w:rsid w:val="00B5767F"/>
    <w:rsid w:val="00B576BC"/>
    <w:rsid w:val="00B579B9"/>
    <w:rsid w:val="00B60325"/>
    <w:rsid w:val="00B609ED"/>
    <w:rsid w:val="00B614E4"/>
    <w:rsid w:val="00B614F2"/>
    <w:rsid w:val="00B615E0"/>
    <w:rsid w:val="00B620FB"/>
    <w:rsid w:val="00B62600"/>
    <w:rsid w:val="00B630B5"/>
    <w:rsid w:val="00B63489"/>
    <w:rsid w:val="00B63C40"/>
    <w:rsid w:val="00B64059"/>
    <w:rsid w:val="00B64C23"/>
    <w:rsid w:val="00B65850"/>
    <w:rsid w:val="00B65B53"/>
    <w:rsid w:val="00B66167"/>
    <w:rsid w:val="00B662D7"/>
    <w:rsid w:val="00B666EB"/>
    <w:rsid w:val="00B6712D"/>
    <w:rsid w:val="00B67217"/>
    <w:rsid w:val="00B704AD"/>
    <w:rsid w:val="00B70B42"/>
    <w:rsid w:val="00B70E86"/>
    <w:rsid w:val="00B71388"/>
    <w:rsid w:val="00B719B5"/>
    <w:rsid w:val="00B73625"/>
    <w:rsid w:val="00B73A55"/>
    <w:rsid w:val="00B73D4B"/>
    <w:rsid w:val="00B75109"/>
    <w:rsid w:val="00B7578F"/>
    <w:rsid w:val="00B758E3"/>
    <w:rsid w:val="00B77150"/>
    <w:rsid w:val="00B8006E"/>
    <w:rsid w:val="00B803E5"/>
    <w:rsid w:val="00B8082A"/>
    <w:rsid w:val="00B8088D"/>
    <w:rsid w:val="00B80B2E"/>
    <w:rsid w:val="00B80EFF"/>
    <w:rsid w:val="00B81188"/>
    <w:rsid w:val="00B82242"/>
    <w:rsid w:val="00B82478"/>
    <w:rsid w:val="00B83D9B"/>
    <w:rsid w:val="00B851DD"/>
    <w:rsid w:val="00B855EE"/>
    <w:rsid w:val="00B85C8A"/>
    <w:rsid w:val="00B86216"/>
    <w:rsid w:val="00B869B3"/>
    <w:rsid w:val="00B87B20"/>
    <w:rsid w:val="00B904D0"/>
    <w:rsid w:val="00B90670"/>
    <w:rsid w:val="00B9148D"/>
    <w:rsid w:val="00B91FB2"/>
    <w:rsid w:val="00B921D9"/>
    <w:rsid w:val="00B92F9A"/>
    <w:rsid w:val="00B93696"/>
    <w:rsid w:val="00B938E3"/>
    <w:rsid w:val="00B94A54"/>
    <w:rsid w:val="00B94B3F"/>
    <w:rsid w:val="00B94D40"/>
    <w:rsid w:val="00B94E79"/>
    <w:rsid w:val="00B954F9"/>
    <w:rsid w:val="00B959F1"/>
    <w:rsid w:val="00B969FF"/>
    <w:rsid w:val="00B96B6E"/>
    <w:rsid w:val="00B9700A"/>
    <w:rsid w:val="00B97BE3"/>
    <w:rsid w:val="00BA0C85"/>
    <w:rsid w:val="00BA1030"/>
    <w:rsid w:val="00BA15F7"/>
    <w:rsid w:val="00BA2131"/>
    <w:rsid w:val="00BA308B"/>
    <w:rsid w:val="00BA322A"/>
    <w:rsid w:val="00BA34F4"/>
    <w:rsid w:val="00BA3673"/>
    <w:rsid w:val="00BA434C"/>
    <w:rsid w:val="00BA4806"/>
    <w:rsid w:val="00BA5332"/>
    <w:rsid w:val="00BA5E24"/>
    <w:rsid w:val="00BA6F5D"/>
    <w:rsid w:val="00BA7BEB"/>
    <w:rsid w:val="00BB0260"/>
    <w:rsid w:val="00BB0450"/>
    <w:rsid w:val="00BB05B3"/>
    <w:rsid w:val="00BB089F"/>
    <w:rsid w:val="00BB188C"/>
    <w:rsid w:val="00BB29BB"/>
    <w:rsid w:val="00BB4330"/>
    <w:rsid w:val="00BB4983"/>
    <w:rsid w:val="00BB5C82"/>
    <w:rsid w:val="00BB5FC4"/>
    <w:rsid w:val="00BB6477"/>
    <w:rsid w:val="00BB686D"/>
    <w:rsid w:val="00BB7673"/>
    <w:rsid w:val="00BC044F"/>
    <w:rsid w:val="00BC0FDE"/>
    <w:rsid w:val="00BC1466"/>
    <w:rsid w:val="00BC1933"/>
    <w:rsid w:val="00BC19A6"/>
    <w:rsid w:val="00BC2538"/>
    <w:rsid w:val="00BC367E"/>
    <w:rsid w:val="00BC4228"/>
    <w:rsid w:val="00BC5BB5"/>
    <w:rsid w:val="00BC5F36"/>
    <w:rsid w:val="00BC60A5"/>
    <w:rsid w:val="00BC642A"/>
    <w:rsid w:val="00BC64FF"/>
    <w:rsid w:val="00BC660C"/>
    <w:rsid w:val="00BC6967"/>
    <w:rsid w:val="00BC6C47"/>
    <w:rsid w:val="00BC7099"/>
    <w:rsid w:val="00BC74D8"/>
    <w:rsid w:val="00BC77F9"/>
    <w:rsid w:val="00BC7CD0"/>
    <w:rsid w:val="00BC7DB3"/>
    <w:rsid w:val="00BD073E"/>
    <w:rsid w:val="00BD1168"/>
    <w:rsid w:val="00BD12B0"/>
    <w:rsid w:val="00BD1F3B"/>
    <w:rsid w:val="00BD21A2"/>
    <w:rsid w:val="00BD2918"/>
    <w:rsid w:val="00BD29C5"/>
    <w:rsid w:val="00BD30E6"/>
    <w:rsid w:val="00BD36D0"/>
    <w:rsid w:val="00BD3BFF"/>
    <w:rsid w:val="00BD41DF"/>
    <w:rsid w:val="00BD45F1"/>
    <w:rsid w:val="00BD5D3A"/>
    <w:rsid w:val="00BD6468"/>
    <w:rsid w:val="00BD648B"/>
    <w:rsid w:val="00BD68C6"/>
    <w:rsid w:val="00BD6BD4"/>
    <w:rsid w:val="00BD6F78"/>
    <w:rsid w:val="00BD73A6"/>
    <w:rsid w:val="00BD7D1E"/>
    <w:rsid w:val="00BE06E2"/>
    <w:rsid w:val="00BE0CC4"/>
    <w:rsid w:val="00BE0CD6"/>
    <w:rsid w:val="00BE1063"/>
    <w:rsid w:val="00BE2851"/>
    <w:rsid w:val="00BE3298"/>
    <w:rsid w:val="00BE35B3"/>
    <w:rsid w:val="00BE384A"/>
    <w:rsid w:val="00BE3A52"/>
    <w:rsid w:val="00BE3A68"/>
    <w:rsid w:val="00BE40E1"/>
    <w:rsid w:val="00BE43B7"/>
    <w:rsid w:val="00BE454A"/>
    <w:rsid w:val="00BE4845"/>
    <w:rsid w:val="00BE49F1"/>
    <w:rsid w:val="00BE4ADC"/>
    <w:rsid w:val="00BE5250"/>
    <w:rsid w:val="00BE6F56"/>
    <w:rsid w:val="00BE700F"/>
    <w:rsid w:val="00BE793F"/>
    <w:rsid w:val="00BF0139"/>
    <w:rsid w:val="00BF1222"/>
    <w:rsid w:val="00BF18E1"/>
    <w:rsid w:val="00BF20A3"/>
    <w:rsid w:val="00BF294E"/>
    <w:rsid w:val="00BF2F46"/>
    <w:rsid w:val="00BF3548"/>
    <w:rsid w:val="00BF3F50"/>
    <w:rsid w:val="00BF47EF"/>
    <w:rsid w:val="00BF4A81"/>
    <w:rsid w:val="00BF4B18"/>
    <w:rsid w:val="00BF4E46"/>
    <w:rsid w:val="00BF50E9"/>
    <w:rsid w:val="00BF5481"/>
    <w:rsid w:val="00BF56CD"/>
    <w:rsid w:val="00BF5D93"/>
    <w:rsid w:val="00BF6841"/>
    <w:rsid w:val="00BF75A2"/>
    <w:rsid w:val="00BF782C"/>
    <w:rsid w:val="00C00521"/>
    <w:rsid w:val="00C00803"/>
    <w:rsid w:val="00C00B3E"/>
    <w:rsid w:val="00C00D16"/>
    <w:rsid w:val="00C00F2D"/>
    <w:rsid w:val="00C00FF0"/>
    <w:rsid w:val="00C01428"/>
    <w:rsid w:val="00C0174A"/>
    <w:rsid w:val="00C01891"/>
    <w:rsid w:val="00C0218B"/>
    <w:rsid w:val="00C02A06"/>
    <w:rsid w:val="00C0373B"/>
    <w:rsid w:val="00C04252"/>
    <w:rsid w:val="00C04516"/>
    <w:rsid w:val="00C04F42"/>
    <w:rsid w:val="00C04FF0"/>
    <w:rsid w:val="00C0587F"/>
    <w:rsid w:val="00C05C65"/>
    <w:rsid w:val="00C067E7"/>
    <w:rsid w:val="00C07184"/>
    <w:rsid w:val="00C1079E"/>
    <w:rsid w:val="00C1087A"/>
    <w:rsid w:val="00C112D8"/>
    <w:rsid w:val="00C114E6"/>
    <w:rsid w:val="00C11FCB"/>
    <w:rsid w:val="00C120E8"/>
    <w:rsid w:val="00C12154"/>
    <w:rsid w:val="00C12976"/>
    <w:rsid w:val="00C12A99"/>
    <w:rsid w:val="00C12AD0"/>
    <w:rsid w:val="00C12CA1"/>
    <w:rsid w:val="00C12CEC"/>
    <w:rsid w:val="00C131F3"/>
    <w:rsid w:val="00C13D98"/>
    <w:rsid w:val="00C13E56"/>
    <w:rsid w:val="00C14473"/>
    <w:rsid w:val="00C14BD8"/>
    <w:rsid w:val="00C15017"/>
    <w:rsid w:val="00C1513F"/>
    <w:rsid w:val="00C155C8"/>
    <w:rsid w:val="00C1573E"/>
    <w:rsid w:val="00C1715A"/>
    <w:rsid w:val="00C1718A"/>
    <w:rsid w:val="00C17388"/>
    <w:rsid w:val="00C17C3C"/>
    <w:rsid w:val="00C17F47"/>
    <w:rsid w:val="00C219CB"/>
    <w:rsid w:val="00C21B9A"/>
    <w:rsid w:val="00C22117"/>
    <w:rsid w:val="00C226B8"/>
    <w:rsid w:val="00C23BCA"/>
    <w:rsid w:val="00C27B61"/>
    <w:rsid w:val="00C30E5A"/>
    <w:rsid w:val="00C311C8"/>
    <w:rsid w:val="00C314B8"/>
    <w:rsid w:val="00C31951"/>
    <w:rsid w:val="00C31ADD"/>
    <w:rsid w:val="00C323CB"/>
    <w:rsid w:val="00C32F48"/>
    <w:rsid w:val="00C33681"/>
    <w:rsid w:val="00C33AB7"/>
    <w:rsid w:val="00C3406E"/>
    <w:rsid w:val="00C3415D"/>
    <w:rsid w:val="00C34465"/>
    <w:rsid w:val="00C34D1B"/>
    <w:rsid w:val="00C35938"/>
    <w:rsid w:val="00C361E9"/>
    <w:rsid w:val="00C3678F"/>
    <w:rsid w:val="00C367AB"/>
    <w:rsid w:val="00C36A4E"/>
    <w:rsid w:val="00C36D2F"/>
    <w:rsid w:val="00C37B3D"/>
    <w:rsid w:val="00C40628"/>
    <w:rsid w:val="00C4180B"/>
    <w:rsid w:val="00C42588"/>
    <w:rsid w:val="00C4364D"/>
    <w:rsid w:val="00C4409C"/>
    <w:rsid w:val="00C4532E"/>
    <w:rsid w:val="00C46C8F"/>
    <w:rsid w:val="00C46ED0"/>
    <w:rsid w:val="00C47264"/>
    <w:rsid w:val="00C503C1"/>
    <w:rsid w:val="00C5070E"/>
    <w:rsid w:val="00C50DE2"/>
    <w:rsid w:val="00C51001"/>
    <w:rsid w:val="00C51331"/>
    <w:rsid w:val="00C52021"/>
    <w:rsid w:val="00C52901"/>
    <w:rsid w:val="00C52BC1"/>
    <w:rsid w:val="00C52EDD"/>
    <w:rsid w:val="00C53BE2"/>
    <w:rsid w:val="00C54340"/>
    <w:rsid w:val="00C54DAA"/>
    <w:rsid w:val="00C55713"/>
    <w:rsid w:val="00C55BDC"/>
    <w:rsid w:val="00C568DC"/>
    <w:rsid w:val="00C57177"/>
    <w:rsid w:val="00C5723B"/>
    <w:rsid w:val="00C610F4"/>
    <w:rsid w:val="00C62607"/>
    <w:rsid w:val="00C627EB"/>
    <w:rsid w:val="00C62A38"/>
    <w:rsid w:val="00C632E1"/>
    <w:rsid w:val="00C634C5"/>
    <w:rsid w:val="00C6361D"/>
    <w:rsid w:val="00C6448C"/>
    <w:rsid w:val="00C66953"/>
    <w:rsid w:val="00C66C0D"/>
    <w:rsid w:val="00C672C8"/>
    <w:rsid w:val="00C6777E"/>
    <w:rsid w:val="00C67BFF"/>
    <w:rsid w:val="00C7284E"/>
    <w:rsid w:val="00C72C57"/>
    <w:rsid w:val="00C72CA1"/>
    <w:rsid w:val="00C73A16"/>
    <w:rsid w:val="00C73A2F"/>
    <w:rsid w:val="00C74257"/>
    <w:rsid w:val="00C74289"/>
    <w:rsid w:val="00C757B5"/>
    <w:rsid w:val="00C7656C"/>
    <w:rsid w:val="00C77CAF"/>
    <w:rsid w:val="00C803A6"/>
    <w:rsid w:val="00C81238"/>
    <w:rsid w:val="00C812D3"/>
    <w:rsid w:val="00C81835"/>
    <w:rsid w:val="00C81B13"/>
    <w:rsid w:val="00C81CE8"/>
    <w:rsid w:val="00C822BF"/>
    <w:rsid w:val="00C82911"/>
    <w:rsid w:val="00C84BDF"/>
    <w:rsid w:val="00C84ECE"/>
    <w:rsid w:val="00C84ED8"/>
    <w:rsid w:val="00C8562F"/>
    <w:rsid w:val="00C8567A"/>
    <w:rsid w:val="00C85D7E"/>
    <w:rsid w:val="00C861AE"/>
    <w:rsid w:val="00C8643F"/>
    <w:rsid w:val="00C86633"/>
    <w:rsid w:val="00C86F6D"/>
    <w:rsid w:val="00C87449"/>
    <w:rsid w:val="00C87551"/>
    <w:rsid w:val="00C90339"/>
    <w:rsid w:val="00C905C1"/>
    <w:rsid w:val="00C9062B"/>
    <w:rsid w:val="00C9135C"/>
    <w:rsid w:val="00C916FF"/>
    <w:rsid w:val="00C91DB4"/>
    <w:rsid w:val="00C91F1B"/>
    <w:rsid w:val="00C9248C"/>
    <w:rsid w:val="00C92776"/>
    <w:rsid w:val="00C9343E"/>
    <w:rsid w:val="00C93487"/>
    <w:rsid w:val="00C939D5"/>
    <w:rsid w:val="00C93A7C"/>
    <w:rsid w:val="00C93ABE"/>
    <w:rsid w:val="00C94C2C"/>
    <w:rsid w:val="00C94D97"/>
    <w:rsid w:val="00C961F9"/>
    <w:rsid w:val="00C96372"/>
    <w:rsid w:val="00C96D2E"/>
    <w:rsid w:val="00C971C0"/>
    <w:rsid w:val="00C97AA8"/>
    <w:rsid w:val="00C97C2C"/>
    <w:rsid w:val="00CA0486"/>
    <w:rsid w:val="00CA07AC"/>
    <w:rsid w:val="00CA0E9B"/>
    <w:rsid w:val="00CA1600"/>
    <w:rsid w:val="00CA1721"/>
    <w:rsid w:val="00CA1BD6"/>
    <w:rsid w:val="00CA1D0E"/>
    <w:rsid w:val="00CA1EFF"/>
    <w:rsid w:val="00CA1FFB"/>
    <w:rsid w:val="00CA2615"/>
    <w:rsid w:val="00CA263D"/>
    <w:rsid w:val="00CA270E"/>
    <w:rsid w:val="00CA2822"/>
    <w:rsid w:val="00CA2B02"/>
    <w:rsid w:val="00CA3246"/>
    <w:rsid w:val="00CA33D9"/>
    <w:rsid w:val="00CA3581"/>
    <w:rsid w:val="00CA3D8E"/>
    <w:rsid w:val="00CA48B8"/>
    <w:rsid w:val="00CA4EE1"/>
    <w:rsid w:val="00CA4F40"/>
    <w:rsid w:val="00CA5090"/>
    <w:rsid w:val="00CA569B"/>
    <w:rsid w:val="00CA6A3C"/>
    <w:rsid w:val="00CA6D51"/>
    <w:rsid w:val="00CA7A5B"/>
    <w:rsid w:val="00CA7E9D"/>
    <w:rsid w:val="00CA7F85"/>
    <w:rsid w:val="00CB10BE"/>
    <w:rsid w:val="00CB15D9"/>
    <w:rsid w:val="00CB19B4"/>
    <w:rsid w:val="00CB2677"/>
    <w:rsid w:val="00CB2A2D"/>
    <w:rsid w:val="00CB38A8"/>
    <w:rsid w:val="00CB39AC"/>
    <w:rsid w:val="00CB4449"/>
    <w:rsid w:val="00CB4EE9"/>
    <w:rsid w:val="00CB58C3"/>
    <w:rsid w:val="00CB58EA"/>
    <w:rsid w:val="00CB5B1F"/>
    <w:rsid w:val="00CB5E21"/>
    <w:rsid w:val="00CB6A80"/>
    <w:rsid w:val="00CB7B9B"/>
    <w:rsid w:val="00CC0A94"/>
    <w:rsid w:val="00CC0EC2"/>
    <w:rsid w:val="00CC1407"/>
    <w:rsid w:val="00CC1469"/>
    <w:rsid w:val="00CC1C0C"/>
    <w:rsid w:val="00CC25AB"/>
    <w:rsid w:val="00CC2B65"/>
    <w:rsid w:val="00CC35A7"/>
    <w:rsid w:val="00CC40D4"/>
    <w:rsid w:val="00CC52DA"/>
    <w:rsid w:val="00CC62B9"/>
    <w:rsid w:val="00CC658F"/>
    <w:rsid w:val="00CC6B46"/>
    <w:rsid w:val="00CC6C3E"/>
    <w:rsid w:val="00CC6DC2"/>
    <w:rsid w:val="00CC6EDD"/>
    <w:rsid w:val="00CC75CB"/>
    <w:rsid w:val="00CC7E7D"/>
    <w:rsid w:val="00CD06CC"/>
    <w:rsid w:val="00CD079A"/>
    <w:rsid w:val="00CD0BF0"/>
    <w:rsid w:val="00CD0D85"/>
    <w:rsid w:val="00CD1FD0"/>
    <w:rsid w:val="00CD23EC"/>
    <w:rsid w:val="00CD27CF"/>
    <w:rsid w:val="00CD3AF2"/>
    <w:rsid w:val="00CD3CB0"/>
    <w:rsid w:val="00CD5CA5"/>
    <w:rsid w:val="00CD71DE"/>
    <w:rsid w:val="00CD73BF"/>
    <w:rsid w:val="00CD7B59"/>
    <w:rsid w:val="00CE1C8D"/>
    <w:rsid w:val="00CE2087"/>
    <w:rsid w:val="00CE3016"/>
    <w:rsid w:val="00CE34F8"/>
    <w:rsid w:val="00CE3D57"/>
    <w:rsid w:val="00CE3D92"/>
    <w:rsid w:val="00CE3F34"/>
    <w:rsid w:val="00CE4219"/>
    <w:rsid w:val="00CE4A4A"/>
    <w:rsid w:val="00CE4F34"/>
    <w:rsid w:val="00CE56FB"/>
    <w:rsid w:val="00CE7096"/>
    <w:rsid w:val="00CE7BEE"/>
    <w:rsid w:val="00CE7D82"/>
    <w:rsid w:val="00CF01B4"/>
    <w:rsid w:val="00CF06FE"/>
    <w:rsid w:val="00CF0D67"/>
    <w:rsid w:val="00CF1F97"/>
    <w:rsid w:val="00CF20F9"/>
    <w:rsid w:val="00CF2316"/>
    <w:rsid w:val="00CF2396"/>
    <w:rsid w:val="00CF23BF"/>
    <w:rsid w:val="00CF26C4"/>
    <w:rsid w:val="00CF2C65"/>
    <w:rsid w:val="00CF34F4"/>
    <w:rsid w:val="00CF38A4"/>
    <w:rsid w:val="00CF3D62"/>
    <w:rsid w:val="00CF44D8"/>
    <w:rsid w:val="00CF4CC8"/>
    <w:rsid w:val="00CF52D2"/>
    <w:rsid w:val="00CF553E"/>
    <w:rsid w:val="00CF65A6"/>
    <w:rsid w:val="00CF71BD"/>
    <w:rsid w:val="00CF7546"/>
    <w:rsid w:val="00CF7D33"/>
    <w:rsid w:val="00CF7EB3"/>
    <w:rsid w:val="00D009AA"/>
    <w:rsid w:val="00D017AE"/>
    <w:rsid w:val="00D0199C"/>
    <w:rsid w:val="00D037C9"/>
    <w:rsid w:val="00D03CBE"/>
    <w:rsid w:val="00D04182"/>
    <w:rsid w:val="00D047E1"/>
    <w:rsid w:val="00D04C78"/>
    <w:rsid w:val="00D04CD4"/>
    <w:rsid w:val="00D05006"/>
    <w:rsid w:val="00D05094"/>
    <w:rsid w:val="00D051AD"/>
    <w:rsid w:val="00D05DEB"/>
    <w:rsid w:val="00D070DE"/>
    <w:rsid w:val="00D10079"/>
    <w:rsid w:val="00D102F9"/>
    <w:rsid w:val="00D10479"/>
    <w:rsid w:val="00D10C69"/>
    <w:rsid w:val="00D10C7E"/>
    <w:rsid w:val="00D10D7B"/>
    <w:rsid w:val="00D12D37"/>
    <w:rsid w:val="00D13596"/>
    <w:rsid w:val="00D13EAC"/>
    <w:rsid w:val="00D14A51"/>
    <w:rsid w:val="00D1513F"/>
    <w:rsid w:val="00D15788"/>
    <w:rsid w:val="00D15E65"/>
    <w:rsid w:val="00D1602F"/>
    <w:rsid w:val="00D171E9"/>
    <w:rsid w:val="00D178C7"/>
    <w:rsid w:val="00D178E5"/>
    <w:rsid w:val="00D203D7"/>
    <w:rsid w:val="00D20B0C"/>
    <w:rsid w:val="00D20BB6"/>
    <w:rsid w:val="00D21DF8"/>
    <w:rsid w:val="00D21E85"/>
    <w:rsid w:val="00D23EC5"/>
    <w:rsid w:val="00D240F6"/>
    <w:rsid w:val="00D24221"/>
    <w:rsid w:val="00D24A16"/>
    <w:rsid w:val="00D253EB"/>
    <w:rsid w:val="00D25BED"/>
    <w:rsid w:val="00D269A7"/>
    <w:rsid w:val="00D26B0B"/>
    <w:rsid w:val="00D26E30"/>
    <w:rsid w:val="00D27D0E"/>
    <w:rsid w:val="00D31661"/>
    <w:rsid w:val="00D31C7C"/>
    <w:rsid w:val="00D3253C"/>
    <w:rsid w:val="00D32D8B"/>
    <w:rsid w:val="00D35418"/>
    <w:rsid w:val="00D35A68"/>
    <w:rsid w:val="00D35E6D"/>
    <w:rsid w:val="00D36D22"/>
    <w:rsid w:val="00D37CD9"/>
    <w:rsid w:val="00D37E01"/>
    <w:rsid w:val="00D4009F"/>
    <w:rsid w:val="00D4013B"/>
    <w:rsid w:val="00D40B5E"/>
    <w:rsid w:val="00D40D63"/>
    <w:rsid w:val="00D4180C"/>
    <w:rsid w:val="00D41861"/>
    <w:rsid w:val="00D418A9"/>
    <w:rsid w:val="00D4280A"/>
    <w:rsid w:val="00D42D7E"/>
    <w:rsid w:val="00D42F3C"/>
    <w:rsid w:val="00D43260"/>
    <w:rsid w:val="00D4347C"/>
    <w:rsid w:val="00D43704"/>
    <w:rsid w:val="00D43CF9"/>
    <w:rsid w:val="00D4407D"/>
    <w:rsid w:val="00D448C2"/>
    <w:rsid w:val="00D45779"/>
    <w:rsid w:val="00D45936"/>
    <w:rsid w:val="00D464A6"/>
    <w:rsid w:val="00D4652C"/>
    <w:rsid w:val="00D47608"/>
    <w:rsid w:val="00D51565"/>
    <w:rsid w:val="00D519F9"/>
    <w:rsid w:val="00D5327E"/>
    <w:rsid w:val="00D53C98"/>
    <w:rsid w:val="00D55A57"/>
    <w:rsid w:val="00D55DF0"/>
    <w:rsid w:val="00D60148"/>
    <w:rsid w:val="00D60F3B"/>
    <w:rsid w:val="00D61DF2"/>
    <w:rsid w:val="00D61F0F"/>
    <w:rsid w:val="00D624C8"/>
    <w:rsid w:val="00D62B68"/>
    <w:rsid w:val="00D63433"/>
    <w:rsid w:val="00D642DF"/>
    <w:rsid w:val="00D6466B"/>
    <w:rsid w:val="00D6504C"/>
    <w:rsid w:val="00D650C3"/>
    <w:rsid w:val="00D65DAD"/>
    <w:rsid w:val="00D664DE"/>
    <w:rsid w:val="00D669EC"/>
    <w:rsid w:val="00D66D37"/>
    <w:rsid w:val="00D675A8"/>
    <w:rsid w:val="00D67666"/>
    <w:rsid w:val="00D67C39"/>
    <w:rsid w:val="00D67CC1"/>
    <w:rsid w:val="00D67F04"/>
    <w:rsid w:val="00D70680"/>
    <w:rsid w:val="00D714F8"/>
    <w:rsid w:val="00D72118"/>
    <w:rsid w:val="00D72379"/>
    <w:rsid w:val="00D73756"/>
    <w:rsid w:val="00D73C15"/>
    <w:rsid w:val="00D743C9"/>
    <w:rsid w:val="00D74707"/>
    <w:rsid w:val="00D74B58"/>
    <w:rsid w:val="00D74CE9"/>
    <w:rsid w:val="00D74D67"/>
    <w:rsid w:val="00D7510C"/>
    <w:rsid w:val="00D754C8"/>
    <w:rsid w:val="00D758FB"/>
    <w:rsid w:val="00D75A3A"/>
    <w:rsid w:val="00D76216"/>
    <w:rsid w:val="00D76346"/>
    <w:rsid w:val="00D7655B"/>
    <w:rsid w:val="00D7691B"/>
    <w:rsid w:val="00D77255"/>
    <w:rsid w:val="00D77430"/>
    <w:rsid w:val="00D77C4B"/>
    <w:rsid w:val="00D80321"/>
    <w:rsid w:val="00D80B45"/>
    <w:rsid w:val="00D818E7"/>
    <w:rsid w:val="00D82A60"/>
    <w:rsid w:val="00D83257"/>
    <w:rsid w:val="00D837F4"/>
    <w:rsid w:val="00D839FA"/>
    <w:rsid w:val="00D83B18"/>
    <w:rsid w:val="00D83B99"/>
    <w:rsid w:val="00D84603"/>
    <w:rsid w:val="00D84626"/>
    <w:rsid w:val="00D84727"/>
    <w:rsid w:val="00D8649A"/>
    <w:rsid w:val="00D8665A"/>
    <w:rsid w:val="00D86F1C"/>
    <w:rsid w:val="00D875E1"/>
    <w:rsid w:val="00D901AB"/>
    <w:rsid w:val="00D90484"/>
    <w:rsid w:val="00D9072C"/>
    <w:rsid w:val="00D9129A"/>
    <w:rsid w:val="00D925A5"/>
    <w:rsid w:val="00D9355A"/>
    <w:rsid w:val="00D9366B"/>
    <w:rsid w:val="00D93A9C"/>
    <w:rsid w:val="00D9409D"/>
    <w:rsid w:val="00D95EEF"/>
    <w:rsid w:val="00D96E31"/>
    <w:rsid w:val="00D97091"/>
    <w:rsid w:val="00D974FE"/>
    <w:rsid w:val="00D97E71"/>
    <w:rsid w:val="00DA0100"/>
    <w:rsid w:val="00DA018F"/>
    <w:rsid w:val="00DA0858"/>
    <w:rsid w:val="00DA0971"/>
    <w:rsid w:val="00DA097C"/>
    <w:rsid w:val="00DA0B7D"/>
    <w:rsid w:val="00DA1143"/>
    <w:rsid w:val="00DA2975"/>
    <w:rsid w:val="00DA359F"/>
    <w:rsid w:val="00DA41BE"/>
    <w:rsid w:val="00DA47D1"/>
    <w:rsid w:val="00DA49CD"/>
    <w:rsid w:val="00DA54FE"/>
    <w:rsid w:val="00DA5703"/>
    <w:rsid w:val="00DA5AB1"/>
    <w:rsid w:val="00DA70C6"/>
    <w:rsid w:val="00DB12B6"/>
    <w:rsid w:val="00DB268A"/>
    <w:rsid w:val="00DB3393"/>
    <w:rsid w:val="00DB348E"/>
    <w:rsid w:val="00DB35FF"/>
    <w:rsid w:val="00DB3B29"/>
    <w:rsid w:val="00DB3D5F"/>
    <w:rsid w:val="00DB3E77"/>
    <w:rsid w:val="00DB44B5"/>
    <w:rsid w:val="00DB4648"/>
    <w:rsid w:val="00DB4ECA"/>
    <w:rsid w:val="00DB4EDB"/>
    <w:rsid w:val="00DB5A5C"/>
    <w:rsid w:val="00DB6631"/>
    <w:rsid w:val="00DB6A0D"/>
    <w:rsid w:val="00DB6EB5"/>
    <w:rsid w:val="00DC01FC"/>
    <w:rsid w:val="00DC0664"/>
    <w:rsid w:val="00DC088E"/>
    <w:rsid w:val="00DC10F2"/>
    <w:rsid w:val="00DC149E"/>
    <w:rsid w:val="00DC2260"/>
    <w:rsid w:val="00DC26C3"/>
    <w:rsid w:val="00DC27C5"/>
    <w:rsid w:val="00DC291B"/>
    <w:rsid w:val="00DC2A05"/>
    <w:rsid w:val="00DC44F1"/>
    <w:rsid w:val="00DC57E8"/>
    <w:rsid w:val="00DC5858"/>
    <w:rsid w:val="00DC5FD5"/>
    <w:rsid w:val="00DC64EC"/>
    <w:rsid w:val="00DC76E9"/>
    <w:rsid w:val="00DC7D90"/>
    <w:rsid w:val="00DD0513"/>
    <w:rsid w:val="00DD106D"/>
    <w:rsid w:val="00DD148A"/>
    <w:rsid w:val="00DD1584"/>
    <w:rsid w:val="00DD161E"/>
    <w:rsid w:val="00DD1B50"/>
    <w:rsid w:val="00DD28E8"/>
    <w:rsid w:val="00DD2E14"/>
    <w:rsid w:val="00DD4476"/>
    <w:rsid w:val="00DD5294"/>
    <w:rsid w:val="00DD53C6"/>
    <w:rsid w:val="00DD5949"/>
    <w:rsid w:val="00DD6B48"/>
    <w:rsid w:val="00DE0447"/>
    <w:rsid w:val="00DE07A8"/>
    <w:rsid w:val="00DE1668"/>
    <w:rsid w:val="00DE1DB9"/>
    <w:rsid w:val="00DE3F20"/>
    <w:rsid w:val="00DE4426"/>
    <w:rsid w:val="00DE4797"/>
    <w:rsid w:val="00DE4F6F"/>
    <w:rsid w:val="00DE5095"/>
    <w:rsid w:val="00DE68AC"/>
    <w:rsid w:val="00DE6B0F"/>
    <w:rsid w:val="00DE72D0"/>
    <w:rsid w:val="00DE7688"/>
    <w:rsid w:val="00DE77CE"/>
    <w:rsid w:val="00DF0A18"/>
    <w:rsid w:val="00DF0FB6"/>
    <w:rsid w:val="00DF1201"/>
    <w:rsid w:val="00DF2F80"/>
    <w:rsid w:val="00DF3167"/>
    <w:rsid w:val="00DF4BD2"/>
    <w:rsid w:val="00DF5EE8"/>
    <w:rsid w:val="00DF684D"/>
    <w:rsid w:val="00DF6880"/>
    <w:rsid w:val="00DF7168"/>
    <w:rsid w:val="00DF780B"/>
    <w:rsid w:val="00DF7CC8"/>
    <w:rsid w:val="00E00BC2"/>
    <w:rsid w:val="00E0113B"/>
    <w:rsid w:val="00E01545"/>
    <w:rsid w:val="00E01882"/>
    <w:rsid w:val="00E0316B"/>
    <w:rsid w:val="00E031CF"/>
    <w:rsid w:val="00E035C3"/>
    <w:rsid w:val="00E03FFC"/>
    <w:rsid w:val="00E0404B"/>
    <w:rsid w:val="00E044FD"/>
    <w:rsid w:val="00E04F43"/>
    <w:rsid w:val="00E06935"/>
    <w:rsid w:val="00E07155"/>
    <w:rsid w:val="00E10D6A"/>
    <w:rsid w:val="00E1101B"/>
    <w:rsid w:val="00E11AE0"/>
    <w:rsid w:val="00E11B30"/>
    <w:rsid w:val="00E12191"/>
    <w:rsid w:val="00E13240"/>
    <w:rsid w:val="00E1420A"/>
    <w:rsid w:val="00E14588"/>
    <w:rsid w:val="00E148E2"/>
    <w:rsid w:val="00E15877"/>
    <w:rsid w:val="00E1597A"/>
    <w:rsid w:val="00E1644D"/>
    <w:rsid w:val="00E164AE"/>
    <w:rsid w:val="00E168A9"/>
    <w:rsid w:val="00E174E4"/>
    <w:rsid w:val="00E20969"/>
    <w:rsid w:val="00E20A98"/>
    <w:rsid w:val="00E20FC3"/>
    <w:rsid w:val="00E21478"/>
    <w:rsid w:val="00E21526"/>
    <w:rsid w:val="00E21611"/>
    <w:rsid w:val="00E216DD"/>
    <w:rsid w:val="00E21ADC"/>
    <w:rsid w:val="00E21D68"/>
    <w:rsid w:val="00E22483"/>
    <w:rsid w:val="00E22561"/>
    <w:rsid w:val="00E228DB"/>
    <w:rsid w:val="00E22B83"/>
    <w:rsid w:val="00E232B7"/>
    <w:rsid w:val="00E23B0F"/>
    <w:rsid w:val="00E2411A"/>
    <w:rsid w:val="00E249B1"/>
    <w:rsid w:val="00E25085"/>
    <w:rsid w:val="00E26287"/>
    <w:rsid w:val="00E26307"/>
    <w:rsid w:val="00E269E2"/>
    <w:rsid w:val="00E31006"/>
    <w:rsid w:val="00E31197"/>
    <w:rsid w:val="00E31479"/>
    <w:rsid w:val="00E3175C"/>
    <w:rsid w:val="00E31F8A"/>
    <w:rsid w:val="00E32457"/>
    <w:rsid w:val="00E329AD"/>
    <w:rsid w:val="00E33ABA"/>
    <w:rsid w:val="00E33B6A"/>
    <w:rsid w:val="00E34CED"/>
    <w:rsid w:val="00E34EB5"/>
    <w:rsid w:val="00E353EB"/>
    <w:rsid w:val="00E36249"/>
    <w:rsid w:val="00E36B1E"/>
    <w:rsid w:val="00E375BD"/>
    <w:rsid w:val="00E379FA"/>
    <w:rsid w:val="00E37D23"/>
    <w:rsid w:val="00E37DD0"/>
    <w:rsid w:val="00E37FDC"/>
    <w:rsid w:val="00E4252C"/>
    <w:rsid w:val="00E42B62"/>
    <w:rsid w:val="00E439F9"/>
    <w:rsid w:val="00E445DF"/>
    <w:rsid w:val="00E447D5"/>
    <w:rsid w:val="00E44F45"/>
    <w:rsid w:val="00E4589E"/>
    <w:rsid w:val="00E45C9D"/>
    <w:rsid w:val="00E46D4A"/>
    <w:rsid w:val="00E47AE3"/>
    <w:rsid w:val="00E51148"/>
    <w:rsid w:val="00E513DE"/>
    <w:rsid w:val="00E514DB"/>
    <w:rsid w:val="00E52C7E"/>
    <w:rsid w:val="00E52D89"/>
    <w:rsid w:val="00E53675"/>
    <w:rsid w:val="00E5414B"/>
    <w:rsid w:val="00E54265"/>
    <w:rsid w:val="00E55589"/>
    <w:rsid w:val="00E56CE4"/>
    <w:rsid w:val="00E5707D"/>
    <w:rsid w:val="00E57119"/>
    <w:rsid w:val="00E60AB8"/>
    <w:rsid w:val="00E623F7"/>
    <w:rsid w:val="00E634B3"/>
    <w:rsid w:val="00E636F0"/>
    <w:rsid w:val="00E65273"/>
    <w:rsid w:val="00E66211"/>
    <w:rsid w:val="00E66582"/>
    <w:rsid w:val="00E66A79"/>
    <w:rsid w:val="00E66D1E"/>
    <w:rsid w:val="00E67360"/>
    <w:rsid w:val="00E67A7A"/>
    <w:rsid w:val="00E67C29"/>
    <w:rsid w:val="00E67DC9"/>
    <w:rsid w:val="00E701D6"/>
    <w:rsid w:val="00E70CB4"/>
    <w:rsid w:val="00E7196A"/>
    <w:rsid w:val="00E71B8D"/>
    <w:rsid w:val="00E71C97"/>
    <w:rsid w:val="00E71E0E"/>
    <w:rsid w:val="00E72227"/>
    <w:rsid w:val="00E72559"/>
    <w:rsid w:val="00E72C9C"/>
    <w:rsid w:val="00E73774"/>
    <w:rsid w:val="00E73A53"/>
    <w:rsid w:val="00E73A59"/>
    <w:rsid w:val="00E74165"/>
    <w:rsid w:val="00E7419D"/>
    <w:rsid w:val="00E750E9"/>
    <w:rsid w:val="00E75256"/>
    <w:rsid w:val="00E75711"/>
    <w:rsid w:val="00E75725"/>
    <w:rsid w:val="00E76051"/>
    <w:rsid w:val="00E76987"/>
    <w:rsid w:val="00E76D85"/>
    <w:rsid w:val="00E8065A"/>
    <w:rsid w:val="00E8104D"/>
    <w:rsid w:val="00E812C7"/>
    <w:rsid w:val="00E81D37"/>
    <w:rsid w:val="00E81F95"/>
    <w:rsid w:val="00E821F5"/>
    <w:rsid w:val="00E82757"/>
    <w:rsid w:val="00E82FAF"/>
    <w:rsid w:val="00E8307B"/>
    <w:rsid w:val="00E845CC"/>
    <w:rsid w:val="00E85486"/>
    <w:rsid w:val="00E8570A"/>
    <w:rsid w:val="00E858AC"/>
    <w:rsid w:val="00E85CA2"/>
    <w:rsid w:val="00E866E6"/>
    <w:rsid w:val="00E86A59"/>
    <w:rsid w:val="00E8751A"/>
    <w:rsid w:val="00E87888"/>
    <w:rsid w:val="00E87E18"/>
    <w:rsid w:val="00E90A71"/>
    <w:rsid w:val="00E911BB"/>
    <w:rsid w:val="00E9242A"/>
    <w:rsid w:val="00E92778"/>
    <w:rsid w:val="00E92C96"/>
    <w:rsid w:val="00E932E3"/>
    <w:rsid w:val="00E93323"/>
    <w:rsid w:val="00E94E50"/>
    <w:rsid w:val="00E95786"/>
    <w:rsid w:val="00E95C86"/>
    <w:rsid w:val="00E96320"/>
    <w:rsid w:val="00E963F4"/>
    <w:rsid w:val="00E96403"/>
    <w:rsid w:val="00E96B32"/>
    <w:rsid w:val="00E96D23"/>
    <w:rsid w:val="00E97072"/>
    <w:rsid w:val="00EA018F"/>
    <w:rsid w:val="00EA047E"/>
    <w:rsid w:val="00EA0593"/>
    <w:rsid w:val="00EA07BF"/>
    <w:rsid w:val="00EA1787"/>
    <w:rsid w:val="00EA1B98"/>
    <w:rsid w:val="00EA1C97"/>
    <w:rsid w:val="00EA234E"/>
    <w:rsid w:val="00EA2AB0"/>
    <w:rsid w:val="00EA40DC"/>
    <w:rsid w:val="00EA418A"/>
    <w:rsid w:val="00EA5F7F"/>
    <w:rsid w:val="00EA67DA"/>
    <w:rsid w:val="00EA6908"/>
    <w:rsid w:val="00EA6D4C"/>
    <w:rsid w:val="00EA6E2E"/>
    <w:rsid w:val="00EA759E"/>
    <w:rsid w:val="00EA76FA"/>
    <w:rsid w:val="00EA7B81"/>
    <w:rsid w:val="00EB011B"/>
    <w:rsid w:val="00EB02D9"/>
    <w:rsid w:val="00EB04DF"/>
    <w:rsid w:val="00EB0E87"/>
    <w:rsid w:val="00EB132D"/>
    <w:rsid w:val="00EB1BAB"/>
    <w:rsid w:val="00EB2D4E"/>
    <w:rsid w:val="00EB32BD"/>
    <w:rsid w:val="00EB434B"/>
    <w:rsid w:val="00EB45B9"/>
    <w:rsid w:val="00EB49F7"/>
    <w:rsid w:val="00EB4CC6"/>
    <w:rsid w:val="00EB4DB4"/>
    <w:rsid w:val="00EB4F95"/>
    <w:rsid w:val="00EB50DC"/>
    <w:rsid w:val="00EB510F"/>
    <w:rsid w:val="00EB6090"/>
    <w:rsid w:val="00EB67C7"/>
    <w:rsid w:val="00EB7258"/>
    <w:rsid w:val="00EB733B"/>
    <w:rsid w:val="00EB75C7"/>
    <w:rsid w:val="00EB7ADF"/>
    <w:rsid w:val="00EB7E4D"/>
    <w:rsid w:val="00EC0309"/>
    <w:rsid w:val="00EC088D"/>
    <w:rsid w:val="00EC08B9"/>
    <w:rsid w:val="00EC0A1A"/>
    <w:rsid w:val="00EC12F5"/>
    <w:rsid w:val="00EC17AE"/>
    <w:rsid w:val="00EC1AE0"/>
    <w:rsid w:val="00EC2D00"/>
    <w:rsid w:val="00EC2F49"/>
    <w:rsid w:val="00EC3952"/>
    <w:rsid w:val="00EC48BC"/>
    <w:rsid w:val="00EC4BAB"/>
    <w:rsid w:val="00EC4CE4"/>
    <w:rsid w:val="00EC5444"/>
    <w:rsid w:val="00EC5774"/>
    <w:rsid w:val="00EC5B07"/>
    <w:rsid w:val="00EC5EF3"/>
    <w:rsid w:val="00EC6054"/>
    <w:rsid w:val="00EC6469"/>
    <w:rsid w:val="00EC691D"/>
    <w:rsid w:val="00EC6C7E"/>
    <w:rsid w:val="00EC6E33"/>
    <w:rsid w:val="00EC740F"/>
    <w:rsid w:val="00EC787A"/>
    <w:rsid w:val="00EC7969"/>
    <w:rsid w:val="00ED1B58"/>
    <w:rsid w:val="00ED1E07"/>
    <w:rsid w:val="00ED23A6"/>
    <w:rsid w:val="00ED28AF"/>
    <w:rsid w:val="00ED2BD6"/>
    <w:rsid w:val="00ED2CEC"/>
    <w:rsid w:val="00ED3272"/>
    <w:rsid w:val="00ED3441"/>
    <w:rsid w:val="00ED3819"/>
    <w:rsid w:val="00ED5463"/>
    <w:rsid w:val="00ED5843"/>
    <w:rsid w:val="00ED5A4B"/>
    <w:rsid w:val="00ED5C65"/>
    <w:rsid w:val="00ED6116"/>
    <w:rsid w:val="00ED6BA8"/>
    <w:rsid w:val="00ED71AD"/>
    <w:rsid w:val="00ED7CAD"/>
    <w:rsid w:val="00ED7F34"/>
    <w:rsid w:val="00EE0590"/>
    <w:rsid w:val="00EE0EC5"/>
    <w:rsid w:val="00EE0FA1"/>
    <w:rsid w:val="00EE28B3"/>
    <w:rsid w:val="00EE30EA"/>
    <w:rsid w:val="00EE3244"/>
    <w:rsid w:val="00EE35E8"/>
    <w:rsid w:val="00EE395A"/>
    <w:rsid w:val="00EE4385"/>
    <w:rsid w:val="00EE4C1E"/>
    <w:rsid w:val="00EE4E8A"/>
    <w:rsid w:val="00EE578B"/>
    <w:rsid w:val="00EE643B"/>
    <w:rsid w:val="00EE671B"/>
    <w:rsid w:val="00EE674B"/>
    <w:rsid w:val="00EF09B5"/>
    <w:rsid w:val="00EF17AF"/>
    <w:rsid w:val="00EF1EED"/>
    <w:rsid w:val="00EF2032"/>
    <w:rsid w:val="00EF2C70"/>
    <w:rsid w:val="00EF38CA"/>
    <w:rsid w:val="00EF3C6C"/>
    <w:rsid w:val="00EF4978"/>
    <w:rsid w:val="00EF682F"/>
    <w:rsid w:val="00EF685B"/>
    <w:rsid w:val="00EF6C06"/>
    <w:rsid w:val="00EF6F71"/>
    <w:rsid w:val="00EF776A"/>
    <w:rsid w:val="00EF7905"/>
    <w:rsid w:val="00EF7E98"/>
    <w:rsid w:val="00F00463"/>
    <w:rsid w:val="00F00770"/>
    <w:rsid w:val="00F0184C"/>
    <w:rsid w:val="00F02770"/>
    <w:rsid w:val="00F03AAC"/>
    <w:rsid w:val="00F03CC4"/>
    <w:rsid w:val="00F042D5"/>
    <w:rsid w:val="00F048C4"/>
    <w:rsid w:val="00F04F55"/>
    <w:rsid w:val="00F05A5E"/>
    <w:rsid w:val="00F06123"/>
    <w:rsid w:val="00F06633"/>
    <w:rsid w:val="00F075F0"/>
    <w:rsid w:val="00F11A0B"/>
    <w:rsid w:val="00F11EA6"/>
    <w:rsid w:val="00F11F50"/>
    <w:rsid w:val="00F12B7A"/>
    <w:rsid w:val="00F12CE4"/>
    <w:rsid w:val="00F1314C"/>
    <w:rsid w:val="00F133CC"/>
    <w:rsid w:val="00F13DEF"/>
    <w:rsid w:val="00F14179"/>
    <w:rsid w:val="00F1442F"/>
    <w:rsid w:val="00F1477F"/>
    <w:rsid w:val="00F14BF8"/>
    <w:rsid w:val="00F14C19"/>
    <w:rsid w:val="00F159DD"/>
    <w:rsid w:val="00F15A21"/>
    <w:rsid w:val="00F15B31"/>
    <w:rsid w:val="00F1708B"/>
    <w:rsid w:val="00F1730B"/>
    <w:rsid w:val="00F21075"/>
    <w:rsid w:val="00F210D1"/>
    <w:rsid w:val="00F2115F"/>
    <w:rsid w:val="00F215CB"/>
    <w:rsid w:val="00F21B49"/>
    <w:rsid w:val="00F21D29"/>
    <w:rsid w:val="00F222D8"/>
    <w:rsid w:val="00F22621"/>
    <w:rsid w:val="00F229A4"/>
    <w:rsid w:val="00F234B5"/>
    <w:rsid w:val="00F23F47"/>
    <w:rsid w:val="00F242E4"/>
    <w:rsid w:val="00F25C2C"/>
    <w:rsid w:val="00F26165"/>
    <w:rsid w:val="00F264EE"/>
    <w:rsid w:val="00F26788"/>
    <w:rsid w:val="00F26CF1"/>
    <w:rsid w:val="00F27151"/>
    <w:rsid w:val="00F27497"/>
    <w:rsid w:val="00F30BC2"/>
    <w:rsid w:val="00F31260"/>
    <w:rsid w:val="00F313AD"/>
    <w:rsid w:val="00F32028"/>
    <w:rsid w:val="00F3231F"/>
    <w:rsid w:val="00F3257C"/>
    <w:rsid w:val="00F326FA"/>
    <w:rsid w:val="00F32E1D"/>
    <w:rsid w:val="00F3352D"/>
    <w:rsid w:val="00F33B42"/>
    <w:rsid w:val="00F33FA7"/>
    <w:rsid w:val="00F340B4"/>
    <w:rsid w:val="00F344E9"/>
    <w:rsid w:val="00F34F13"/>
    <w:rsid w:val="00F3529E"/>
    <w:rsid w:val="00F357B6"/>
    <w:rsid w:val="00F358B2"/>
    <w:rsid w:val="00F35AF9"/>
    <w:rsid w:val="00F35CAF"/>
    <w:rsid w:val="00F377B6"/>
    <w:rsid w:val="00F400E4"/>
    <w:rsid w:val="00F403A8"/>
    <w:rsid w:val="00F40794"/>
    <w:rsid w:val="00F42B79"/>
    <w:rsid w:val="00F43960"/>
    <w:rsid w:val="00F447D4"/>
    <w:rsid w:val="00F45061"/>
    <w:rsid w:val="00F454F0"/>
    <w:rsid w:val="00F4560C"/>
    <w:rsid w:val="00F4569F"/>
    <w:rsid w:val="00F457EA"/>
    <w:rsid w:val="00F459C5"/>
    <w:rsid w:val="00F46B27"/>
    <w:rsid w:val="00F502CC"/>
    <w:rsid w:val="00F5059D"/>
    <w:rsid w:val="00F510C8"/>
    <w:rsid w:val="00F514DF"/>
    <w:rsid w:val="00F52292"/>
    <w:rsid w:val="00F52665"/>
    <w:rsid w:val="00F52B9D"/>
    <w:rsid w:val="00F52DD8"/>
    <w:rsid w:val="00F53AC3"/>
    <w:rsid w:val="00F54888"/>
    <w:rsid w:val="00F54A43"/>
    <w:rsid w:val="00F55BDF"/>
    <w:rsid w:val="00F55ED5"/>
    <w:rsid w:val="00F56C56"/>
    <w:rsid w:val="00F576D5"/>
    <w:rsid w:val="00F57789"/>
    <w:rsid w:val="00F607A5"/>
    <w:rsid w:val="00F61302"/>
    <w:rsid w:val="00F6282E"/>
    <w:rsid w:val="00F6292E"/>
    <w:rsid w:val="00F63F98"/>
    <w:rsid w:val="00F648A9"/>
    <w:rsid w:val="00F64BCF"/>
    <w:rsid w:val="00F65B30"/>
    <w:rsid w:val="00F65F7C"/>
    <w:rsid w:val="00F66E44"/>
    <w:rsid w:val="00F67068"/>
    <w:rsid w:val="00F67242"/>
    <w:rsid w:val="00F7106A"/>
    <w:rsid w:val="00F71A02"/>
    <w:rsid w:val="00F7220A"/>
    <w:rsid w:val="00F72D6D"/>
    <w:rsid w:val="00F735E8"/>
    <w:rsid w:val="00F737BD"/>
    <w:rsid w:val="00F74228"/>
    <w:rsid w:val="00F75316"/>
    <w:rsid w:val="00F75AC1"/>
    <w:rsid w:val="00F75BBC"/>
    <w:rsid w:val="00F761AE"/>
    <w:rsid w:val="00F762AA"/>
    <w:rsid w:val="00F77762"/>
    <w:rsid w:val="00F778D0"/>
    <w:rsid w:val="00F800C6"/>
    <w:rsid w:val="00F810AD"/>
    <w:rsid w:val="00F817A8"/>
    <w:rsid w:val="00F81A1A"/>
    <w:rsid w:val="00F822AC"/>
    <w:rsid w:val="00F8255E"/>
    <w:rsid w:val="00F8273A"/>
    <w:rsid w:val="00F8277B"/>
    <w:rsid w:val="00F82D81"/>
    <w:rsid w:val="00F82F5C"/>
    <w:rsid w:val="00F83FB1"/>
    <w:rsid w:val="00F843EE"/>
    <w:rsid w:val="00F84805"/>
    <w:rsid w:val="00F84873"/>
    <w:rsid w:val="00F85350"/>
    <w:rsid w:val="00F86267"/>
    <w:rsid w:val="00F874D4"/>
    <w:rsid w:val="00F878EE"/>
    <w:rsid w:val="00F87D27"/>
    <w:rsid w:val="00F87DD8"/>
    <w:rsid w:val="00F87EA3"/>
    <w:rsid w:val="00F90591"/>
    <w:rsid w:val="00F90958"/>
    <w:rsid w:val="00F90D7D"/>
    <w:rsid w:val="00F911E5"/>
    <w:rsid w:val="00F9389A"/>
    <w:rsid w:val="00F93C76"/>
    <w:rsid w:val="00F941F9"/>
    <w:rsid w:val="00F9427F"/>
    <w:rsid w:val="00F94377"/>
    <w:rsid w:val="00F9495C"/>
    <w:rsid w:val="00F957B1"/>
    <w:rsid w:val="00F95E1F"/>
    <w:rsid w:val="00F97147"/>
    <w:rsid w:val="00F9777E"/>
    <w:rsid w:val="00F97BCC"/>
    <w:rsid w:val="00F97C56"/>
    <w:rsid w:val="00FA0382"/>
    <w:rsid w:val="00FA03D5"/>
    <w:rsid w:val="00FA08A1"/>
    <w:rsid w:val="00FA0AE9"/>
    <w:rsid w:val="00FA0C66"/>
    <w:rsid w:val="00FA1F58"/>
    <w:rsid w:val="00FA2B49"/>
    <w:rsid w:val="00FA31D2"/>
    <w:rsid w:val="00FA4329"/>
    <w:rsid w:val="00FA4E10"/>
    <w:rsid w:val="00FA64B4"/>
    <w:rsid w:val="00FA651D"/>
    <w:rsid w:val="00FA741C"/>
    <w:rsid w:val="00FB09C1"/>
    <w:rsid w:val="00FB2E26"/>
    <w:rsid w:val="00FB2EDF"/>
    <w:rsid w:val="00FB2F1D"/>
    <w:rsid w:val="00FB37A7"/>
    <w:rsid w:val="00FB389D"/>
    <w:rsid w:val="00FB4658"/>
    <w:rsid w:val="00FB4B4D"/>
    <w:rsid w:val="00FB51A6"/>
    <w:rsid w:val="00FB53BE"/>
    <w:rsid w:val="00FB5CA7"/>
    <w:rsid w:val="00FB6DA8"/>
    <w:rsid w:val="00FB7016"/>
    <w:rsid w:val="00FB7747"/>
    <w:rsid w:val="00FB7946"/>
    <w:rsid w:val="00FC0DCC"/>
    <w:rsid w:val="00FC0EBD"/>
    <w:rsid w:val="00FC1240"/>
    <w:rsid w:val="00FC158A"/>
    <w:rsid w:val="00FC1D3B"/>
    <w:rsid w:val="00FC1DCA"/>
    <w:rsid w:val="00FC212B"/>
    <w:rsid w:val="00FC24D9"/>
    <w:rsid w:val="00FC2630"/>
    <w:rsid w:val="00FC2F36"/>
    <w:rsid w:val="00FC310A"/>
    <w:rsid w:val="00FC374E"/>
    <w:rsid w:val="00FC3D53"/>
    <w:rsid w:val="00FC50F3"/>
    <w:rsid w:val="00FC5C0E"/>
    <w:rsid w:val="00FC5FCD"/>
    <w:rsid w:val="00FC6446"/>
    <w:rsid w:val="00FC6591"/>
    <w:rsid w:val="00FC6933"/>
    <w:rsid w:val="00FD044F"/>
    <w:rsid w:val="00FD3B4B"/>
    <w:rsid w:val="00FD3F43"/>
    <w:rsid w:val="00FD4229"/>
    <w:rsid w:val="00FD4476"/>
    <w:rsid w:val="00FD48BE"/>
    <w:rsid w:val="00FD4A3E"/>
    <w:rsid w:val="00FD4CDA"/>
    <w:rsid w:val="00FD5070"/>
    <w:rsid w:val="00FD5105"/>
    <w:rsid w:val="00FD5A01"/>
    <w:rsid w:val="00FD5DFD"/>
    <w:rsid w:val="00FD5F5E"/>
    <w:rsid w:val="00FD685F"/>
    <w:rsid w:val="00FD6AA4"/>
    <w:rsid w:val="00FD7ABC"/>
    <w:rsid w:val="00FE0DD4"/>
    <w:rsid w:val="00FE1A92"/>
    <w:rsid w:val="00FE1B87"/>
    <w:rsid w:val="00FE2E1D"/>
    <w:rsid w:val="00FE31A5"/>
    <w:rsid w:val="00FE3498"/>
    <w:rsid w:val="00FE3753"/>
    <w:rsid w:val="00FE3A2B"/>
    <w:rsid w:val="00FE3B39"/>
    <w:rsid w:val="00FE3DB3"/>
    <w:rsid w:val="00FE464A"/>
    <w:rsid w:val="00FE4761"/>
    <w:rsid w:val="00FE48B0"/>
    <w:rsid w:val="00FE498D"/>
    <w:rsid w:val="00FE4D45"/>
    <w:rsid w:val="00FE5672"/>
    <w:rsid w:val="00FE5704"/>
    <w:rsid w:val="00FE5973"/>
    <w:rsid w:val="00FE6100"/>
    <w:rsid w:val="00FE632E"/>
    <w:rsid w:val="00FE7B2E"/>
    <w:rsid w:val="00FF0A14"/>
    <w:rsid w:val="00FF0E80"/>
    <w:rsid w:val="00FF0E92"/>
    <w:rsid w:val="00FF202A"/>
    <w:rsid w:val="00FF2643"/>
    <w:rsid w:val="00FF2B67"/>
    <w:rsid w:val="00FF499D"/>
    <w:rsid w:val="00FF4AAF"/>
    <w:rsid w:val="00FF4AD4"/>
    <w:rsid w:val="00FF503F"/>
    <w:rsid w:val="00FF5C8B"/>
    <w:rsid w:val="00FF625F"/>
    <w:rsid w:val="00FF7AB4"/>
    <w:rsid w:val="00FF7F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449"/>
    <w:pPr>
      <w:spacing w:line="360" w:lineRule="auto"/>
      <w:jc w:val="both"/>
    </w:pPr>
    <w:rPr>
      <w:rFonts w:ascii="Times New Roman" w:hAnsi="Times New Roman"/>
      <w:sz w:val="24"/>
      <w:szCs w:val="22"/>
      <w:lang w:eastAsia="en-US"/>
    </w:rPr>
  </w:style>
  <w:style w:type="paragraph" w:styleId="1">
    <w:name w:val="heading 1"/>
    <w:basedOn w:val="a0"/>
    <w:next w:val="a0"/>
    <w:link w:val="10"/>
    <w:qFormat/>
    <w:rsid w:val="00F8255E"/>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iPriority w:val="9"/>
    <w:unhideWhenUsed/>
    <w:qFormat/>
    <w:rsid w:val="00E82757"/>
    <w:pPr>
      <w:keepNext/>
      <w:keepLines/>
      <w:outlineLvl w:val="1"/>
    </w:pPr>
    <w:rPr>
      <w:rFonts w:ascii="Arial" w:eastAsia="Times New Roman" w:hAnsi="Arial" w:cs="Arial"/>
      <w:b/>
      <w:color w:val="1F497D" w:themeColor="text2"/>
      <w:sz w:val="28"/>
      <w:szCs w:val="28"/>
      <w:lang w:eastAsia="ru-RU"/>
    </w:rPr>
  </w:style>
  <w:style w:type="paragraph" w:styleId="3">
    <w:name w:val="heading 3"/>
    <w:aliases w:val="ПодЗаголовок"/>
    <w:basedOn w:val="a0"/>
    <w:next w:val="a0"/>
    <w:link w:val="30"/>
    <w:uiPriority w:val="9"/>
    <w:unhideWhenUsed/>
    <w:qFormat/>
    <w:rsid w:val="00122D2A"/>
    <w:pPr>
      <w:keepNext/>
      <w:keepLines/>
      <w:spacing w:before="200"/>
      <w:jc w:val="left"/>
      <w:outlineLvl w:val="2"/>
    </w:pPr>
    <w:rPr>
      <w:rFonts w:asciiTheme="majorHAnsi" w:eastAsiaTheme="majorEastAsia" w:hAnsiTheme="majorHAnsi" w:cstheme="majorBidi"/>
      <w:b/>
      <w:bCs/>
      <w:color w:val="4F81BD" w:themeColor="accent1"/>
      <w:sz w:val="22"/>
    </w:rPr>
  </w:style>
  <w:style w:type="paragraph" w:styleId="4">
    <w:name w:val="heading 4"/>
    <w:basedOn w:val="a0"/>
    <w:next w:val="a0"/>
    <w:link w:val="40"/>
    <w:uiPriority w:val="9"/>
    <w:unhideWhenUsed/>
    <w:qFormat/>
    <w:rsid w:val="00D13EAC"/>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4259E7"/>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BD1168"/>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F8255E"/>
    <w:rPr>
      <w:rFonts w:ascii="Times New Roman" w:eastAsia="Times New Roman" w:hAnsi="Times New Roman" w:cs="Times New Roman"/>
      <w:b/>
      <w:bCs/>
      <w:sz w:val="28"/>
      <w:szCs w:val="28"/>
    </w:rPr>
  </w:style>
  <w:style w:type="character" w:customStyle="1" w:styleId="21">
    <w:name w:val="Заголовок 2 Знак"/>
    <w:basedOn w:val="a1"/>
    <w:link w:val="20"/>
    <w:uiPriority w:val="9"/>
    <w:rsid w:val="00E82757"/>
    <w:rPr>
      <w:rFonts w:ascii="Arial" w:eastAsia="Times New Roman" w:hAnsi="Arial" w:cs="Arial"/>
      <w:b/>
      <w:color w:val="1F497D" w:themeColor="text2"/>
      <w:sz w:val="28"/>
      <w:szCs w:val="28"/>
    </w:rPr>
  </w:style>
  <w:style w:type="character" w:customStyle="1" w:styleId="30">
    <w:name w:val="Заголовок 3 Знак"/>
    <w:aliases w:val="ПодЗаголовок Знак"/>
    <w:basedOn w:val="a1"/>
    <w:link w:val="3"/>
    <w:uiPriority w:val="9"/>
    <w:rsid w:val="005557BB"/>
    <w:rPr>
      <w:rFonts w:asciiTheme="majorHAnsi" w:eastAsiaTheme="majorEastAsia" w:hAnsiTheme="majorHAnsi" w:cstheme="majorBidi"/>
      <w:b/>
      <w:bCs/>
      <w:color w:val="4F81BD" w:themeColor="accent1"/>
      <w:sz w:val="22"/>
      <w:szCs w:val="22"/>
      <w:lang w:eastAsia="en-US"/>
    </w:rPr>
  </w:style>
  <w:style w:type="character" w:customStyle="1" w:styleId="40">
    <w:name w:val="Заголовок 4 Знак"/>
    <w:basedOn w:val="a1"/>
    <w:link w:val="4"/>
    <w:uiPriority w:val="9"/>
    <w:rsid w:val="00D13EAC"/>
    <w:rPr>
      <w:rFonts w:ascii="Cambria" w:eastAsia="Times New Roman" w:hAnsi="Cambria" w:cs="Times New Roman"/>
      <w:b/>
      <w:bCs/>
      <w:i/>
      <w:iCs/>
      <w:color w:val="4F81BD"/>
      <w:sz w:val="24"/>
    </w:rPr>
  </w:style>
  <w:style w:type="character" w:customStyle="1" w:styleId="50">
    <w:name w:val="Заголовок 5 Знак"/>
    <w:basedOn w:val="a1"/>
    <w:link w:val="5"/>
    <w:uiPriority w:val="9"/>
    <w:rsid w:val="004259E7"/>
    <w:rPr>
      <w:rFonts w:ascii="Cambria" w:eastAsia="Times New Roman" w:hAnsi="Cambria" w:cs="Times New Roman"/>
      <w:color w:val="243F60"/>
      <w:sz w:val="24"/>
    </w:rPr>
  </w:style>
  <w:style w:type="character" w:customStyle="1" w:styleId="60">
    <w:name w:val="Заголовок 6 Знак"/>
    <w:basedOn w:val="a1"/>
    <w:link w:val="6"/>
    <w:rsid w:val="00BD1168"/>
    <w:rPr>
      <w:rFonts w:ascii="Times New Roman" w:eastAsia="Times New Roman" w:hAnsi="Times New Roman"/>
      <w:b/>
      <w:bCs/>
      <w:sz w:val="22"/>
      <w:szCs w:val="22"/>
    </w:rPr>
  </w:style>
  <w:style w:type="character" w:customStyle="1" w:styleId="70">
    <w:name w:val="Заголовок 7 Знак"/>
    <w:basedOn w:val="a1"/>
    <w:link w:val="7"/>
    <w:rsid w:val="00BD1168"/>
    <w:rPr>
      <w:rFonts w:ascii="Times New Roman" w:eastAsia="Times New Roman" w:hAnsi="Times New Roman"/>
      <w:sz w:val="24"/>
      <w:szCs w:val="24"/>
      <w:lang w:eastAsia="ar-SA"/>
    </w:rPr>
  </w:style>
  <w:style w:type="character" w:customStyle="1" w:styleId="80">
    <w:name w:val="Заголовок 8 Знак"/>
    <w:basedOn w:val="a1"/>
    <w:link w:val="8"/>
    <w:rsid w:val="00BD1168"/>
    <w:rPr>
      <w:rFonts w:ascii="Arial" w:eastAsia="Times New Roman" w:hAnsi="Arial"/>
      <w:b/>
      <w:color w:val="000000"/>
      <w:sz w:val="24"/>
      <w:lang w:eastAsia="ar-SA"/>
    </w:rPr>
  </w:style>
  <w:style w:type="character" w:customStyle="1" w:styleId="90">
    <w:name w:val="Заголовок 9 Знак"/>
    <w:basedOn w:val="a1"/>
    <w:link w:val="9"/>
    <w:rsid w:val="00BD1168"/>
    <w:rPr>
      <w:rFonts w:ascii="Arial" w:eastAsia="Times New Roman" w:hAnsi="Arial"/>
      <w:b/>
      <w:color w:val="000000"/>
      <w:lang w:eastAsia="ar-SA"/>
    </w:rPr>
  </w:style>
  <w:style w:type="paragraph" w:styleId="a4">
    <w:name w:val="header"/>
    <w:aliases w:val="ВерхКолонтитул"/>
    <w:basedOn w:val="a0"/>
    <w:link w:val="a5"/>
    <w:uiPriority w:val="99"/>
    <w:unhideWhenUsed/>
    <w:rsid w:val="00543AEF"/>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543AEF"/>
  </w:style>
  <w:style w:type="paragraph" w:styleId="a6">
    <w:name w:val="footer"/>
    <w:basedOn w:val="a0"/>
    <w:link w:val="a7"/>
    <w:uiPriority w:val="99"/>
    <w:unhideWhenUsed/>
    <w:rsid w:val="00543AEF"/>
    <w:pPr>
      <w:tabs>
        <w:tab w:val="center" w:pos="4677"/>
        <w:tab w:val="right" w:pos="9355"/>
      </w:tabs>
      <w:spacing w:line="240" w:lineRule="auto"/>
    </w:pPr>
  </w:style>
  <w:style w:type="character" w:customStyle="1" w:styleId="a7">
    <w:name w:val="Нижний колонтитул Знак"/>
    <w:basedOn w:val="a1"/>
    <w:link w:val="a6"/>
    <w:uiPriority w:val="99"/>
    <w:rsid w:val="00543AEF"/>
  </w:style>
  <w:style w:type="table" w:styleId="a8">
    <w:name w:val="Table Grid"/>
    <w:basedOn w:val="a2"/>
    <w:uiPriority w:val="59"/>
    <w:rsid w:val="00CA04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uiPriority w:val="99"/>
    <w:rsid w:val="00CA0486"/>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uiPriority w:val="99"/>
    <w:rsid w:val="00CA0486"/>
    <w:rPr>
      <w:rFonts w:ascii="Times New Roman" w:eastAsia="Times New Roman" w:hAnsi="Times New Roman" w:cs="Times New Roman"/>
      <w:sz w:val="24"/>
      <w:szCs w:val="24"/>
      <w:lang w:eastAsia="ru-RU"/>
    </w:rPr>
  </w:style>
  <w:style w:type="paragraph" w:customStyle="1" w:styleId="11">
    <w:name w:val="çàãîëîâîê 1"/>
    <w:basedOn w:val="a0"/>
    <w:next w:val="a0"/>
    <w:rsid w:val="00CA0486"/>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qFormat/>
    <w:rsid w:val="00CA0486"/>
    <w:pPr>
      <w:ind w:left="720"/>
      <w:contextualSpacing/>
    </w:pPr>
  </w:style>
  <w:style w:type="paragraph" w:customStyle="1" w:styleId="ConsPlusTitle">
    <w:name w:val="ConsPlusTitle"/>
    <w:uiPriority w:val="99"/>
    <w:rsid w:val="00CA0486"/>
    <w:pPr>
      <w:widowControl w:val="0"/>
      <w:autoSpaceDE w:val="0"/>
      <w:autoSpaceDN w:val="0"/>
      <w:adjustRightInd w:val="0"/>
    </w:pPr>
    <w:rPr>
      <w:rFonts w:ascii="Arial" w:eastAsia="Times New Roman" w:hAnsi="Arial" w:cs="Arial"/>
      <w:b/>
      <w:bCs/>
    </w:rPr>
  </w:style>
  <w:style w:type="paragraph" w:styleId="ac">
    <w:name w:val="Title"/>
    <w:basedOn w:val="a0"/>
    <w:next w:val="a0"/>
    <w:link w:val="ad"/>
    <w:qFormat/>
    <w:rsid w:val="00996A3C"/>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996A3C"/>
    <w:rPr>
      <w:rFonts w:ascii="Times New Roman" w:eastAsia="Times New Roman" w:hAnsi="Times New Roman" w:cs="Times New Roman"/>
      <w:i/>
      <w:sz w:val="24"/>
      <w:szCs w:val="52"/>
    </w:rPr>
  </w:style>
  <w:style w:type="paragraph" w:customStyle="1" w:styleId="S">
    <w:name w:val="S_Титульный"/>
    <w:basedOn w:val="a0"/>
    <w:rsid w:val="00441C2F"/>
    <w:pPr>
      <w:ind w:left="3060"/>
      <w:jc w:val="right"/>
    </w:pPr>
    <w:rPr>
      <w:rFonts w:eastAsia="Times New Roman"/>
      <w:b/>
      <w:caps/>
      <w:szCs w:val="24"/>
      <w:lang w:eastAsia="ru-RU"/>
    </w:rPr>
  </w:style>
  <w:style w:type="character" w:styleId="ae">
    <w:name w:val="Intense Reference"/>
    <w:basedOn w:val="a1"/>
    <w:uiPriority w:val="32"/>
    <w:qFormat/>
    <w:rsid w:val="00441C2F"/>
    <w:rPr>
      <w:b/>
      <w:bCs/>
      <w:smallCaps/>
      <w:color w:val="C0504D"/>
      <w:spacing w:val="5"/>
      <w:u w:val="single"/>
    </w:rPr>
  </w:style>
  <w:style w:type="paragraph" w:styleId="af">
    <w:name w:val="Balloon Text"/>
    <w:basedOn w:val="a0"/>
    <w:link w:val="af0"/>
    <w:uiPriority w:val="99"/>
    <w:semiHidden/>
    <w:unhideWhenUsed/>
    <w:rsid w:val="00307D5E"/>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307D5E"/>
    <w:rPr>
      <w:rFonts w:ascii="Tahoma" w:hAnsi="Tahoma" w:cs="Tahoma"/>
      <w:sz w:val="16"/>
      <w:szCs w:val="16"/>
    </w:rPr>
  </w:style>
  <w:style w:type="paragraph" w:styleId="af1">
    <w:name w:val="Normal (Web)"/>
    <w:basedOn w:val="a0"/>
    <w:uiPriority w:val="99"/>
    <w:unhideWhenUsed/>
    <w:rsid w:val="000855D8"/>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173C4F"/>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173C4F"/>
    <w:rPr>
      <w:rFonts w:ascii="Times New Roman" w:eastAsia="Times New Roman" w:hAnsi="Times New Roman" w:cs="Times New Roman"/>
      <w:i/>
      <w:iCs/>
      <w:sz w:val="24"/>
      <w:szCs w:val="24"/>
    </w:rPr>
  </w:style>
  <w:style w:type="paragraph" w:customStyle="1" w:styleId="S0">
    <w:name w:val="S_Обычный"/>
    <w:basedOn w:val="a0"/>
    <w:autoRedefine/>
    <w:rsid w:val="00DF5EE8"/>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EE0EC5"/>
    <w:pPr>
      <w:suppressAutoHyphens/>
      <w:ind w:firstLine="709"/>
    </w:pPr>
    <w:rPr>
      <w:rFonts w:ascii="Arial" w:eastAsia="Times New Roman" w:hAnsi="Arial" w:cs="Arial"/>
      <w:b/>
      <w:color w:val="000000" w:themeColor="text1"/>
      <w:szCs w:val="24"/>
      <w:lang w:eastAsia="ar-SA"/>
    </w:rPr>
  </w:style>
  <w:style w:type="paragraph" w:customStyle="1" w:styleId="S2">
    <w:name w:val="S_Маркированный"/>
    <w:basedOn w:val="af4"/>
    <w:link w:val="S10"/>
    <w:autoRedefine/>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955DC9"/>
    <w:pPr>
      <w:ind w:left="720" w:hanging="360"/>
      <w:contextualSpacing/>
    </w:pPr>
  </w:style>
  <w:style w:type="character" w:customStyle="1" w:styleId="S10">
    <w:name w:val="S_Маркированный Знак1"/>
    <w:basedOn w:val="a1"/>
    <w:link w:val="S2"/>
    <w:rsid w:val="00523CB5"/>
    <w:rPr>
      <w:rFonts w:ascii="Times New Roman" w:eastAsia="Times New Roman" w:hAnsi="Times New Roman"/>
      <w:sz w:val="24"/>
      <w:szCs w:val="24"/>
    </w:rPr>
  </w:style>
  <w:style w:type="paragraph" w:customStyle="1" w:styleId="S3">
    <w:name w:val="S_Заголовок таблицы"/>
    <w:basedOn w:val="a0"/>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rsid w:val="00EC17AE"/>
    <w:pPr>
      <w:autoSpaceDE w:val="0"/>
      <w:autoSpaceDN w:val="0"/>
      <w:adjustRightInd w:val="0"/>
      <w:ind w:firstLine="720"/>
    </w:pPr>
    <w:rPr>
      <w:rFonts w:ascii="Arial" w:eastAsia="Times New Roman" w:hAnsi="Arial" w:cs="Arial"/>
    </w:rPr>
  </w:style>
  <w:style w:type="paragraph" w:styleId="af5">
    <w:name w:val="Body Text"/>
    <w:aliases w:val="Основной текст1,Знак,Знак1 Знак, Знак, Знак1 Знак"/>
    <w:basedOn w:val="a0"/>
    <w:link w:val="af6"/>
    <w:unhideWhenUsed/>
    <w:rsid w:val="00D4009F"/>
    <w:pPr>
      <w:spacing w:after="120"/>
    </w:pPr>
  </w:style>
  <w:style w:type="character" w:customStyle="1" w:styleId="af6">
    <w:name w:val="Основной текст Знак"/>
    <w:aliases w:val="Основной текст1 Знак,Знак Знак3,Знак1 Знак Знак, Знак Знак, Знак1 Знак Знак"/>
    <w:basedOn w:val="a1"/>
    <w:link w:val="af5"/>
    <w:rsid w:val="00D4009F"/>
    <w:rPr>
      <w:rFonts w:ascii="Times New Roman" w:hAnsi="Times New Roman"/>
      <w:sz w:val="24"/>
    </w:rPr>
  </w:style>
  <w:style w:type="paragraph" w:customStyle="1" w:styleId="af7">
    <w:name w:val="Заголовок"/>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8">
    <w:name w:val="Нормальный"/>
    <w:rsid w:val="008B707A"/>
    <w:pPr>
      <w:widowControl w:val="0"/>
      <w:autoSpaceDE w:val="0"/>
      <w:autoSpaceDN w:val="0"/>
      <w:adjustRightInd w:val="0"/>
    </w:pPr>
    <w:rPr>
      <w:rFonts w:ascii="Times New Roman" w:eastAsia="Times New Roman" w:hAnsi="Times New Roman"/>
      <w:color w:val="000000"/>
      <w:sz w:val="26"/>
      <w:szCs w:val="26"/>
    </w:rPr>
  </w:style>
  <w:style w:type="paragraph" w:styleId="31">
    <w:name w:val="Body Text 3"/>
    <w:basedOn w:val="a0"/>
    <w:link w:val="32"/>
    <w:uiPriority w:val="99"/>
    <w:unhideWhenUsed/>
    <w:rsid w:val="00FC5FCD"/>
    <w:pPr>
      <w:spacing w:after="120"/>
    </w:pPr>
    <w:rPr>
      <w:sz w:val="16"/>
      <w:szCs w:val="16"/>
    </w:rPr>
  </w:style>
  <w:style w:type="character" w:customStyle="1" w:styleId="32">
    <w:name w:val="Основной текст 3 Знак"/>
    <w:basedOn w:val="a1"/>
    <w:link w:val="31"/>
    <w:uiPriority w:val="99"/>
    <w:rsid w:val="00FC5FCD"/>
    <w:rPr>
      <w:rFonts w:ascii="Times New Roman" w:hAnsi="Times New Roman"/>
      <w:sz w:val="16"/>
      <w:szCs w:val="16"/>
    </w:rPr>
  </w:style>
  <w:style w:type="paragraph" w:customStyle="1" w:styleId="41">
    <w:name w:val="Стиль4"/>
    <w:basedOn w:val="a0"/>
    <w:qFormat/>
    <w:rsid w:val="006E35D4"/>
    <w:pPr>
      <w:suppressAutoHyphens/>
      <w:spacing w:line="240" w:lineRule="auto"/>
      <w:ind w:right="-73"/>
      <w:jc w:val="center"/>
    </w:pPr>
    <w:rPr>
      <w:b/>
      <w:sz w:val="20"/>
      <w:szCs w:val="20"/>
      <w:lang w:eastAsia="ru-RU"/>
    </w:rPr>
  </w:style>
  <w:style w:type="character" w:styleId="af9">
    <w:name w:val="Strong"/>
    <w:basedOn w:val="a1"/>
    <w:uiPriority w:val="22"/>
    <w:qFormat/>
    <w:rsid w:val="00127973"/>
    <w:rPr>
      <w:b/>
      <w:bCs/>
    </w:rPr>
  </w:style>
  <w:style w:type="paragraph" w:styleId="12">
    <w:name w:val="toc 1"/>
    <w:basedOn w:val="a0"/>
    <w:next w:val="a0"/>
    <w:autoRedefine/>
    <w:uiPriority w:val="39"/>
    <w:unhideWhenUsed/>
    <w:rsid w:val="006B7E14"/>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761B62"/>
    <w:pPr>
      <w:tabs>
        <w:tab w:val="left" w:pos="426"/>
        <w:tab w:val="right" w:leader="dot" w:pos="9781"/>
      </w:tabs>
      <w:spacing w:after="120" w:line="240" w:lineRule="auto"/>
      <w:ind w:hanging="142"/>
      <w:jc w:val="left"/>
    </w:pPr>
    <w:rPr>
      <w:rFonts w:ascii="Arial" w:hAnsi="Arial" w:cs="Arial"/>
      <w:i/>
      <w:szCs w:val="24"/>
    </w:rPr>
  </w:style>
  <w:style w:type="character" w:styleId="afa">
    <w:name w:val="Hyperlink"/>
    <w:basedOn w:val="a1"/>
    <w:uiPriority w:val="99"/>
    <w:unhideWhenUsed/>
    <w:rsid w:val="00590F80"/>
    <w:rPr>
      <w:color w:val="0000FF"/>
      <w:u w:val="single"/>
    </w:rPr>
  </w:style>
  <w:style w:type="paragraph" w:styleId="33">
    <w:name w:val="toc 3"/>
    <w:basedOn w:val="a0"/>
    <w:next w:val="a0"/>
    <w:autoRedefine/>
    <w:unhideWhenUsed/>
    <w:rsid w:val="00590F80"/>
    <w:pPr>
      <w:spacing w:after="100"/>
      <w:ind w:left="480"/>
    </w:pPr>
  </w:style>
  <w:style w:type="paragraph" w:styleId="42">
    <w:name w:val="toc 4"/>
    <w:basedOn w:val="a0"/>
    <w:next w:val="a0"/>
    <w:autoRedefine/>
    <w:uiPriority w:val="39"/>
    <w:unhideWhenUsed/>
    <w:rsid w:val="00590F80"/>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590F80"/>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590F80"/>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590F80"/>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590F80"/>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590F80"/>
    <w:pPr>
      <w:spacing w:after="100"/>
      <w:ind w:left="1760"/>
    </w:pPr>
    <w:rPr>
      <w:rFonts w:ascii="Calibri" w:eastAsia="Times New Roman" w:hAnsi="Calibri"/>
      <w:sz w:val="22"/>
      <w:lang w:eastAsia="ru-RU"/>
    </w:rPr>
  </w:style>
  <w:style w:type="character" w:customStyle="1" w:styleId="afb">
    <w:name w:val="Знак Знак"/>
    <w:basedOn w:val="a1"/>
    <w:rsid w:val="001375BA"/>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AB4CAC"/>
    <w:pPr>
      <w:widowControl w:val="0"/>
      <w:autoSpaceDE w:val="0"/>
      <w:autoSpaceDN w:val="0"/>
      <w:adjustRightInd w:val="0"/>
    </w:pPr>
    <w:rPr>
      <w:rFonts w:ascii="Arial" w:eastAsia="Times New Roman" w:hAnsi="Arial" w:cs="Arial"/>
    </w:rPr>
  </w:style>
  <w:style w:type="paragraph" w:customStyle="1" w:styleId="ConsNormal">
    <w:name w:val="ConsNormal"/>
    <w:rsid w:val="00313537"/>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rPr>
  </w:style>
  <w:style w:type="character" w:customStyle="1" w:styleId="editsection">
    <w:name w:val="editsection"/>
    <w:basedOn w:val="a1"/>
    <w:rsid w:val="00FD5F5E"/>
  </w:style>
  <w:style w:type="character" w:customStyle="1" w:styleId="mw-headline">
    <w:name w:val="mw-headline"/>
    <w:basedOn w:val="a1"/>
    <w:rsid w:val="00FD5F5E"/>
  </w:style>
  <w:style w:type="paragraph" w:customStyle="1" w:styleId="ConsNonformat">
    <w:name w:val="ConsNonformat"/>
    <w:rsid w:val="00215260"/>
    <w:pPr>
      <w:widowControl w:val="0"/>
      <w:autoSpaceDE w:val="0"/>
      <w:autoSpaceDN w:val="0"/>
      <w:adjustRightInd w:val="0"/>
      <w:ind w:right="19772"/>
    </w:pPr>
    <w:rPr>
      <w:rFonts w:ascii="Courier New" w:eastAsia="Times New Roman" w:hAnsi="Courier New" w:cs="Courier New"/>
    </w:rPr>
  </w:style>
  <w:style w:type="paragraph" w:styleId="24">
    <w:name w:val="Body Text 2"/>
    <w:basedOn w:val="a0"/>
    <w:link w:val="25"/>
    <w:rsid w:val="007F1BC6"/>
    <w:pPr>
      <w:spacing w:line="240" w:lineRule="auto"/>
    </w:pPr>
    <w:rPr>
      <w:rFonts w:eastAsia="Times New Roman"/>
      <w:szCs w:val="20"/>
      <w:lang w:eastAsia="ru-RU"/>
    </w:rPr>
  </w:style>
  <w:style w:type="character" w:customStyle="1" w:styleId="25">
    <w:name w:val="Основной текст 2 Знак"/>
    <w:basedOn w:val="a1"/>
    <w:link w:val="24"/>
    <w:rsid w:val="007F1BC6"/>
    <w:rPr>
      <w:rFonts w:ascii="Times New Roman" w:eastAsia="Times New Roman" w:hAnsi="Times New Roman"/>
      <w:sz w:val="24"/>
    </w:rPr>
  </w:style>
  <w:style w:type="character" w:styleId="afc">
    <w:name w:val="Emphasis"/>
    <w:basedOn w:val="a1"/>
    <w:qFormat/>
    <w:rsid w:val="00E148E2"/>
    <w:rPr>
      <w:i/>
      <w:iCs/>
    </w:rPr>
  </w:style>
  <w:style w:type="paragraph" w:customStyle="1" w:styleId="13">
    <w:name w:val="Знак Знак Знак1 Знак"/>
    <w:basedOn w:val="a0"/>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0E3E44"/>
    <w:rPr>
      <w:rFonts w:ascii="Courier New" w:eastAsia="Times New Roman" w:hAnsi="Courier New" w:cs="Courier New"/>
    </w:rPr>
  </w:style>
  <w:style w:type="paragraph" w:customStyle="1" w:styleId="blacktextpad">
    <w:name w:val="black_text_pad"/>
    <w:basedOn w:val="a0"/>
    <w:rsid w:val="007F0673"/>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9F2096"/>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9F2096"/>
    <w:rPr>
      <w:rFonts w:ascii="Times New Roman" w:eastAsia="Times New Roman" w:hAnsi="Times New Roman"/>
    </w:rPr>
  </w:style>
  <w:style w:type="character" w:styleId="aff">
    <w:name w:val="footnote reference"/>
    <w:basedOn w:val="a1"/>
    <w:semiHidden/>
    <w:rsid w:val="009F2096"/>
    <w:rPr>
      <w:vertAlign w:val="superscript"/>
    </w:rPr>
  </w:style>
  <w:style w:type="table" w:customStyle="1" w:styleId="110">
    <w:name w:val="Средняя сетка 11"/>
    <w:basedOn w:val="a2"/>
    <w:uiPriority w:val="67"/>
    <w:rsid w:val="00D9072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C21B9A"/>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C21B9A"/>
    <w:rPr>
      <w:rFonts w:ascii="Times New Roman" w:eastAsia="Times New Roman" w:hAnsi="Times New Roman"/>
      <w:sz w:val="24"/>
      <w:szCs w:val="24"/>
    </w:rPr>
  </w:style>
  <w:style w:type="paragraph" w:customStyle="1" w:styleId="BodyText22">
    <w:name w:val="Body Text 22"/>
    <w:basedOn w:val="a0"/>
    <w:rsid w:val="00ED6BA8"/>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AF101A"/>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7A7252"/>
    <w:pPr>
      <w:spacing w:after="120"/>
      <w:ind w:left="283"/>
    </w:pPr>
    <w:rPr>
      <w:sz w:val="16"/>
      <w:szCs w:val="16"/>
    </w:rPr>
  </w:style>
  <w:style w:type="character" w:customStyle="1" w:styleId="35">
    <w:name w:val="Основной текст с отступом 3 Знак"/>
    <w:basedOn w:val="a1"/>
    <w:link w:val="34"/>
    <w:rsid w:val="007A7252"/>
    <w:rPr>
      <w:rFonts w:ascii="Times New Roman" w:hAnsi="Times New Roman"/>
      <w:sz w:val="16"/>
      <w:szCs w:val="16"/>
      <w:lang w:eastAsia="en-US"/>
    </w:rPr>
  </w:style>
  <w:style w:type="paragraph" w:customStyle="1" w:styleId="111">
    <w:name w:val="Знак Знак Знак1 Знак1"/>
    <w:basedOn w:val="a0"/>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BA2131"/>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BA2131"/>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basedOn w:val="Bodytext2"/>
    <w:rsid w:val="00BA213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BA213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BA2131"/>
    <w:rPr>
      <w:sz w:val="18"/>
      <w:szCs w:val="18"/>
      <w:shd w:val="clear" w:color="auto" w:fill="FFFFFF"/>
    </w:rPr>
  </w:style>
  <w:style w:type="paragraph" w:customStyle="1" w:styleId="29">
    <w:name w:val="Основной текст2"/>
    <w:basedOn w:val="a0"/>
    <w:link w:val="Bodytext"/>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a0"/>
    <w:rsid w:val="001E5C91"/>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12404A"/>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6546A1"/>
    <w:rPr>
      <w:sz w:val="24"/>
      <w:szCs w:val="24"/>
    </w:rPr>
  </w:style>
  <w:style w:type="paragraph" w:customStyle="1" w:styleId="a">
    <w:name w:val="МК"/>
    <w:basedOn w:val="a0"/>
    <w:link w:val="aff1"/>
    <w:qFormat/>
    <w:rsid w:val="006546A1"/>
    <w:pPr>
      <w:numPr>
        <w:numId w:val="3"/>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a1"/>
    <w:rsid w:val="00390BAC"/>
  </w:style>
  <w:style w:type="character" w:customStyle="1" w:styleId="apple-converted-space">
    <w:name w:val="apple-converted-space"/>
    <w:basedOn w:val="a1"/>
    <w:rsid w:val="00390BAC"/>
  </w:style>
  <w:style w:type="paragraph" w:customStyle="1" w:styleId="aff2">
    <w:name w:val="Îáû÷íûé"/>
    <w:rsid w:val="00972A50"/>
    <w:rPr>
      <w:rFonts w:ascii="Times New Roman" w:eastAsia="Times New Roman" w:hAnsi="Times New Roman"/>
    </w:rPr>
  </w:style>
  <w:style w:type="paragraph" w:customStyle="1" w:styleId="14">
    <w:name w:val="Обычный1"/>
    <w:rsid w:val="000C628E"/>
    <w:pPr>
      <w:snapToGrid w:val="0"/>
    </w:pPr>
    <w:rPr>
      <w:rFonts w:ascii="Times New Roman" w:eastAsia="Times New Roman" w:hAnsi="Times New Roman"/>
      <w:sz w:val="22"/>
    </w:rPr>
  </w:style>
  <w:style w:type="character" w:customStyle="1" w:styleId="120">
    <w:name w:val="Заголовок 1 Знак2"/>
    <w:basedOn w:val="a1"/>
    <w:rsid w:val="00BD1168"/>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BD1168"/>
    <w:rPr>
      <w:rFonts w:ascii="Arial" w:hAnsi="Arial" w:cs="Arial"/>
      <w:b/>
      <w:bCs/>
      <w:i/>
      <w:iCs/>
      <w:sz w:val="28"/>
      <w:szCs w:val="28"/>
      <w:lang w:val="ru-RU" w:eastAsia="ru-RU" w:bidi="ar-SA"/>
    </w:rPr>
  </w:style>
  <w:style w:type="paragraph" w:styleId="aff3">
    <w:name w:val="Block Text"/>
    <w:basedOn w:val="a0"/>
    <w:rsid w:val="00BD1168"/>
    <w:pPr>
      <w:spacing w:line="240" w:lineRule="auto"/>
      <w:ind w:left="1080" w:right="535"/>
      <w:jc w:val="center"/>
    </w:pPr>
    <w:rPr>
      <w:rFonts w:eastAsia="Times New Roman"/>
      <w:b/>
      <w:bCs/>
      <w:sz w:val="28"/>
      <w:szCs w:val="24"/>
      <w:lang w:eastAsia="ru-RU"/>
    </w:rPr>
  </w:style>
  <w:style w:type="character" w:styleId="aff4">
    <w:name w:val="page number"/>
    <w:basedOn w:val="a1"/>
    <w:rsid w:val="00BD1168"/>
  </w:style>
  <w:style w:type="paragraph" w:customStyle="1" w:styleId="16">
    <w:name w:val="заголовок 1"/>
    <w:basedOn w:val="a0"/>
    <w:next w:val="a0"/>
    <w:link w:val="17"/>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BD1168"/>
    <w:rPr>
      <w:rFonts w:ascii="Times New Roman" w:eastAsia="Times New Roman" w:hAnsi="Times New Roman"/>
      <w:b/>
      <w:bCs/>
      <w:sz w:val="24"/>
      <w:szCs w:val="24"/>
    </w:rPr>
  </w:style>
  <w:style w:type="paragraph" w:customStyle="1" w:styleId="310">
    <w:name w:val="Основной текст с отступом 31"/>
    <w:basedOn w:val="a0"/>
    <w:rsid w:val="00BD1168"/>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BD1168"/>
    <w:pPr>
      <w:suppressAutoHyphens/>
      <w:spacing w:line="240" w:lineRule="auto"/>
      <w:ind w:firstLine="567"/>
    </w:pPr>
    <w:rPr>
      <w:rFonts w:eastAsia="Times New Roman"/>
      <w:szCs w:val="24"/>
      <w:lang w:eastAsia="ar-SA"/>
    </w:rPr>
  </w:style>
  <w:style w:type="paragraph" w:customStyle="1" w:styleId="xl29">
    <w:name w:val="xl29"/>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BD1168"/>
    <w:rPr>
      <w:color w:val="800080"/>
      <w:u w:val="single"/>
    </w:rPr>
  </w:style>
  <w:style w:type="paragraph" w:customStyle="1" w:styleId="xl24">
    <w:name w:val="xl24"/>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BD1168"/>
    <w:pPr>
      <w:spacing w:after="160" w:line="240" w:lineRule="exact"/>
      <w:jc w:val="left"/>
    </w:pPr>
    <w:rPr>
      <w:rFonts w:eastAsia="Times New Roman"/>
      <w:szCs w:val="20"/>
      <w:lang w:val="en-US"/>
    </w:rPr>
  </w:style>
  <w:style w:type="paragraph" w:customStyle="1" w:styleId="aff6">
    <w:name w:val="Основной текст с красной"/>
    <w:basedOn w:val="af5"/>
    <w:rsid w:val="00BD1168"/>
  </w:style>
  <w:style w:type="paragraph" w:customStyle="1" w:styleId="aff7">
    <w:name w:val="Таблица шапка"/>
    <w:basedOn w:val="a0"/>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BD1168"/>
  </w:style>
  <w:style w:type="character" w:customStyle="1" w:styleId="aff8">
    <w:name w:val="Символ сноски"/>
    <w:basedOn w:val="19"/>
    <w:rsid w:val="00BD1168"/>
  </w:style>
  <w:style w:type="character" w:customStyle="1" w:styleId="1a">
    <w:name w:val="Знак Знак1"/>
    <w:basedOn w:val="19"/>
    <w:rsid w:val="00BD1168"/>
  </w:style>
  <w:style w:type="character" w:customStyle="1" w:styleId="2a">
    <w:name w:val="Знак Знак2"/>
    <w:basedOn w:val="19"/>
    <w:rsid w:val="00BD1168"/>
  </w:style>
  <w:style w:type="paragraph" w:styleId="aff9">
    <w:name w:val="List"/>
    <w:basedOn w:val="af5"/>
    <w:link w:val="affa"/>
    <w:rsid w:val="00BD1168"/>
    <w:pPr>
      <w:suppressAutoHyphens/>
      <w:spacing w:line="240" w:lineRule="auto"/>
      <w:jc w:val="left"/>
    </w:pPr>
    <w:rPr>
      <w:rFonts w:eastAsia="Times New Roman" w:cs="Tahoma"/>
      <w:szCs w:val="24"/>
      <w:lang w:eastAsia="ar-SA"/>
    </w:rPr>
  </w:style>
  <w:style w:type="paragraph" w:styleId="affb">
    <w:name w:val="Plain Text"/>
    <w:basedOn w:val="a0"/>
    <w:link w:val="affc"/>
    <w:rsid w:val="00BD1168"/>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BD1168"/>
    <w:rPr>
      <w:rFonts w:ascii="Courier New" w:eastAsia="Times New Roman" w:hAnsi="Courier New"/>
    </w:rPr>
  </w:style>
  <w:style w:type="paragraph" w:customStyle="1" w:styleId="affd">
    <w:name w:val="Таблица подзаголовок"/>
    <w:basedOn w:val="af5"/>
    <w:next w:val="aff6"/>
    <w:rsid w:val="00BD1168"/>
  </w:style>
  <w:style w:type="character" w:customStyle="1" w:styleId="WW8Num5z1">
    <w:name w:val="WW8Num5z1"/>
    <w:rsid w:val="00BD1168"/>
    <w:rPr>
      <w:rFonts w:ascii="Courier New" w:hAnsi="Courier New" w:cs="Courier New"/>
    </w:rPr>
  </w:style>
  <w:style w:type="paragraph" w:customStyle="1" w:styleId="affe">
    <w:name w:val="Таблица цифры"/>
    <w:basedOn w:val="a0"/>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BD1168"/>
    <w:rPr>
      <w:rFonts w:ascii="Courier New" w:hAnsi="Courier New"/>
    </w:rPr>
  </w:style>
  <w:style w:type="paragraph" w:customStyle="1" w:styleId="afff">
    <w:name w:val="Таблица текст"/>
    <w:basedOn w:val="a0"/>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BD1168"/>
  </w:style>
  <w:style w:type="character" w:customStyle="1" w:styleId="WW-Absatz-Standardschriftart">
    <w:name w:val="WW-Absatz-Standardschriftart"/>
    <w:rsid w:val="00BD1168"/>
  </w:style>
  <w:style w:type="character" w:customStyle="1" w:styleId="WW8Num2z0">
    <w:name w:val="WW8Num2z0"/>
    <w:rsid w:val="00BD1168"/>
    <w:rPr>
      <w:rFonts w:ascii="Symbol" w:hAnsi="Symbol"/>
    </w:rPr>
  </w:style>
  <w:style w:type="character" w:customStyle="1" w:styleId="WW8Num2z1">
    <w:name w:val="WW8Num2z1"/>
    <w:rsid w:val="00BD1168"/>
    <w:rPr>
      <w:rFonts w:ascii="Courier New" w:hAnsi="Courier New"/>
    </w:rPr>
  </w:style>
  <w:style w:type="character" w:customStyle="1" w:styleId="WW8Num2z2">
    <w:name w:val="WW8Num2z2"/>
    <w:rsid w:val="00BD1168"/>
    <w:rPr>
      <w:rFonts w:ascii="Wingdings" w:hAnsi="Wingdings"/>
    </w:rPr>
  </w:style>
  <w:style w:type="character" w:customStyle="1" w:styleId="WW8Num5z0">
    <w:name w:val="WW8Num5z0"/>
    <w:rsid w:val="00BD1168"/>
    <w:rPr>
      <w:rFonts w:ascii="Symbol" w:hAnsi="Symbol"/>
    </w:rPr>
  </w:style>
  <w:style w:type="character" w:customStyle="1" w:styleId="WW8Num5z2">
    <w:name w:val="WW8Num5z2"/>
    <w:rsid w:val="00BD1168"/>
    <w:rPr>
      <w:rFonts w:ascii="Wingdings" w:hAnsi="Wingdings"/>
    </w:rPr>
  </w:style>
  <w:style w:type="character" w:customStyle="1" w:styleId="WW8Num7z0">
    <w:name w:val="WW8Num7z0"/>
    <w:rsid w:val="00BD1168"/>
    <w:rPr>
      <w:b/>
    </w:rPr>
  </w:style>
  <w:style w:type="character" w:customStyle="1" w:styleId="WW8Num8z0">
    <w:name w:val="WW8Num8z0"/>
    <w:rsid w:val="00BD1168"/>
    <w:rPr>
      <w:rFonts w:ascii="Symbol" w:hAnsi="Symbol"/>
    </w:rPr>
  </w:style>
  <w:style w:type="character" w:customStyle="1" w:styleId="WW8Num8z2">
    <w:name w:val="WW8Num8z2"/>
    <w:rsid w:val="00BD1168"/>
    <w:rPr>
      <w:rFonts w:ascii="Wingdings" w:hAnsi="Wingdings"/>
    </w:rPr>
  </w:style>
  <w:style w:type="character" w:customStyle="1" w:styleId="WW8Num9z0">
    <w:name w:val="WW8Num9z0"/>
    <w:rsid w:val="00BD1168"/>
    <w:rPr>
      <w:rFonts w:ascii="Symbol" w:hAnsi="Symbol"/>
    </w:rPr>
  </w:style>
  <w:style w:type="character" w:customStyle="1" w:styleId="WW8Num9z1">
    <w:name w:val="WW8Num9z1"/>
    <w:rsid w:val="00BD1168"/>
    <w:rPr>
      <w:rFonts w:ascii="Courier New" w:hAnsi="Courier New"/>
    </w:rPr>
  </w:style>
  <w:style w:type="character" w:customStyle="1" w:styleId="WW8Num9z2">
    <w:name w:val="WW8Num9z2"/>
    <w:rsid w:val="00BD1168"/>
    <w:rPr>
      <w:rFonts w:ascii="Wingdings" w:hAnsi="Wingdings"/>
    </w:rPr>
  </w:style>
  <w:style w:type="character" w:customStyle="1" w:styleId="WW8Num10z0">
    <w:name w:val="WW8Num10z0"/>
    <w:rsid w:val="00BD1168"/>
    <w:rPr>
      <w:rFonts w:ascii="Symbol" w:hAnsi="Symbol"/>
    </w:rPr>
  </w:style>
  <w:style w:type="character" w:customStyle="1" w:styleId="WW8Num10z1">
    <w:name w:val="WW8Num10z1"/>
    <w:rsid w:val="00BD1168"/>
    <w:rPr>
      <w:rFonts w:ascii="Courier New" w:hAnsi="Courier New" w:cs="Courier New"/>
    </w:rPr>
  </w:style>
  <w:style w:type="character" w:customStyle="1" w:styleId="WW8Num10z2">
    <w:name w:val="WW8Num10z2"/>
    <w:rsid w:val="00BD1168"/>
    <w:rPr>
      <w:rFonts w:ascii="Wingdings" w:hAnsi="Wingdings"/>
    </w:rPr>
  </w:style>
  <w:style w:type="character" w:customStyle="1" w:styleId="WW8Num11z0">
    <w:name w:val="WW8Num11z0"/>
    <w:rsid w:val="00BD1168"/>
    <w:rPr>
      <w:rFonts w:ascii="Symbol" w:hAnsi="Symbol"/>
    </w:rPr>
  </w:style>
  <w:style w:type="character" w:customStyle="1" w:styleId="WW8Num11z1">
    <w:name w:val="WW8Num11z1"/>
    <w:rsid w:val="00BD1168"/>
    <w:rPr>
      <w:rFonts w:ascii="Courier New" w:hAnsi="Courier New"/>
    </w:rPr>
  </w:style>
  <w:style w:type="character" w:customStyle="1" w:styleId="WW8Num11z2">
    <w:name w:val="WW8Num11z2"/>
    <w:rsid w:val="00BD1168"/>
    <w:rPr>
      <w:rFonts w:ascii="Wingdings" w:hAnsi="Wingdings"/>
    </w:rPr>
  </w:style>
  <w:style w:type="character" w:customStyle="1" w:styleId="WW8Num12z0">
    <w:name w:val="WW8Num12z0"/>
    <w:rsid w:val="00BD1168"/>
    <w:rPr>
      <w:rFonts w:ascii="Symbol" w:hAnsi="Symbol"/>
    </w:rPr>
  </w:style>
  <w:style w:type="character" w:customStyle="1" w:styleId="WW8Num12z1">
    <w:name w:val="WW8Num12z1"/>
    <w:rsid w:val="00BD1168"/>
    <w:rPr>
      <w:rFonts w:ascii="Courier New" w:hAnsi="Courier New"/>
    </w:rPr>
  </w:style>
  <w:style w:type="character" w:customStyle="1" w:styleId="WW8Num12z2">
    <w:name w:val="WW8Num12z2"/>
    <w:rsid w:val="00BD1168"/>
    <w:rPr>
      <w:rFonts w:ascii="Wingdings" w:hAnsi="Wingdings"/>
    </w:rPr>
  </w:style>
  <w:style w:type="character" w:customStyle="1" w:styleId="WW8Num13z0">
    <w:name w:val="WW8Num13z0"/>
    <w:rsid w:val="00BD1168"/>
    <w:rPr>
      <w:b/>
    </w:rPr>
  </w:style>
  <w:style w:type="character" w:customStyle="1" w:styleId="WW8Num15z0">
    <w:name w:val="WW8Num15z0"/>
    <w:rsid w:val="00BD1168"/>
    <w:rPr>
      <w:rFonts w:ascii="Symbol" w:hAnsi="Symbol"/>
    </w:rPr>
  </w:style>
  <w:style w:type="character" w:customStyle="1" w:styleId="WW8Num15z1">
    <w:name w:val="WW8Num15z1"/>
    <w:rsid w:val="00BD1168"/>
    <w:rPr>
      <w:rFonts w:ascii="Courier New" w:hAnsi="Courier New" w:cs="Courier New"/>
    </w:rPr>
  </w:style>
  <w:style w:type="character" w:customStyle="1" w:styleId="WW8Num15z2">
    <w:name w:val="WW8Num15z2"/>
    <w:rsid w:val="00BD1168"/>
    <w:rPr>
      <w:rFonts w:ascii="Wingdings" w:hAnsi="Wingdings"/>
    </w:rPr>
  </w:style>
  <w:style w:type="character" w:customStyle="1" w:styleId="WW8Num16z0">
    <w:name w:val="WW8Num16z0"/>
    <w:rsid w:val="00BD1168"/>
    <w:rPr>
      <w:rFonts w:ascii="Symbol" w:hAnsi="Symbol"/>
    </w:rPr>
  </w:style>
  <w:style w:type="character" w:customStyle="1" w:styleId="WW8Num17z0">
    <w:name w:val="WW8Num17z0"/>
    <w:rsid w:val="00BD1168"/>
    <w:rPr>
      <w:rFonts w:ascii="Symbol" w:hAnsi="Symbol"/>
    </w:rPr>
  </w:style>
  <w:style w:type="character" w:customStyle="1" w:styleId="WW8Num17z1">
    <w:name w:val="WW8Num17z1"/>
    <w:rsid w:val="00BD1168"/>
    <w:rPr>
      <w:rFonts w:ascii="Courier New" w:hAnsi="Courier New"/>
    </w:rPr>
  </w:style>
  <w:style w:type="character" w:customStyle="1" w:styleId="WW8Num17z2">
    <w:name w:val="WW8Num17z2"/>
    <w:rsid w:val="00BD1168"/>
    <w:rPr>
      <w:rFonts w:ascii="Wingdings" w:hAnsi="Wingdings"/>
    </w:rPr>
  </w:style>
  <w:style w:type="character" w:customStyle="1" w:styleId="WW8Num18z0">
    <w:name w:val="WW8Num18z0"/>
    <w:rsid w:val="00BD1168"/>
    <w:rPr>
      <w:rFonts w:ascii="Symbol" w:hAnsi="Symbol"/>
    </w:rPr>
  </w:style>
  <w:style w:type="character" w:customStyle="1" w:styleId="WW8Num18z1">
    <w:name w:val="WW8Num18z1"/>
    <w:rsid w:val="00BD1168"/>
    <w:rPr>
      <w:rFonts w:ascii="Courier New" w:hAnsi="Courier New"/>
    </w:rPr>
  </w:style>
  <w:style w:type="character" w:customStyle="1" w:styleId="WW8Num18z2">
    <w:name w:val="WW8Num18z2"/>
    <w:rsid w:val="00BD1168"/>
    <w:rPr>
      <w:rFonts w:ascii="Wingdings" w:hAnsi="Wingdings"/>
    </w:rPr>
  </w:style>
  <w:style w:type="character" w:customStyle="1" w:styleId="WW8Num19z0">
    <w:name w:val="WW8Num19z0"/>
    <w:rsid w:val="00BD1168"/>
    <w:rPr>
      <w:rFonts w:ascii="Symbol" w:hAnsi="Symbol"/>
    </w:rPr>
  </w:style>
  <w:style w:type="character" w:customStyle="1" w:styleId="WW8Num19z1">
    <w:name w:val="WW8Num19z1"/>
    <w:rsid w:val="00BD1168"/>
    <w:rPr>
      <w:rFonts w:ascii="Times New Roman" w:eastAsia="Times New Roman" w:hAnsi="Times New Roman" w:cs="Times New Roman"/>
    </w:rPr>
  </w:style>
  <w:style w:type="character" w:customStyle="1" w:styleId="WW8Num19z2">
    <w:name w:val="WW8Num19z2"/>
    <w:rsid w:val="00BD1168"/>
    <w:rPr>
      <w:rFonts w:ascii="Wingdings" w:hAnsi="Wingdings"/>
    </w:rPr>
  </w:style>
  <w:style w:type="character" w:customStyle="1" w:styleId="WW8Num19z4">
    <w:name w:val="WW8Num19z4"/>
    <w:rsid w:val="00BD1168"/>
    <w:rPr>
      <w:rFonts w:ascii="Courier New" w:hAnsi="Courier New"/>
    </w:rPr>
  </w:style>
  <w:style w:type="character" w:customStyle="1" w:styleId="WW8Num20z1">
    <w:name w:val="WW8Num20z1"/>
    <w:rsid w:val="00BD1168"/>
    <w:rPr>
      <w:rFonts w:ascii="Symbol" w:hAnsi="Symbol"/>
    </w:rPr>
  </w:style>
  <w:style w:type="character" w:customStyle="1" w:styleId="WW8Num23z0">
    <w:name w:val="WW8Num23z0"/>
    <w:rsid w:val="00BD1168"/>
    <w:rPr>
      <w:rFonts w:ascii="Symbol" w:hAnsi="Symbol"/>
    </w:rPr>
  </w:style>
  <w:style w:type="character" w:customStyle="1" w:styleId="WW8Num23z1">
    <w:name w:val="WW8Num23z1"/>
    <w:rsid w:val="00BD1168"/>
    <w:rPr>
      <w:rFonts w:ascii="Courier New" w:hAnsi="Courier New" w:cs="Courier New"/>
    </w:rPr>
  </w:style>
  <w:style w:type="character" w:customStyle="1" w:styleId="WW8Num23z2">
    <w:name w:val="WW8Num23z2"/>
    <w:rsid w:val="00BD1168"/>
    <w:rPr>
      <w:rFonts w:ascii="Wingdings" w:hAnsi="Wingdings"/>
    </w:rPr>
  </w:style>
  <w:style w:type="character" w:customStyle="1" w:styleId="WW8Num24z0">
    <w:name w:val="WW8Num24z0"/>
    <w:rsid w:val="00BD1168"/>
    <w:rPr>
      <w:b w:val="0"/>
    </w:rPr>
  </w:style>
  <w:style w:type="character" w:customStyle="1" w:styleId="WW8Num26z0">
    <w:name w:val="WW8Num26z0"/>
    <w:rsid w:val="00BD1168"/>
    <w:rPr>
      <w:rFonts w:ascii="Symbol" w:hAnsi="Symbol"/>
    </w:rPr>
  </w:style>
  <w:style w:type="character" w:customStyle="1" w:styleId="WW8Num26z1">
    <w:name w:val="WW8Num26z1"/>
    <w:rsid w:val="00BD1168"/>
    <w:rPr>
      <w:rFonts w:ascii="Courier New" w:hAnsi="Courier New"/>
    </w:rPr>
  </w:style>
  <w:style w:type="character" w:customStyle="1" w:styleId="WW8Num26z2">
    <w:name w:val="WW8Num26z2"/>
    <w:rsid w:val="00BD1168"/>
    <w:rPr>
      <w:rFonts w:ascii="Wingdings" w:hAnsi="Wingdings"/>
    </w:rPr>
  </w:style>
  <w:style w:type="character" w:customStyle="1" w:styleId="WW8Num28z0">
    <w:name w:val="WW8Num28z0"/>
    <w:rsid w:val="00BD1168"/>
    <w:rPr>
      <w:rFonts w:ascii="Symbol" w:hAnsi="Symbol"/>
    </w:rPr>
  </w:style>
  <w:style w:type="character" w:customStyle="1" w:styleId="WW8Num28z1">
    <w:name w:val="WW8Num28z1"/>
    <w:rsid w:val="00BD1168"/>
    <w:rPr>
      <w:rFonts w:ascii="Courier New" w:hAnsi="Courier New"/>
    </w:rPr>
  </w:style>
  <w:style w:type="character" w:customStyle="1" w:styleId="WW8Num28z2">
    <w:name w:val="WW8Num28z2"/>
    <w:rsid w:val="00BD1168"/>
    <w:rPr>
      <w:rFonts w:ascii="Wingdings" w:hAnsi="Wingdings"/>
    </w:rPr>
  </w:style>
  <w:style w:type="character" w:customStyle="1" w:styleId="WW8Num30z0">
    <w:name w:val="WW8Num30z0"/>
    <w:rsid w:val="00BD1168"/>
    <w:rPr>
      <w:b w:val="0"/>
    </w:rPr>
  </w:style>
  <w:style w:type="character" w:customStyle="1" w:styleId="WW8Num31z0">
    <w:name w:val="WW8Num31z0"/>
    <w:rsid w:val="00BD1168"/>
    <w:rPr>
      <w:rFonts w:ascii="Times New Roman" w:eastAsia="Times New Roman" w:hAnsi="Times New Roman" w:cs="Times New Roman"/>
      <w:b/>
    </w:rPr>
  </w:style>
  <w:style w:type="character" w:customStyle="1" w:styleId="WW8Num31z1">
    <w:name w:val="WW8Num31z1"/>
    <w:rsid w:val="00BD1168"/>
    <w:rPr>
      <w:rFonts w:ascii="Times New Roman" w:eastAsia="Times New Roman" w:hAnsi="Times New Roman" w:cs="Times New Roman"/>
    </w:rPr>
  </w:style>
  <w:style w:type="character" w:customStyle="1" w:styleId="WW8Num33z0">
    <w:name w:val="WW8Num33z0"/>
    <w:rsid w:val="00BD1168"/>
    <w:rPr>
      <w:rFonts w:ascii="Symbol" w:hAnsi="Symbol"/>
    </w:rPr>
  </w:style>
  <w:style w:type="character" w:customStyle="1" w:styleId="WW8Num33z1">
    <w:name w:val="WW8Num33z1"/>
    <w:rsid w:val="00BD1168"/>
    <w:rPr>
      <w:rFonts w:ascii="Courier New" w:hAnsi="Courier New"/>
    </w:rPr>
  </w:style>
  <w:style w:type="character" w:customStyle="1" w:styleId="WW8Num33z2">
    <w:name w:val="WW8Num33z2"/>
    <w:rsid w:val="00BD1168"/>
    <w:rPr>
      <w:rFonts w:ascii="Wingdings" w:hAnsi="Wingdings"/>
    </w:rPr>
  </w:style>
  <w:style w:type="character" w:customStyle="1" w:styleId="WW8Num36z0">
    <w:name w:val="WW8Num36z0"/>
    <w:rsid w:val="00BD1168"/>
    <w:rPr>
      <w:rFonts w:ascii="Symbol" w:hAnsi="Symbol"/>
    </w:rPr>
  </w:style>
  <w:style w:type="character" w:customStyle="1" w:styleId="WW8Num36z2">
    <w:name w:val="WW8Num36z2"/>
    <w:rsid w:val="00BD1168"/>
    <w:rPr>
      <w:rFonts w:ascii="Wingdings" w:hAnsi="Wingdings"/>
    </w:rPr>
  </w:style>
  <w:style w:type="character" w:customStyle="1" w:styleId="WW8Num36z4">
    <w:name w:val="WW8Num36z4"/>
    <w:rsid w:val="00BD1168"/>
    <w:rPr>
      <w:rFonts w:ascii="Courier New" w:hAnsi="Courier New"/>
    </w:rPr>
  </w:style>
  <w:style w:type="character" w:customStyle="1" w:styleId="WW8Num37z0">
    <w:name w:val="WW8Num37z0"/>
    <w:rsid w:val="00BD1168"/>
    <w:rPr>
      <w:rFonts w:ascii="Symbol" w:hAnsi="Symbol"/>
    </w:rPr>
  </w:style>
  <w:style w:type="character" w:customStyle="1" w:styleId="WW8Num37z1">
    <w:name w:val="WW8Num37z1"/>
    <w:rsid w:val="00BD1168"/>
    <w:rPr>
      <w:rFonts w:ascii="Courier New" w:hAnsi="Courier New"/>
    </w:rPr>
  </w:style>
  <w:style w:type="character" w:customStyle="1" w:styleId="WW8Num37z2">
    <w:name w:val="WW8Num37z2"/>
    <w:rsid w:val="00BD1168"/>
    <w:rPr>
      <w:rFonts w:ascii="Wingdings" w:hAnsi="Wingdings"/>
    </w:rPr>
  </w:style>
  <w:style w:type="character" w:customStyle="1" w:styleId="WW8Num38z0">
    <w:name w:val="WW8Num38z0"/>
    <w:rsid w:val="00BD1168"/>
    <w:rPr>
      <w:rFonts w:ascii="Symbol" w:hAnsi="Symbol"/>
    </w:rPr>
  </w:style>
  <w:style w:type="character" w:customStyle="1" w:styleId="WW8Num38z1">
    <w:name w:val="WW8Num38z1"/>
    <w:rsid w:val="00BD1168"/>
    <w:rPr>
      <w:rFonts w:ascii="Courier New" w:hAnsi="Courier New"/>
    </w:rPr>
  </w:style>
  <w:style w:type="character" w:customStyle="1" w:styleId="WW8Num38z2">
    <w:name w:val="WW8Num38z2"/>
    <w:rsid w:val="00BD1168"/>
    <w:rPr>
      <w:rFonts w:ascii="Wingdings" w:hAnsi="Wingdings"/>
    </w:rPr>
  </w:style>
  <w:style w:type="character" w:customStyle="1" w:styleId="WW8Num39z0">
    <w:name w:val="WW8Num39z0"/>
    <w:rsid w:val="00BD1168"/>
    <w:rPr>
      <w:rFonts w:ascii="Symbol" w:hAnsi="Symbol"/>
    </w:rPr>
  </w:style>
  <w:style w:type="character" w:customStyle="1" w:styleId="WW8Num39z1">
    <w:name w:val="WW8Num39z1"/>
    <w:rsid w:val="00BD1168"/>
    <w:rPr>
      <w:rFonts w:ascii="Courier New" w:hAnsi="Courier New"/>
    </w:rPr>
  </w:style>
  <w:style w:type="character" w:customStyle="1" w:styleId="WW8Num39z2">
    <w:name w:val="WW8Num39z2"/>
    <w:rsid w:val="00BD1168"/>
    <w:rPr>
      <w:rFonts w:ascii="Wingdings" w:hAnsi="Wingdings"/>
    </w:rPr>
  </w:style>
  <w:style w:type="character" w:customStyle="1" w:styleId="afff0">
    <w:name w:val="Символы концевой сноски"/>
    <w:basedOn w:val="19"/>
    <w:rsid w:val="00BD1168"/>
  </w:style>
  <w:style w:type="paragraph" w:customStyle="1" w:styleId="1b">
    <w:name w:val="Название1"/>
    <w:basedOn w:val="a0"/>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BD1168"/>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BD1168"/>
  </w:style>
  <w:style w:type="paragraph" w:customStyle="1" w:styleId="afff3">
    <w:name w:val="Шапка таблицы"/>
    <w:basedOn w:val="afff1"/>
    <w:rsid w:val="00BD1168"/>
  </w:style>
  <w:style w:type="paragraph" w:customStyle="1" w:styleId="afff4">
    <w:name w:val="Примечание"/>
    <w:basedOn w:val="aff6"/>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BD1168"/>
    <w:pPr>
      <w:keepNext/>
      <w:keepLines/>
      <w:ind w:left="227" w:right="0"/>
    </w:pPr>
  </w:style>
  <w:style w:type="paragraph" w:customStyle="1" w:styleId="1d">
    <w:name w:val="Схема документа1"/>
    <w:basedOn w:val="a0"/>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BD1168"/>
    <w:pPr>
      <w:keepNext/>
      <w:keepLines/>
      <w:spacing w:after="120"/>
      <w:ind w:right="284"/>
      <w:jc w:val="right"/>
    </w:pPr>
    <w:rPr>
      <w:rFonts w:ascii="Arial CYR" w:hAnsi="Arial CYR"/>
    </w:rPr>
  </w:style>
  <w:style w:type="paragraph" w:customStyle="1" w:styleId="1e">
    <w:name w:val="Верхний колонтитул1"/>
    <w:basedOn w:val="a0"/>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BD1168"/>
    <w:pPr>
      <w:suppressAutoHyphens/>
      <w:spacing w:after="120" w:line="480" w:lineRule="auto"/>
      <w:jc w:val="left"/>
    </w:pPr>
    <w:rPr>
      <w:rFonts w:eastAsia="Times New Roman"/>
      <w:szCs w:val="24"/>
      <w:lang w:eastAsia="ar-SA"/>
    </w:rPr>
  </w:style>
  <w:style w:type="paragraph" w:customStyle="1" w:styleId="1f">
    <w:name w:val="Текст1"/>
    <w:basedOn w:val="a0"/>
    <w:rsid w:val="00BD1168"/>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BD1168"/>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BD1168"/>
    <w:pPr>
      <w:jc w:val="center"/>
    </w:pPr>
    <w:rPr>
      <w:b/>
      <w:bCs/>
    </w:rPr>
  </w:style>
  <w:style w:type="paragraph" w:customStyle="1" w:styleId="afffb">
    <w:name w:val="Содержимое врезки"/>
    <w:basedOn w:val="af5"/>
    <w:rsid w:val="00BD1168"/>
  </w:style>
  <w:style w:type="paragraph" w:customStyle="1" w:styleId="afffc">
    <w:name w:val="Таблица абзац перед"/>
    <w:basedOn w:val="aff6"/>
    <w:rsid w:val="00BD1168"/>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BD1168"/>
    <w:pPr>
      <w:spacing w:line="240" w:lineRule="auto"/>
      <w:jc w:val="left"/>
    </w:pPr>
    <w:rPr>
      <w:rFonts w:eastAsia="Times New Roman"/>
      <w:sz w:val="22"/>
      <w:szCs w:val="24"/>
      <w:lang w:eastAsia="ru-RU"/>
    </w:rPr>
  </w:style>
  <w:style w:type="paragraph" w:styleId="afffe">
    <w:name w:val="Document Map"/>
    <w:basedOn w:val="a0"/>
    <w:link w:val="affff"/>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BD1168"/>
    <w:rPr>
      <w:rFonts w:ascii="Tahoma" w:eastAsia="Times New Roman" w:hAnsi="Tahoma" w:cs="Tahoma"/>
      <w:shd w:val="clear" w:color="auto" w:fill="000080"/>
    </w:rPr>
  </w:style>
  <w:style w:type="paragraph" w:customStyle="1" w:styleId="36">
    <w:name w:val="заголовок 3"/>
    <w:basedOn w:val="a0"/>
    <w:next w:val="a0"/>
    <w:rsid w:val="00BD1168"/>
    <w:pPr>
      <w:keepNext/>
      <w:spacing w:line="240" w:lineRule="auto"/>
      <w:jc w:val="center"/>
      <w:outlineLvl w:val="2"/>
    </w:pPr>
    <w:rPr>
      <w:rFonts w:eastAsia="Times New Roman"/>
      <w:b/>
      <w:sz w:val="26"/>
      <w:szCs w:val="20"/>
      <w:lang w:eastAsia="ru-RU"/>
    </w:rPr>
  </w:style>
  <w:style w:type="paragraph" w:customStyle="1" w:styleId="72">
    <w:name w:val="7"/>
    <w:basedOn w:val="a0"/>
    <w:rsid w:val="00BD1168"/>
    <w:pPr>
      <w:spacing w:line="240" w:lineRule="auto"/>
      <w:jc w:val="left"/>
    </w:pPr>
    <w:rPr>
      <w:rFonts w:eastAsia="Times New Roman"/>
      <w:sz w:val="20"/>
      <w:szCs w:val="20"/>
      <w:lang w:eastAsia="ru-RU"/>
    </w:rPr>
  </w:style>
  <w:style w:type="paragraph" w:customStyle="1" w:styleId="1f0">
    <w:name w:val="1"/>
    <w:basedOn w:val="a0"/>
    <w:rsid w:val="00BD1168"/>
    <w:pPr>
      <w:spacing w:line="240" w:lineRule="auto"/>
      <w:jc w:val="left"/>
    </w:pPr>
    <w:rPr>
      <w:rFonts w:eastAsia="Times New Roman"/>
      <w:sz w:val="20"/>
      <w:szCs w:val="20"/>
      <w:lang w:eastAsia="ru-RU"/>
    </w:rPr>
  </w:style>
  <w:style w:type="character" w:customStyle="1" w:styleId="affff0">
    <w:name w:val="ПЗаг_ГД"/>
    <w:basedOn w:val="a1"/>
    <w:rsid w:val="00BD1168"/>
    <w:rPr>
      <w:rFonts w:ascii="Times New Roman" w:hAnsi="Times New Roman"/>
      <w:b/>
      <w:i/>
      <w:sz w:val="24"/>
    </w:rPr>
  </w:style>
  <w:style w:type="paragraph" w:customStyle="1" w:styleId="affff1">
    <w:name w:val="Пример"/>
    <w:basedOn w:val="26"/>
    <w:autoRedefine/>
    <w:rsid w:val="00BD1168"/>
  </w:style>
  <w:style w:type="paragraph" w:customStyle="1" w:styleId="Ieieeeieiioeooe">
    <w:name w:val="Ie?iee eieiioeooe"/>
    <w:basedOn w:val="a0"/>
    <w:autoRedefine/>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BD1168"/>
    <w:rPr>
      <w:rFonts w:ascii="Arial" w:hAnsi="Arial" w:cs="Arial"/>
      <w:b/>
      <w:bCs/>
      <w:i/>
      <w:iCs/>
      <w:sz w:val="28"/>
      <w:szCs w:val="28"/>
      <w:lang w:val="ru-RU" w:eastAsia="ru-RU" w:bidi="ar-SA"/>
    </w:rPr>
  </w:style>
  <w:style w:type="character" w:customStyle="1" w:styleId="112">
    <w:name w:val="Заголовок 1 Знак1"/>
    <w:basedOn w:val="a1"/>
    <w:rsid w:val="00BD1168"/>
    <w:rPr>
      <w:rFonts w:ascii="Arial" w:hAnsi="Arial" w:cs="Arial"/>
      <w:b/>
      <w:bCs/>
      <w:kern w:val="32"/>
      <w:sz w:val="32"/>
      <w:szCs w:val="32"/>
      <w:lang w:val="ru-RU" w:eastAsia="ru-RU" w:bidi="ar-SA"/>
    </w:rPr>
  </w:style>
  <w:style w:type="paragraph" w:customStyle="1" w:styleId="affff2">
    <w:name w:val="Знак Знак Знак Знак"/>
    <w:basedOn w:val="a0"/>
    <w:rsid w:val="00BD1168"/>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BD1168"/>
    <w:pPr>
      <w:ind w:firstLine="720"/>
    </w:pPr>
    <w:rPr>
      <w:rFonts w:eastAsia="Times New Roman"/>
      <w:szCs w:val="24"/>
      <w:lang w:eastAsia="ru-RU"/>
    </w:rPr>
  </w:style>
  <w:style w:type="paragraph" w:customStyle="1" w:styleId="tt">
    <w:name w:val="tt"/>
    <w:basedOn w:val="a0"/>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BD1168"/>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BD1168"/>
    <w:rPr>
      <w:rFonts w:ascii="Times New Roman" w:hAnsi="Times New Roman" w:cs="Times New Roman"/>
      <w:sz w:val="24"/>
      <w:szCs w:val="24"/>
    </w:rPr>
  </w:style>
  <w:style w:type="paragraph" w:customStyle="1" w:styleId="affff5">
    <w:name w:val="Таблица"/>
    <w:basedOn w:val="a0"/>
    <w:autoRedefine/>
    <w:rsid w:val="00BD1168"/>
    <w:pPr>
      <w:spacing w:line="240" w:lineRule="auto"/>
    </w:pPr>
    <w:rPr>
      <w:rFonts w:eastAsia="Times New Roman"/>
      <w:szCs w:val="24"/>
      <w:lang w:eastAsia="ru-RU"/>
    </w:rPr>
  </w:style>
  <w:style w:type="character" w:customStyle="1" w:styleId="TimesNewRoman14pt">
    <w:name w:val="Стиль Times New Roman 14 pt Черный"/>
    <w:basedOn w:val="a1"/>
    <w:rsid w:val="00BD1168"/>
    <w:rPr>
      <w:rFonts w:ascii="Times New Roman" w:hAnsi="Times New Roman"/>
      <w:color w:val="000000"/>
      <w:spacing w:val="-3"/>
      <w:sz w:val="24"/>
    </w:rPr>
  </w:style>
  <w:style w:type="paragraph" w:customStyle="1" w:styleId="43">
    <w:name w:val="заголовок 4"/>
    <w:basedOn w:val="a0"/>
    <w:next w:val="a0"/>
    <w:rsid w:val="00BD1168"/>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BD1168"/>
    <w:pPr>
      <w:spacing w:after="600" w:line="240" w:lineRule="auto"/>
    </w:pPr>
    <w:rPr>
      <w:rFonts w:ascii="NTHarmonica" w:eastAsia="Times New Roman" w:hAnsi="NTHarmonica"/>
      <w:szCs w:val="20"/>
      <w:lang w:eastAsia="ru-RU"/>
    </w:rPr>
  </w:style>
  <w:style w:type="paragraph" w:styleId="2b">
    <w:name w:val="List 2"/>
    <w:basedOn w:val="a0"/>
    <w:rsid w:val="00BD1168"/>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BD1168"/>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BD1168"/>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BD1168"/>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BD1168"/>
    <w:pPr>
      <w:spacing w:after="120" w:line="240" w:lineRule="auto"/>
      <w:ind w:firstLine="709"/>
      <w:jc w:val="left"/>
    </w:pPr>
    <w:rPr>
      <w:rFonts w:eastAsia="Times New Roman"/>
      <w:szCs w:val="20"/>
      <w:lang w:eastAsia="ru-RU"/>
    </w:rPr>
  </w:style>
  <w:style w:type="paragraph" w:styleId="affff6">
    <w:name w:val="caption"/>
    <w:basedOn w:val="a0"/>
    <w:next w:val="a0"/>
    <w:qFormat/>
    <w:rsid w:val="00BD1168"/>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BD1168"/>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BD1168"/>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BD1168"/>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BD1168"/>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BD1168"/>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BD1168"/>
    <w:rPr>
      <w:rFonts w:ascii="Arial" w:hAnsi="Arial" w:cs="Arial"/>
      <w:b/>
      <w:bCs/>
      <w:kern w:val="32"/>
      <w:sz w:val="32"/>
      <w:szCs w:val="32"/>
      <w:lang w:val="ru-RU" w:eastAsia="ru-RU" w:bidi="ar-SA"/>
    </w:rPr>
  </w:style>
  <w:style w:type="paragraph" w:customStyle="1" w:styleId="1f4">
    <w:name w:val="Знак1"/>
    <w:basedOn w:val="a0"/>
    <w:rsid w:val="00BD1168"/>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BD1168"/>
    <w:rPr>
      <w:sz w:val="24"/>
      <w:szCs w:val="24"/>
      <w:lang w:val="ru-RU" w:eastAsia="ru-RU" w:bidi="ar-SA"/>
    </w:rPr>
  </w:style>
  <w:style w:type="paragraph" w:styleId="affffc">
    <w:name w:val="Body Text First Indent"/>
    <w:basedOn w:val="af5"/>
    <w:link w:val="affffd"/>
    <w:rsid w:val="00BD1168"/>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BD1168"/>
    <w:rPr>
      <w:rFonts w:ascii="Times New Roman" w:eastAsia="Times New Roman" w:hAnsi="Times New Roman"/>
      <w:sz w:val="24"/>
      <w:szCs w:val="24"/>
      <w:lang w:eastAsia="ar-SA"/>
    </w:rPr>
  </w:style>
  <w:style w:type="paragraph" w:customStyle="1" w:styleId="Normal">
    <w:name w:val="Normal Знак Знак Знак"/>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0"/>
    <w:next w:val="a0"/>
    <w:rsid w:val="00232E40"/>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232E40"/>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E1597A"/>
    <w:rPr>
      <w:rFonts w:eastAsia="Times New Roman"/>
      <w:sz w:val="22"/>
      <w:szCs w:val="22"/>
      <w:lang w:eastAsia="en-US"/>
    </w:rPr>
  </w:style>
  <w:style w:type="character" w:customStyle="1" w:styleId="afffff">
    <w:name w:val="Без интервала Знак"/>
    <w:basedOn w:val="a1"/>
    <w:link w:val="affffe"/>
    <w:uiPriority w:val="1"/>
    <w:rsid w:val="00E1597A"/>
    <w:rPr>
      <w:rFonts w:eastAsia="Times New Roman"/>
      <w:sz w:val="22"/>
      <w:szCs w:val="22"/>
      <w:lang w:val="ru-RU" w:eastAsia="en-US" w:bidi="ar-SA"/>
    </w:rPr>
  </w:style>
  <w:style w:type="paragraph" w:customStyle="1" w:styleId="western">
    <w:name w:val="western"/>
    <w:basedOn w:val="a0"/>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12529A"/>
  </w:style>
  <w:style w:type="paragraph" w:customStyle="1" w:styleId="Standard">
    <w:name w:val="Standard"/>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D178C7"/>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870D8E"/>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3463B0"/>
    <w:rPr>
      <w:color w:val="000000"/>
    </w:rPr>
  </w:style>
  <w:style w:type="paragraph" w:customStyle="1" w:styleId="afffff1">
    <w:name w:val="Ц Обычный"/>
    <w:basedOn w:val="a0"/>
    <w:link w:val="afffff0"/>
    <w:autoRedefine/>
    <w:rsid w:val="003463B0"/>
    <w:pPr>
      <w:tabs>
        <w:tab w:val="left" w:pos="6588"/>
      </w:tabs>
      <w:suppressAutoHyphens/>
      <w:spacing w:line="240" w:lineRule="auto"/>
    </w:pPr>
    <w:rPr>
      <w:rFonts w:ascii="Calibri" w:hAnsi="Calibri"/>
      <w:color w:val="000000"/>
      <w:sz w:val="20"/>
      <w:szCs w:val="20"/>
      <w:lang w:eastAsia="ru-RU"/>
    </w:rPr>
  </w:style>
  <w:style w:type="paragraph" w:customStyle="1" w:styleId="afffff2">
    <w:name w:val="Табличный_заголовки"/>
    <w:basedOn w:val="a0"/>
    <w:rsid w:val="008550E5"/>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8550E5"/>
    <w:pPr>
      <w:spacing w:line="240" w:lineRule="auto"/>
      <w:jc w:val="center"/>
    </w:pPr>
    <w:rPr>
      <w:rFonts w:eastAsia="Times New Roman"/>
      <w:sz w:val="22"/>
      <w:lang w:eastAsia="ru-RU"/>
    </w:rPr>
  </w:style>
  <w:style w:type="paragraph" w:customStyle="1" w:styleId="afffff4">
    <w:name w:val="Абзац"/>
    <w:basedOn w:val="a0"/>
    <w:link w:val="afffff5"/>
    <w:rsid w:val="008550E5"/>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8550E5"/>
    <w:rPr>
      <w:rFonts w:ascii="Times New Roman" w:eastAsia="Times New Roman" w:hAnsi="Times New Roman"/>
      <w:sz w:val="24"/>
      <w:szCs w:val="24"/>
    </w:rPr>
  </w:style>
  <w:style w:type="character" w:customStyle="1" w:styleId="affa">
    <w:name w:val="Список Знак"/>
    <w:basedOn w:val="a1"/>
    <w:link w:val="aff9"/>
    <w:rsid w:val="008550E5"/>
    <w:rPr>
      <w:rFonts w:ascii="Times New Roman" w:eastAsia="Times New Roman" w:hAnsi="Times New Roman" w:cs="Tahoma"/>
      <w:sz w:val="24"/>
      <w:szCs w:val="24"/>
      <w:lang w:eastAsia="ar-SA"/>
    </w:rPr>
  </w:style>
  <w:style w:type="character" w:customStyle="1" w:styleId="S4">
    <w:name w:val="S_Маркированный Знак"/>
    <w:basedOn w:val="a1"/>
    <w:rsid w:val="003A651B"/>
    <w:rPr>
      <w:rFonts w:ascii="Times New Roman" w:eastAsia="Times New Roman" w:hAnsi="Times New Roman" w:cs="Times New Roman"/>
      <w:w w:val="109"/>
      <w:sz w:val="24"/>
      <w:szCs w:val="24"/>
    </w:rPr>
  </w:style>
  <w:style w:type="paragraph" w:customStyle="1" w:styleId="afffff6">
    <w:name w:val="СтильЗ"/>
    <w:basedOn w:val="a0"/>
    <w:link w:val="afffff7"/>
    <w:qFormat/>
    <w:rsid w:val="0070077C"/>
    <w:pPr>
      <w:ind w:firstLine="567"/>
    </w:pPr>
    <w:rPr>
      <w:rFonts w:eastAsia="Times New Roman"/>
      <w:szCs w:val="20"/>
      <w:lang w:eastAsia="ru-RU"/>
    </w:rPr>
  </w:style>
  <w:style w:type="character" w:customStyle="1" w:styleId="afffff7">
    <w:name w:val="СтильЗ Знак"/>
    <w:basedOn w:val="a1"/>
    <w:link w:val="afffff6"/>
    <w:rsid w:val="0070077C"/>
    <w:rPr>
      <w:rFonts w:ascii="Times New Roman" w:eastAsia="Times New Roman" w:hAnsi="Times New Roman"/>
      <w:sz w:val="24"/>
    </w:rPr>
  </w:style>
  <w:style w:type="paragraph" w:customStyle="1" w:styleId="afffff8">
    <w:name w:val="Обычный в таблице"/>
    <w:basedOn w:val="a0"/>
    <w:link w:val="afffff9"/>
    <w:rsid w:val="008D287E"/>
    <w:pPr>
      <w:ind w:hanging="6"/>
      <w:jc w:val="center"/>
    </w:pPr>
    <w:rPr>
      <w:rFonts w:eastAsia="Times New Roman"/>
      <w:szCs w:val="24"/>
      <w:lang w:eastAsia="ru-RU"/>
    </w:rPr>
  </w:style>
  <w:style w:type="character" w:customStyle="1" w:styleId="afffff9">
    <w:name w:val="Обычный в таблице Знак"/>
    <w:basedOn w:val="a1"/>
    <w:link w:val="afffff8"/>
    <w:rsid w:val="008D287E"/>
    <w:rPr>
      <w:rFonts w:ascii="Times New Roman" w:eastAsia="Times New Roman" w:hAnsi="Times New Roman"/>
      <w:sz w:val="24"/>
      <w:szCs w:val="24"/>
    </w:rPr>
  </w:style>
  <w:style w:type="paragraph" w:customStyle="1" w:styleId="afffffa">
    <w:name w:val="Табличный_слева"/>
    <w:basedOn w:val="a0"/>
    <w:rsid w:val="001261DF"/>
    <w:pPr>
      <w:spacing w:line="240" w:lineRule="auto"/>
      <w:jc w:val="left"/>
    </w:pPr>
    <w:rPr>
      <w:rFonts w:eastAsia="Times New Roman"/>
      <w:sz w:val="22"/>
      <w:lang w:eastAsia="ru-RU"/>
    </w:rPr>
  </w:style>
  <w:style w:type="paragraph" w:customStyle="1" w:styleId="afffffb">
    <w:name w:val="Заголовок таблици"/>
    <w:basedOn w:val="a0"/>
    <w:semiHidden/>
    <w:rsid w:val="00EC787A"/>
    <w:pPr>
      <w:spacing w:line="240" w:lineRule="auto"/>
      <w:ind w:firstLine="540"/>
    </w:pPr>
    <w:rPr>
      <w:rFonts w:eastAsia="Times New Roman"/>
      <w:sz w:val="22"/>
      <w:szCs w:val="24"/>
      <w:lang w:eastAsia="ru-RU"/>
    </w:rPr>
  </w:style>
  <w:style w:type="character" w:customStyle="1" w:styleId="312">
    <w:name w:val="Заголовок 3 Знак1"/>
    <w:basedOn w:val="a1"/>
    <w:semiHidden/>
    <w:rsid w:val="00122D2A"/>
    <w:rPr>
      <w:rFonts w:asciiTheme="majorHAnsi" w:eastAsiaTheme="majorEastAsia" w:hAnsiTheme="majorHAnsi" w:cstheme="majorBidi"/>
      <w:b/>
      <w:bCs/>
      <w:color w:val="4F81BD" w:themeColor="accent1"/>
      <w:sz w:val="24"/>
      <w:szCs w:val="22"/>
      <w:lang w:eastAsia="en-US"/>
    </w:rPr>
  </w:style>
  <w:style w:type="table" w:customStyle="1" w:styleId="62">
    <w:name w:val="Сетка таблицы6"/>
    <w:basedOn w:val="a2"/>
    <w:next w:val="a8"/>
    <w:uiPriority w:val="59"/>
    <w:rsid w:val="00122D2A"/>
    <w:rPr>
      <w:rFonts w:asciiTheme="minorHAnsi" w:eastAsia="Times New Roman" w:hAnsi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2"/>
    <w:next w:val="a8"/>
    <w:uiPriority w:val="59"/>
    <w:rsid w:val="00122D2A"/>
    <w:rPr>
      <w:rFonts w:asciiTheme="minorHAnsi" w:eastAsia="Times New Roman" w:hAnsi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910">
    <w:name w:val="Заголовок 91"/>
    <w:rsid w:val="00CF2C65"/>
    <w:pPr>
      <w:keepNext/>
      <w:snapToGrid w:val="0"/>
      <w:jc w:val="center"/>
    </w:pPr>
    <w:rPr>
      <w:rFonts w:ascii="Arial" w:eastAsia="Times New Roman" w:hAnsi="Arial"/>
      <w:color w:val="000000"/>
      <w:sz w:val="28"/>
    </w:rPr>
  </w:style>
  <w:style w:type="paragraph" w:customStyle="1" w:styleId="ConsPlusCell">
    <w:name w:val="ConsPlusCell"/>
    <w:uiPriority w:val="99"/>
    <w:rsid w:val="00CF2C65"/>
    <w:pPr>
      <w:autoSpaceDE w:val="0"/>
      <w:autoSpaceDN w:val="0"/>
      <w:adjustRightInd w:val="0"/>
    </w:pPr>
    <w:rPr>
      <w:rFonts w:ascii="Arial" w:eastAsiaTheme="minorHAnsi" w:hAnsi="Arial" w:cs="Arial"/>
      <w:lang w:eastAsia="en-US"/>
    </w:rPr>
  </w:style>
  <w:style w:type="paragraph" w:customStyle="1" w:styleId="bl0">
    <w:name w:val="bl0"/>
    <w:basedOn w:val="a0"/>
    <w:rsid w:val="00CF2C65"/>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0"/>
    <w:rsid w:val="00CF2C65"/>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basedOn w:val="a1"/>
    <w:rsid w:val="00CF2C65"/>
  </w:style>
  <w:style w:type="character" w:customStyle="1" w:styleId="Bodytext4">
    <w:name w:val="Body text (4)_"/>
    <w:basedOn w:val="a1"/>
    <w:link w:val="Bodytext41"/>
    <w:uiPriority w:val="99"/>
    <w:rsid w:val="00CF2C65"/>
    <w:rPr>
      <w:rFonts w:ascii="Arial Narrow" w:hAnsi="Arial Narrow" w:cs="Arial Narrow"/>
      <w:sz w:val="16"/>
      <w:szCs w:val="16"/>
      <w:shd w:val="clear" w:color="auto" w:fill="FFFFFF"/>
    </w:rPr>
  </w:style>
  <w:style w:type="character" w:customStyle="1" w:styleId="Bodytext40">
    <w:name w:val="Body text (4)"/>
    <w:basedOn w:val="Bodytext4"/>
    <w:uiPriority w:val="99"/>
    <w:rsid w:val="00CF2C65"/>
    <w:rPr>
      <w:rFonts w:ascii="Arial Narrow" w:hAnsi="Arial Narrow" w:cs="Arial Narrow"/>
      <w:noProof/>
      <w:sz w:val="16"/>
      <w:szCs w:val="16"/>
      <w:shd w:val="clear" w:color="auto" w:fill="FFFFFF"/>
    </w:rPr>
  </w:style>
  <w:style w:type="paragraph" w:customStyle="1" w:styleId="Bodytext41">
    <w:name w:val="Body text (4)1"/>
    <w:basedOn w:val="a0"/>
    <w:link w:val="Bodytext4"/>
    <w:uiPriority w:val="99"/>
    <w:rsid w:val="00CF2C65"/>
    <w:pPr>
      <w:shd w:val="clear" w:color="auto" w:fill="FFFFFF"/>
      <w:spacing w:before="180" w:after="600" w:line="216" w:lineRule="exact"/>
    </w:pPr>
    <w:rPr>
      <w:rFonts w:ascii="Arial Narrow" w:hAnsi="Arial Narrow" w:cs="Arial Narrow"/>
      <w:sz w:val="16"/>
      <w:szCs w:val="16"/>
      <w:lang w:eastAsia="ru-RU"/>
    </w:rPr>
  </w:style>
  <w:style w:type="character" w:customStyle="1" w:styleId="Heading42">
    <w:name w:val="Heading #4 (2)_"/>
    <w:basedOn w:val="a1"/>
    <w:link w:val="Heading421"/>
    <w:uiPriority w:val="99"/>
    <w:rsid w:val="00CF2C65"/>
    <w:rPr>
      <w:rFonts w:ascii="Arial Narrow" w:hAnsi="Arial Narrow" w:cs="Arial Narrow"/>
      <w:sz w:val="21"/>
      <w:szCs w:val="21"/>
      <w:shd w:val="clear" w:color="auto" w:fill="FFFFFF"/>
    </w:rPr>
  </w:style>
  <w:style w:type="character" w:customStyle="1" w:styleId="Heading42Bold">
    <w:name w:val="Heading #4 (2) + Bold"/>
    <w:aliases w:val="Italic106,Spacing 0 pt184"/>
    <w:basedOn w:val="Heading42"/>
    <w:uiPriority w:val="99"/>
    <w:rsid w:val="00CF2C65"/>
    <w:rPr>
      <w:rFonts w:ascii="Arial Narrow" w:hAnsi="Arial Narrow" w:cs="Arial Narrow"/>
      <w:b/>
      <w:bCs/>
      <w:i/>
      <w:iCs/>
      <w:spacing w:val="-10"/>
      <w:sz w:val="21"/>
      <w:szCs w:val="21"/>
      <w:shd w:val="clear" w:color="auto" w:fill="FFFFFF"/>
    </w:rPr>
  </w:style>
  <w:style w:type="character" w:customStyle="1" w:styleId="Heading420">
    <w:name w:val="Heading #4 (2)"/>
    <w:basedOn w:val="Heading42"/>
    <w:uiPriority w:val="99"/>
    <w:rsid w:val="00CF2C65"/>
    <w:rPr>
      <w:rFonts w:ascii="Arial Narrow" w:hAnsi="Arial Narrow" w:cs="Arial Narrow"/>
      <w:noProof/>
      <w:sz w:val="21"/>
      <w:szCs w:val="21"/>
      <w:shd w:val="clear" w:color="auto" w:fill="FFFFFF"/>
    </w:rPr>
  </w:style>
  <w:style w:type="paragraph" w:customStyle="1" w:styleId="Heading421">
    <w:name w:val="Heading #4 (2)1"/>
    <w:basedOn w:val="a0"/>
    <w:link w:val="Heading42"/>
    <w:uiPriority w:val="99"/>
    <w:rsid w:val="00CF2C65"/>
    <w:pPr>
      <w:shd w:val="clear" w:color="auto" w:fill="FFFFFF"/>
      <w:spacing w:before="240" w:line="262" w:lineRule="exact"/>
      <w:ind w:hanging="1160"/>
      <w:outlineLvl w:val="3"/>
    </w:pPr>
    <w:rPr>
      <w:rFonts w:ascii="Arial Narrow" w:hAnsi="Arial Narrow" w:cs="Arial Narrow"/>
      <w:sz w:val="21"/>
      <w:szCs w:val="21"/>
      <w:lang w:eastAsia="ru-RU"/>
    </w:rPr>
  </w:style>
  <w:style w:type="paragraph" w:customStyle="1" w:styleId="110111">
    <w:name w:val="Стиль 11 пт Слева:  01 см Перед:  1 пт После:  1 пт"/>
    <w:basedOn w:val="a0"/>
    <w:uiPriority w:val="99"/>
    <w:rsid w:val="00CF2C65"/>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0"/>
    <w:uiPriority w:val="99"/>
    <w:rsid w:val="00CF2C65"/>
    <w:pPr>
      <w:suppressAutoHyphens/>
      <w:spacing w:before="20" w:after="20" w:line="240" w:lineRule="auto"/>
    </w:pPr>
    <w:rPr>
      <w:rFonts w:eastAsia="Times New Roman"/>
      <w:sz w:val="22"/>
      <w:szCs w:val="20"/>
      <w:lang w:eastAsia="ru-RU"/>
    </w:rPr>
  </w:style>
  <w:style w:type="table" w:customStyle="1" w:styleId="1f6">
    <w:name w:val="Сетка таблицы1"/>
    <w:basedOn w:val="a2"/>
    <w:next w:val="a8"/>
    <w:uiPriority w:val="59"/>
    <w:rsid w:val="00CF2C65"/>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d">
    <w:name w:val="Сетка таблицы2"/>
    <w:basedOn w:val="a2"/>
    <w:next w:val="a8"/>
    <w:uiPriority w:val="59"/>
    <w:rsid w:val="00CF2C65"/>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81EA6"/>
    <w:pPr>
      <w:widowControl w:val="0"/>
      <w:autoSpaceDE w:val="0"/>
      <w:autoSpaceDN w:val="0"/>
      <w:adjustRightInd w:val="0"/>
    </w:pPr>
    <w:rPr>
      <w:rFonts w:ascii="Times New Roman" w:eastAsia="Times New Roman" w:hAnsi="Times New Roman"/>
      <w:color w:val="000000"/>
      <w:sz w:val="24"/>
      <w:szCs w:val="24"/>
    </w:rPr>
  </w:style>
  <w:style w:type="paragraph" w:customStyle="1" w:styleId="S5">
    <w:name w:val="S_Обычный жирный"/>
    <w:basedOn w:val="a0"/>
    <w:qFormat/>
    <w:rsid w:val="00281EA6"/>
    <w:pPr>
      <w:spacing w:line="240" w:lineRule="auto"/>
      <w:ind w:firstLine="709"/>
    </w:pPr>
    <w:rPr>
      <w:rFonts w:eastAsia="Times New Roman"/>
      <w:sz w:val="28"/>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4495518">
      <w:bodyDiv w:val="1"/>
      <w:marLeft w:val="0"/>
      <w:marRight w:val="0"/>
      <w:marTop w:val="0"/>
      <w:marBottom w:val="0"/>
      <w:divBdr>
        <w:top w:val="none" w:sz="0" w:space="0" w:color="auto"/>
        <w:left w:val="none" w:sz="0" w:space="0" w:color="auto"/>
        <w:bottom w:val="none" w:sz="0" w:space="0" w:color="auto"/>
        <w:right w:val="none" w:sz="0" w:space="0" w:color="auto"/>
      </w:divBdr>
    </w:div>
    <w:div w:id="163908945">
      <w:bodyDiv w:val="1"/>
      <w:marLeft w:val="0"/>
      <w:marRight w:val="0"/>
      <w:marTop w:val="0"/>
      <w:marBottom w:val="0"/>
      <w:divBdr>
        <w:top w:val="none" w:sz="0" w:space="0" w:color="auto"/>
        <w:left w:val="none" w:sz="0" w:space="0" w:color="auto"/>
        <w:bottom w:val="none" w:sz="0" w:space="0" w:color="auto"/>
        <w:right w:val="none" w:sz="0" w:space="0" w:color="auto"/>
      </w:divBdr>
    </w:div>
    <w:div w:id="171068804">
      <w:bodyDiv w:val="1"/>
      <w:marLeft w:val="0"/>
      <w:marRight w:val="0"/>
      <w:marTop w:val="0"/>
      <w:marBottom w:val="0"/>
      <w:divBdr>
        <w:top w:val="none" w:sz="0" w:space="0" w:color="auto"/>
        <w:left w:val="none" w:sz="0" w:space="0" w:color="auto"/>
        <w:bottom w:val="none" w:sz="0" w:space="0" w:color="auto"/>
        <w:right w:val="none" w:sz="0" w:space="0" w:color="auto"/>
      </w:divBdr>
    </w:div>
    <w:div w:id="197670787">
      <w:bodyDiv w:val="1"/>
      <w:marLeft w:val="0"/>
      <w:marRight w:val="0"/>
      <w:marTop w:val="0"/>
      <w:marBottom w:val="0"/>
      <w:divBdr>
        <w:top w:val="none" w:sz="0" w:space="0" w:color="auto"/>
        <w:left w:val="none" w:sz="0" w:space="0" w:color="auto"/>
        <w:bottom w:val="none" w:sz="0" w:space="0" w:color="auto"/>
        <w:right w:val="none" w:sz="0" w:space="0" w:color="auto"/>
      </w:divBdr>
    </w:div>
    <w:div w:id="200285498">
      <w:bodyDiv w:val="1"/>
      <w:marLeft w:val="0"/>
      <w:marRight w:val="0"/>
      <w:marTop w:val="0"/>
      <w:marBottom w:val="0"/>
      <w:divBdr>
        <w:top w:val="none" w:sz="0" w:space="0" w:color="auto"/>
        <w:left w:val="none" w:sz="0" w:space="0" w:color="auto"/>
        <w:bottom w:val="none" w:sz="0" w:space="0" w:color="auto"/>
        <w:right w:val="none" w:sz="0" w:space="0" w:color="auto"/>
      </w:divBdr>
    </w:div>
    <w:div w:id="208612685">
      <w:bodyDiv w:val="1"/>
      <w:marLeft w:val="0"/>
      <w:marRight w:val="0"/>
      <w:marTop w:val="0"/>
      <w:marBottom w:val="0"/>
      <w:divBdr>
        <w:top w:val="none" w:sz="0" w:space="0" w:color="auto"/>
        <w:left w:val="none" w:sz="0" w:space="0" w:color="auto"/>
        <w:bottom w:val="none" w:sz="0" w:space="0" w:color="auto"/>
        <w:right w:val="none" w:sz="0" w:space="0" w:color="auto"/>
      </w:divBdr>
    </w:div>
    <w:div w:id="252205212">
      <w:bodyDiv w:val="1"/>
      <w:marLeft w:val="0"/>
      <w:marRight w:val="0"/>
      <w:marTop w:val="0"/>
      <w:marBottom w:val="0"/>
      <w:divBdr>
        <w:top w:val="none" w:sz="0" w:space="0" w:color="auto"/>
        <w:left w:val="none" w:sz="0" w:space="0" w:color="auto"/>
        <w:bottom w:val="none" w:sz="0" w:space="0" w:color="auto"/>
        <w:right w:val="none" w:sz="0" w:space="0" w:color="auto"/>
      </w:divBdr>
    </w:div>
    <w:div w:id="271937924">
      <w:bodyDiv w:val="1"/>
      <w:marLeft w:val="0"/>
      <w:marRight w:val="0"/>
      <w:marTop w:val="0"/>
      <w:marBottom w:val="0"/>
      <w:divBdr>
        <w:top w:val="none" w:sz="0" w:space="0" w:color="auto"/>
        <w:left w:val="none" w:sz="0" w:space="0" w:color="auto"/>
        <w:bottom w:val="none" w:sz="0" w:space="0" w:color="auto"/>
        <w:right w:val="none" w:sz="0" w:space="0" w:color="auto"/>
      </w:divBdr>
    </w:div>
    <w:div w:id="272135346">
      <w:bodyDiv w:val="1"/>
      <w:marLeft w:val="0"/>
      <w:marRight w:val="0"/>
      <w:marTop w:val="0"/>
      <w:marBottom w:val="0"/>
      <w:divBdr>
        <w:top w:val="none" w:sz="0" w:space="0" w:color="auto"/>
        <w:left w:val="none" w:sz="0" w:space="0" w:color="auto"/>
        <w:bottom w:val="none" w:sz="0" w:space="0" w:color="auto"/>
        <w:right w:val="none" w:sz="0" w:space="0" w:color="auto"/>
      </w:divBdr>
    </w:div>
    <w:div w:id="322006524">
      <w:bodyDiv w:val="1"/>
      <w:marLeft w:val="0"/>
      <w:marRight w:val="0"/>
      <w:marTop w:val="0"/>
      <w:marBottom w:val="0"/>
      <w:divBdr>
        <w:top w:val="none" w:sz="0" w:space="0" w:color="auto"/>
        <w:left w:val="none" w:sz="0" w:space="0" w:color="auto"/>
        <w:bottom w:val="none" w:sz="0" w:space="0" w:color="auto"/>
        <w:right w:val="none" w:sz="0" w:space="0" w:color="auto"/>
      </w:divBdr>
    </w:div>
    <w:div w:id="364064479">
      <w:bodyDiv w:val="1"/>
      <w:marLeft w:val="0"/>
      <w:marRight w:val="0"/>
      <w:marTop w:val="0"/>
      <w:marBottom w:val="0"/>
      <w:divBdr>
        <w:top w:val="none" w:sz="0" w:space="0" w:color="auto"/>
        <w:left w:val="none" w:sz="0" w:space="0" w:color="auto"/>
        <w:bottom w:val="none" w:sz="0" w:space="0" w:color="auto"/>
        <w:right w:val="none" w:sz="0" w:space="0" w:color="auto"/>
      </w:divBdr>
    </w:div>
    <w:div w:id="373621246">
      <w:bodyDiv w:val="1"/>
      <w:marLeft w:val="0"/>
      <w:marRight w:val="0"/>
      <w:marTop w:val="0"/>
      <w:marBottom w:val="0"/>
      <w:divBdr>
        <w:top w:val="none" w:sz="0" w:space="0" w:color="auto"/>
        <w:left w:val="none" w:sz="0" w:space="0" w:color="auto"/>
        <w:bottom w:val="none" w:sz="0" w:space="0" w:color="auto"/>
        <w:right w:val="none" w:sz="0" w:space="0" w:color="auto"/>
      </w:divBdr>
    </w:div>
    <w:div w:id="381949234">
      <w:bodyDiv w:val="1"/>
      <w:marLeft w:val="0"/>
      <w:marRight w:val="0"/>
      <w:marTop w:val="0"/>
      <w:marBottom w:val="0"/>
      <w:divBdr>
        <w:top w:val="none" w:sz="0" w:space="0" w:color="auto"/>
        <w:left w:val="none" w:sz="0" w:space="0" w:color="auto"/>
        <w:bottom w:val="none" w:sz="0" w:space="0" w:color="auto"/>
        <w:right w:val="none" w:sz="0" w:space="0" w:color="auto"/>
      </w:divBdr>
    </w:div>
    <w:div w:id="387336655">
      <w:bodyDiv w:val="1"/>
      <w:marLeft w:val="0"/>
      <w:marRight w:val="0"/>
      <w:marTop w:val="0"/>
      <w:marBottom w:val="0"/>
      <w:divBdr>
        <w:top w:val="none" w:sz="0" w:space="0" w:color="auto"/>
        <w:left w:val="none" w:sz="0" w:space="0" w:color="auto"/>
        <w:bottom w:val="none" w:sz="0" w:space="0" w:color="auto"/>
        <w:right w:val="none" w:sz="0" w:space="0" w:color="auto"/>
      </w:divBdr>
    </w:div>
    <w:div w:id="450439910">
      <w:bodyDiv w:val="1"/>
      <w:marLeft w:val="0"/>
      <w:marRight w:val="0"/>
      <w:marTop w:val="0"/>
      <w:marBottom w:val="0"/>
      <w:divBdr>
        <w:top w:val="none" w:sz="0" w:space="0" w:color="auto"/>
        <w:left w:val="none" w:sz="0" w:space="0" w:color="auto"/>
        <w:bottom w:val="none" w:sz="0" w:space="0" w:color="auto"/>
        <w:right w:val="none" w:sz="0" w:space="0" w:color="auto"/>
      </w:divBdr>
    </w:div>
    <w:div w:id="479033742">
      <w:bodyDiv w:val="1"/>
      <w:marLeft w:val="0"/>
      <w:marRight w:val="0"/>
      <w:marTop w:val="0"/>
      <w:marBottom w:val="0"/>
      <w:divBdr>
        <w:top w:val="none" w:sz="0" w:space="0" w:color="auto"/>
        <w:left w:val="none" w:sz="0" w:space="0" w:color="auto"/>
        <w:bottom w:val="none" w:sz="0" w:space="0" w:color="auto"/>
        <w:right w:val="none" w:sz="0" w:space="0" w:color="auto"/>
      </w:divBdr>
    </w:div>
    <w:div w:id="483937107">
      <w:bodyDiv w:val="1"/>
      <w:marLeft w:val="0"/>
      <w:marRight w:val="0"/>
      <w:marTop w:val="0"/>
      <w:marBottom w:val="0"/>
      <w:divBdr>
        <w:top w:val="none" w:sz="0" w:space="0" w:color="auto"/>
        <w:left w:val="none" w:sz="0" w:space="0" w:color="auto"/>
        <w:bottom w:val="none" w:sz="0" w:space="0" w:color="auto"/>
        <w:right w:val="none" w:sz="0" w:space="0" w:color="auto"/>
      </w:divBdr>
    </w:div>
    <w:div w:id="503977433">
      <w:bodyDiv w:val="1"/>
      <w:marLeft w:val="0"/>
      <w:marRight w:val="0"/>
      <w:marTop w:val="0"/>
      <w:marBottom w:val="0"/>
      <w:divBdr>
        <w:top w:val="none" w:sz="0" w:space="0" w:color="auto"/>
        <w:left w:val="none" w:sz="0" w:space="0" w:color="auto"/>
        <w:bottom w:val="none" w:sz="0" w:space="0" w:color="auto"/>
        <w:right w:val="none" w:sz="0" w:space="0" w:color="auto"/>
      </w:divBdr>
    </w:div>
    <w:div w:id="520052246">
      <w:bodyDiv w:val="1"/>
      <w:marLeft w:val="0"/>
      <w:marRight w:val="0"/>
      <w:marTop w:val="0"/>
      <w:marBottom w:val="0"/>
      <w:divBdr>
        <w:top w:val="none" w:sz="0" w:space="0" w:color="auto"/>
        <w:left w:val="none" w:sz="0" w:space="0" w:color="auto"/>
        <w:bottom w:val="none" w:sz="0" w:space="0" w:color="auto"/>
        <w:right w:val="none" w:sz="0" w:space="0" w:color="auto"/>
      </w:divBdr>
    </w:div>
    <w:div w:id="533615416">
      <w:bodyDiv w:val="1"/>
      <w:marLeft w:val="0"/>
      <w:marRight w:val="0"/>
      <w:marTop w:val="0"/>
      <w:marBottom w:val="0"/>
      <w:divBdr>
        <w:top w:val="none" w:sz="0" w:space="0" w:color="auto"/>
        <w:left w:val="none" w:sz="0" w:space="0" w:color="auto"/>
        <w:bottom w:val="none" w:sz="0" w:space="0" w:color="auto"/>
        <w:right w:val="none" w:sz="0" w:space="0" w:color="auto"/>
      </w:divBdr>
    </w:div>
    <w:div w:id="543905944">
      <w:bodyDiv w:val="1"/>
      <w:marLeft w:val="0"/>
      <w:marRight w:val="0"/>
      <w:marTop w:val="0"/>
      <w:marBottom w:val="0"/>
      <w:divBdr>
        <w:top w:val="none" w:sz="0" w:space="0" w:color="auto"/>
        <w:left w:val="none" w:sz="0" w:space="0" w:color="auto"/>
        <w:bottom w:val="none" w:sz="0" w:space="0" w:color="auto"/>
        <w:right w:val="none" w:sz="0" w:space="0" w:color="auto"/>
      </w:divBdr>
    </w:div>
    <w:div w:id="559906677">
      <w:bodyDiv w:val="1"/>
      <w:marLeft w:val="0"/>
      <w:marRight w:val="0"/>
      <w:marTop w:val="0"/>
      <w:marBottom w:val="0"/>
      <w:divBdr>
        <w:top w:val="none" w:sz="0" w:space="0" w:color="auto"/>
        <w:left w:val="none" w:sz="0" w:space="0" w:color="auto"/>
        <w:bottom w:val="none" w:sz="0" w:space="0" w:color="auto"/>
        <w:right w:val="none" w:sz="0" w:space="0" w:color="auto"/>
      </w:divBdr>
    </w:div>
    <w:div w:id="607005142">
      <w:bodyDiv w:val="1"/>
      <w:marLeft w:val="0"/>
      <w:marRight w:val="0"/>
      <w:marTop w:val="0"/>
      <w:marBottom w:val="0"/>
      <w:divBdr>
        <w:top w:val="none" w:sz="0" w:space="0" w:color="auto"/>
        <w:left w:val="none" w:sz="0" w:space="0" w:color="auto"/>
        <w:bottom w:val="none" w:sz="0" w:space="0" w:color="auto"/>
        <w:right w:val="none" w:sz="0" w:space="0" w:color="auto"/>
      </w:divBdr>
    </w:div>
    <w:div w:id="649527773">
      <w:bodyDiv w:val="1"/>
      <w:marLeft w:val="0"/>
      <w:marRight w:val="0"/>
      <w:marTop w:val="0"/>
      <w:marBottom w:val="0"/>
      <w:divBdr>
        <w:top w:val="none" w:sz="0" w:space="0" w:color="auto"/>
        <w:left w:val="none" w:sz="0" w:space="0" w:color="auto"/>
        <w:bottom w:val="none" w:sz="0" w:space="0" w:color="auto"/>
        <w:right w:val="none" w:sz="0" w:space="0" w:color="auto"/>
      </w:divBdr>
    </w:div>
    <w:div w:id="651983392">
      <w:bodyDiv w:val="1"/>
      <w:marLeft w:val="0"/>
      <w:marRight w:val="0"/>
      <w:marTop w:val="0"/>
      <w:marBottom w:val="0"/>
      <w:divBdr>
        <w:top w:val="none" w:sz="0" w:space="0" w:color="auto"/>
        <w:left w:val="none" w:sz="0" w:space="0" w:color="auto"/>
        <w:bottom w:val="none" w:sz="0" w:space="0" w:color="auto"/>
        <w:right w:val="none" w:sz="0" w:space="0" w:color="auto"/>
      </w:divBdr>
    </w:div>
    <w:div w:id="657197914">
      <w:bodyDiv w:val="1"/>
      <w:marLeft w:val="0"/>
      <w:marRight w:val="0"/>
      <w:marTop w:val="0"/>
      <w:marBottom w:val="0"/>
      <w:divBdr>
        <w:top w:val="none" w:sz="0" w:space="0" w:color="auto"/>
        <w:left w:val="none" w:sz="0" w:space="0" w:color="auto"/>
        <w:bottom w:val="none" w:sz="0" w:space="0" w:color="auto"/>
        <w:right w:val="none" w:sz="0" w:space="0" w:color="auto"/>
      </w:divBdr>
    </w:div>
    <w:div w:id="660042031">
      <w:bodyDiv w:val="1"/>
      <w:marLeft w:val="0"/>
      <w:marRight w:val="0"/>
      <w:marTop w:val="0"/>
      <w:marBottom w:val="0"/>
      <w:divBdr>
        <w:top w:val="none" w:sz="0" w:space="0" w:color="auto"/>
        <w:left w:val="none" w:sz="0" w:space="0" w:color="auto"/>
        <w:bottom w:val="none" w:sz="0" w:space="0" w:color="auto"/>
        <w:right w:val="none" w:sz="0" w:space="0" w:color="auto"/>
      </w:divBdr>
    </w:div>
    <w:div w:id="681860706">
      <w:bodyDiv w:val="1"/>
      <w:marLeft w:val="0"/>
      <w:marRight w:val="0"/>
      <w:marTop w:val="0"/>
      <w:marBottom w:val="0"/>
      <w:divBdr>
        <w:top w:val="none" w:sz="0" w:space="0" w:color="auto"/>
        <w:left w:val="none" w:sz="0" w:space="0" w:color="auto"/>
        <w:bottom w:val="none" w:sz="0" w:space="0" w:color="auto"/>
        <w:right w:val="none" w:sz="0" w:space="0" w:color="auto"/>
      </w:divBdr>
    </w:div>
    <w:div w:id="704914708">
      <w:bodyDiv w:val="1"/>
      <w:marLeft w:val="0"/>
      <w:marRight w:val="0"/>
      <w:marTop w:val="0"/>
      <w:marBottom w:val="0"/>
      <w:divBdr>
        <w:top w:val="none" w:sz="0" w:space="0" w:color="auto"/>
        <w:left w:val="none" w:sz="0" w:space="0" w:color="auto"/>
        <w:bottom w:val="none" w:sz="0" w:space="0" w:color="auto"/>
        <w:right w:val="none" w:sz="0" w:space="0" w:color="auto"/>
      </w:divBdr>
    </w:div>
    <w:div w:id="726416264">
      <w:bodyDiv w:val="1"/>
      <w:marLeft w:val="0"/>
      <w:marRight w:val="0"/>
      <w:marTop w:val="0"/>
      <w:marBottom w:val="0"/>
      <w:divBdr>
        <w:top w:val="none" w:sz="0" w:space="0" w:color="auto"/>
        <w:left w:val="none" w:sz="0" w:space="0" w:color="auto"/>
        <w:bottom w:val="none" w:sz="0" w:space="0" w:color="auto"/>
        <w:right w:val="none" w:sz="0" w:space="0" w:color="auto"/>
      </w:divBdr>
    </w:div>
    <w:div w:id="769013538">
      <w:bodyDiv w:val="1"/>
      <w:marLeft w:val="0"/>
      <w:marRight w:val="0"/>
      <w:marTop w:val="0"/>
      <w:marBottom w:val="0"/>
      <w:divBdr>
        <w:top w:val="none" w:sz="0" w:space="0" w:color="auto"/>
        <w:left w:val="none" w:sz="0" w:space="0" w:color="auto"/>
        <w:bottom w:val="none" w:sz="0" w:space="0" w:color="auto"/>
        <w:right w:val="none" w:sz="0" w:space="0" w:color="auto"/>
      </w:divBdr>
    </w:div>
    <w:div w:id="771359745">
      <w:bodyDiv w:val="1"/>
      <w:marLeft w:val="0"/>
      <w:marRight w:val="0"/>
      <w:marTop w:val="0"/>
      <w:marBottom w:val="0"/>
      <w:divBdr>
        <w:top w:val="none" w:sz="0" w:space="0" w:color="auto"/>
        <w:left w:val="none" w:sz="0" w:space="0" w:color="auto"/>
        <w:bottom w:val="none" w:sz="0" w:space="0" w:color="auto"/>
        <w:right w:val="none" w:sz="0" w:space="0" w:color="auto"/>
      </w:divBdr>
    </w:div>
    <w:div w:id="790366663">
      <w:bodyDiv w:val="1"/>
      <w:marLeft w:val="0"/>
      <w:marRight w:val="0"/>
      <w:marTop w:val="0"/>
      <w:marBottom w:val="0"/>
      <w:divBdr>
        <w:top w:val="none" w:sz="0" w:space="0" w:color="auto"/>
        <w:left w:val="none" w:sz="0" w:space="0" w:color="auto"/>
        <w:bottom w:val="none" w:sz="0" w:space="0" w:color="auto"/>
        <w:right w:val="none" w:sz="0" w:space="0" w:color="auto"/>
      </w:divBdr>
    </w:div>
    <w:div w:id="816066051">
      <w:bodyDiv w:val="1"/>
      <w:marLeft w:val="0"/>
      <w:marRight w:val="0"/>
      <w:marTop w:val="0"/>
      <w:marBottom w:val="0"/>
      <w:divBdr>
        <w:top w:val="none" w:sz="0" w:space="0" w:color="auto"/>
        <w:left w:val="none" w:sz="0" w:space="0" w:color="auto"/>
        <w:bottom w:val="none" w:sz="0" w:space="0" w:color="auto"/>
        <w:right w:val="none" w:sz="0" w:space="0" w:color="auto"/>
      </w:divBdr>
    </w:div>
    <w:div w:id="820733512">
      <w:bodyDiv w:val="1"/>
      <w:marLeft w:val="0"/>
      <w:marRight w:val="0"/>
      <w:marTop w:val="0"/>
      <w:marBottom w:val="0"/>
      <w:divBdr>
        <w:top w:val="none" w:sz="0" w:space="0" w:color="auto"/>
        <w:left w:val="none" w:sz="0" w:space="0" w:color="auto"/>
        <w:bottom w:val="none" w:sz="0" w:space="0" w:color="auto"/>
        <w:right w:val="none" w:sz="0" w:space="0" w:color="auto"/>
      </w:divBdr>
    </w:div>
    <w:div w:id="825777952">
      <w:bodyDiv w:val="1"/>
      <w:marLeft w:val="0"/>
      <w:marRight w:val="0"/>
      <w:marTop w:val="0"/>
      <w:marBottom w:val="0"/>
      <w:divBdr>
        <w:top w:val="none" w:sz="0" w:space="0" w:color="auto"/>
        <w:left w:val="none" w:sz="0" w:space="0" w:color="auto"/>
        <w:bottom w:val="none" w:sz="0" w:space="0" w:color="auto"/>
        <w:right w:val="none" w:sz="0" w:space="0" w:color="auto"/>
      </w:divBdr>
    </w:div>
    <w:div w:id="865486279">
      <w:bodyDiv w:val="1"/>
      <w:marLeft w:val="0"/>
      <w:marRight w:val="0"/>
      <w:marTop w:val="0"/>
      <w:marBottom w:val="0"/>
      <w:divBdr>
        <w:top w:val="none" w:sz="0" w:space="0" w:color="auto"/>
        <w:left w:val="none" w:sz="0" w:space="0" w:color="auto"/>
        <w:bottom w:val="none" w:sz="0" w:space="0" w:color="auto"/>
        <w:right w:val="none" w:sz="0" w:space="0" w:color="auto"/>
      </w:divBdr>
    </w:div>
    <w:div w:id="870604901">
      <w:bodyDiv w:val="1"/>
      <w:marLeft w:val="0"/>
      <w:marRight w:val="0"/>
      <w:marTop w:val="0"/>
      <w:marBottom w:val="0"/>
      <w:divBdr>
        <w:top w:val="none" w:sz="0" w:space="0" w:color="auto"/>
        <w:left w:val="none" w:sz="0" w:space="0" w:color="auto"/>
        <w:bottom w:val="none" w:sz="0" w:space="0" w:color="auto"/>
        <w:right w:val="none" w:sz="0" w:space="0" w:color="auto"/>
      </w:divBdr>
    </w:div>
    <w:div w:id="875242181">
      <w:bodyDiv w:val="1"/>
      <w:marLeft w:val="0"/>
      <w:marRight w:val="0"/>
      <w:marTop w:val="0"/>
      <w:marBottom w:val="0"/>
      <w:divBdr>
        <w:top w:val="none" w:sz="0" w:space="0" w:color="auto"/>
        <w:left w:val="none" w:sz="0" w:space="0" w:color="auto"/>
        <w:bottom w:val="none" w:sz="0" w:space="0" w:color="auto"/>
        <w:right w:val="none" w:sz="0" w:space="0" w:color="auto"/>
      </w:divBdr>
    </w:div>
    <w:div w:id="881594926">
      <w:bodyDiv w:val="1"/>
      <w:marLeft w:val="0"/>
      <w:marRight w:val="0"/>
      <w:marTop w:val="0"/>
      <w:marBottom w:val="0"/>
      <w:divBdr>
        <w:top w:val="none" w:sz="0" w:space="0" w:color="auto"/>
        <w:left w:val="none" w:sz="0" w:space="0" w:color="auto"/>
        <w:bottom w:val="none" w:sz="0" w:space="0" w:color="auto"/>
        <w:right w:val="none" w:sz="0" w:space="0" w:color="auto"/>
      </w:divBdr>
    </w:div>
    <w:div w:id="908688440">
      <w:bodyDiv w:val="1"/>
      <w:marLeft w:val="0"/>
      <w:marRight w:val="0"/>
      <w:marTop w:val="0"/>
      <w:marBottom w:val="0"/>
      <w:divBdr>
        <w:top w:val="none" w:sz="0" w:space="0" w:color="auto"/>
        <w:left w:val="none" w:sz="0" w:space="0" w:color="auto"/>
        <w:bottom w:val="none" w:sz="0" w:space="0" w:color="auto"/>
        <w:right w:val="none" w:sz="0" w:space="0" w:color="auto"/>
      </w:divBdr>
    </w:div>
    <w:div w:id="919801241">
      <w:bodyDiv w:val="1"/>
      <w:marLeft w:val="0"/>
      <w:marRight w:val="0"/>
      <w:marTop w:val="0"/>
      <w:marBottom w:val="0"/>
      <w:divBdr>
        <w:top w:val="none" w:sz="0" w:space="0" w:color="auto"/>
        <w:left w:val="none" w:sz="0" w:space="0" w:color="auto"/>
        <w:bottom w:val="none" w:sz="0" w:space="0" w:color="auto"/>
        <w:right w:val="none" w:sz="0" w:space="0" w:color="auto"/>
      </w:divBdr>
    </w:div>
    <w:div w:id="939491109">
      <w:bodyDiv w:val="1"/>
      <w:marLeft w:val="0"/>
      <w:marRight w:val="0"/>
      <w:marTop w:val="0"/>
      <w:marBottom w:val="0"/>
      <w:divBdr>
        <w:top w:val="none" w:sz="0" w:space="0" w:color="auto"/>
        <w:left w:val="none" w:sz="0" w:space="0" w:color="auto"/>
        <w:bottom w:val="none" w:sz="0" w:space="0" w:color="auto"/>
        <w:right w:val="none" w:sz="0" w:space="0" w:color="auto"/>
      </w:divBdr>
    </w:div>
    <w:div w:id="965964134">
      <w:bodyDiv w:val="1"/>
      <w:marLeft w:val="0"/>
      <w:marRight w:val="0"/>
      <w:marTop w:val="0"/>
      <w:marBottom w:val="0"/>
      <w:divBdr>
        <w:top w:val="none" w:sz="0" w:space="0" w:color="auto"/>
        <w:left w:val="none" w:sz="0" w:space="0" w:color="auto"/>
        <w:bottom w:val="none" w:sz="0" w:space="0" w:color="auto"/>
        <w:right w:val="none" w:sz="0" w:space="0" w:color="auto"/>
      </w:divBdr>
    </w:div>
    <w:div w:id="1007826480">
      <w:bodyDiv w:val="1"/>
      <w:marLeft w:val="0"/>
      <w:marRight w:val="0"/>
      <w:marTop w:val="0"/>
      <w:marBottom w:val="0"/>
      <w:divBdr>
        <w:top w:val="none" w:sz="0" w:space="0" w:color="auto"/>
        <w:left w:val="none" w:sz="0" w:space="0" w:color="auto"/>
        <w:bottom w:val="none" w:sz="0" w:space="0" w:color="auto"/>
        <w:right w:val="none" w:sz="0" w:space="0" w:color="auto"/>
      </w:divBdr>
    </w:div>
    <w:div w:id="1047990161">
      <w:bodyDiv w:val="1"/>
      <w:marLeft w:val="0"/>
      <w:marRight w:val="0"/>
      <w:marTop w:val="0"/>
      <w:marBottom w:val="0"/>
      <w:divBdr>
        <w:top w:val="none" w:sz="0" w:space="0" w:color="auto"/>
        <w:left w:val="none" w:sz="0" w:space="0" w:color="auto"/>
        <w:bottom w:val="none" w:sz="0" w:space="0" w:color="auto"/>
        <w:right w:val="none" w:sz="0" w:space="0" w:color="auto"/>
      </w:divBdr>
    </w:div>
    <w:div w:id="1048071757">
      <w:bodyDiv w:val="1"/>
      <w:marLeft w:val="0"/>
      <w:marRight w:val="0"/>
      <w:marTop w:val="0"/>
      <w:marBottom w:val="0"/>
      <w:divBdr>
        <w:top w:val="none" w:sz="0" w:space="0" w:color="auto"/>
        <w:left w:val="none" w:sz="0" w:space="0" w:color="auto"/>
        <w:bottom w:val="none" w:sz="0" w:space="0" w:color="auto"/>
        <w:right w:val="none" w:sz="0" w:space="0" w:color="auto"/>
      </w:divBdr>
    </w:div>
    <w:div w:id="1062485588">
      <w:bodyDiv w:val="1"/>
      <w:marLeft w:val="0"/>
      <w:marRight w:val="0"/>
      <w:marTop w:val="0"/>
      <w:marBottom w:val="0"/>
      <w:divBdr>
        <w:top w:val="none" w:sz="0" w:space="0" w:color="auto"/>
        <w:left w:val="none" w:sz="0" w:space="0" w:color="auto"/>
        <w:bottom w:val="none" w:sz="0" w:space="0" w:color="auto"/>
        <w:right w:val="none" w:sz="0" w:space="0" w:color="auto"/>
      </w:divBdr>
    </w:div>
    <w:div w:id="1063217596">
      <w:bodyDiv w:val="1"/>
      <w:marLeft w:val="0"/>
      <w:marRight w:val="0"/>
      <w:marTop w:val="0"/>
      <w:marBottom w:val="0"/>
      <w:divBdr>
        <w:top w:val="none" w:sz="0" w:space="0" w:color="auto"/>
        <w:left w:val="none" w:sz="0" w:space="0" w:color="auto"/>
        <w:bottom w:val="none" w:sz="0" w:space="0" w:color="auto"/>
        <w:right w:val="none" w:sz="0" w:space="0" w:color="auto"/>
      </w:divBdr>
    </w:div>
    <w:div w:id="1067612207">
      <w:bodyDiv w:val="1"/>
      <w:marLeft w:val="0"/>
      <w:marRight w:val="0"/>
      <w:marTop w:val="0"/>
      <w:marBottom w:val="0"/>
      <w:divBdr>
        <w:top w:val="none" w:sz="0" w:space="0" w:color="auto"/>
        <w:left w:val="none" w:sz="0" w:space="0" w:color="auto"/>
        <w:bottom w:val="none" w:sz="0" w:space="0" w:color="auto"/>
        <w:right w:val="none" w:sz="0" w:space="0" w:color="auto"/>
      </w:divBdr>
    </w:div>
    <w:div w:id="1089086276">
      <w:bodyDiv w:val="1"/>
      <w:marLeft w:val="0"/>
      <w:marRight w:val="0"/>
      <w:marTop w:val="0"/>
      <w:marBottom w:val="0"/>
      <w:divBdr>
        <w:top w:val="none" w:sz="0" w:space="0" w:color="auto"/>
        <w:left w:val="none" w:sz="0" w:space="0" w:color="auto"/>
        <w:bottom w:val="none" w:sz="0" w:space="0" w:color="auto"/>
        <w:right w:val="none" w:sz="0" w:space="0" w:color="auto"/>
      </w:divBdr>
    </w:div>
    <w:div w:id="1106579832">
      <w:bodyDiv w:val="1"/>
      <w:marLeft w:val="0"/>
      <w:marRight w:val="0"/>
      <w:marTop w:val="0"/>
      <w:marBottom w:val="0"/>
      <w:divBdr>
        <w:top w:val="none" w:sz="0" w:space="0" w:color="auto"/>
        <w:left w:val="none" w:sz="0" w:space="0" w:color="auto"/>
        <w:bottom w:val="none" w:sz="0" w:space="0" w:color="auto"/>
        <w:right w:val="none" w:sz="0" w:space="0" w:color="auto"/>
      </w:divBdr>
    </w:div>
    <w:div w:id="1134908550">
      <w:bodyDiv w:val="1"/>
      <w:marLeft w:val="0"/>
      <w:marRight w:val="0"/>
      <w:marTop w:val="0"/>
      <w:marBottom w:val="0"/>
      <w:divBdr>
        <w:top w:val="none" w:sz="0" w:space="0" w:color="auto"/>
        <w:left w:val="none" w:sz="0" w:space="0" w:color="auto"/>
        <w:bottom w:val="none" w:sz="0" w:space="0" w:color="auto"/>
        <w:right w:val="none" w:sz="0" w:space="0" w:color="auto"/>
      </w:divBdr>
    </w:div>
    <w:div w:id="1138033109">
      <w:bodyDiv w:val="1"/>
      <w:marLeft w:val="0"/>
      <w:marRight w:val="0"/>
      <w:marTop w:val="0"/>
      <w:marBottom w:val="0"/>
      <w:divBdr>
        <w:top w:val="none" w:sz="0" w:space="0" w:color="auto"/>
        <w:left w:val="none" w:sz="0" w:space="0" w:color="auto"/>
        <w:bottom w:val="none" w:sz="0" w:space="0" w:color="auto"/>
        <w:right w:val="none" w:sz="0" w:space="0" w:color="auto"/>
      </w:divBdr>
      <w:divsChild>
        <w:div w:id="2021420185">
          <w:marLeft w:val="0"/>
          <w:marRight w:val="0"/>
          <w:marTop w:val="0"/>
          <w:marBottom w:val="0"/>
          <w:divBdr>
            <w:top w:val="none" w:sz="0" w:space="0" w:color="auto"/>
            <w:left w:val="none" w:sz="0" w:space="0" w:color="auto"/>
            <w:bottom w:val="none" w:sz="0" w:space="0" w:color="auto"/>
            <w:right w:val="none" w:sz="0" w:space="0" w:color="auto"/>
          </w:divBdr>
        </w:div>
      </w:divsChild>
    </w:div>
    <w:div w:id="1139803000">
      <w:bodyDiv w:val="1"/>
      <w:marLeft w:val="0"/>
      <w:marRight w:val="0"/>
      <w:marTop w:val="0"/>
      <w:marBottom w:val="0"/>
      <w:divBdr>
        <w:top w:val="none" w:sz="0" w:space="0" w:color="auto"/>
        <w:left w:val="none" w:sz="0" w:space="0" w:color="auto"/>
        <w:bottom w:val="none" w:sz="0" w:space="0" w:color="auto"/>
        <w:right w:val="none" w:sz="0" w:space="0" w:color="auto"/>
      </w:divBdr>
    </w:div>
    <w:div w:id="1140346215">
      <w:bodyDiv w:val="1"/>
      <w:marLeft w:val="0"/>
      <w:marRight w:val="0"/>
      <w:marTop w:val="0"/>
      <w:marBottom w:val="0"/>
      <w:divBdr>
        <w:top w:val="none" w:sz="0" w:space="0" w:color="auto"/>
        <w:left w:val="none" w:sz="0" w:space="0" w:color="auto"/>
        <w:bottom w:val="none" w:sz="0" w:space="0" w:color="auto"/>
        <w:right w:val="none" w:sz="0" w:space="0" w:color="auto"/>
      </w:divBdr>
    </w:div>
    <w:div w:id="1166630349">
      <w:bodyDiv w:val="1"/>
      <w:marLeft w:val="0"/>
      <w:marRight w:val="0"/>
      <w:marTop w:val="0"/>
      <w:marBottom w:val="0"/>
      <w:divBdr>
        <w:top w:val="none" w:sz="0" w:space="0" w:color="auto"/>
        <w:left w:val="none" w:sz="0" w:space="0" w:color="auto"/>
        <w:bottom w:val="none" w:sz="0" w:space="0" w:color="auto"/>
        <w:right w:val="none" w:sz="0" w:space="0" w:color="auto"/>
      </w:divBdr>
      <w:divsChild>
        <w:div w:id="686718643">
          <w:marLeft w:val="0"/>
          <w:marRight w:val="0"/>
          <w:marTop w:val="0"/>
          <w:marBottom w:val="0"/>
          <w:divBdr>
            <w:top w:val="none" w:sz="0" w:space="0" w:color="auto"/>
            <w:left w:val="none" w:sz="0" w:space="0" w:color="auto"/>
            <w:bottom w:val="none" w:sz="0" w:space="0" w:color="auto"/>
            <w:right w:val="none" w:sz="0" w:space="0" w:color="auto"/>
          </w:divBdr>
          <w:divsChild>
            <w:div w:id="47807167">
              <w:marLeft w:val="0"/>
              <w:marRight w:val="0"/>
              <w:marTop w:val="0"/>
              <w:marBottom w:val="0"/>
              <w:divBdr>
                <w:top w:val="none" w:sz="0" w:space="0" w:color="auto"/>
                <w:left w:val="none" w:sz="0" w:space="0" w:color="auto"/>
                <w:bottom w:val="none" w:sz="0" w:space="0" w:color="auto"/>
                <w:right w:val="none" w:sz="0" w:space="0" w:color="auto"/>
              </w:divBdr>
              <w:divsChild>
                <w:div w:id="831528875">
                  <w:marLeft w:val="0"/>
                  <w:marRight w:val="0"/>
                  <w:marTop w:val="0"/>
                  <w:marBottom w:val="0"/>
                  <w:divBdr>
                    <w:top w:val="none" w:sz="0" w:space="0" w:color="auto"/>
                    <w:left w:val="none" w:sz="0" w:space="0" w:color="auto"/>
                    <w:bottom w:val="none" w:sz="0" w:space="0" w:color="auto"/>
                    <w:right w:val="none" w:sz="0" w:space="0" w:color="auto"/>
                  </w:divBdr>
                  <w:divsChild>
                    <w:div w:id="269900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6964622">
      <w:bodyDiv w:val="1"/>
      <w:marLeft w:val="0"/>
      <w:marRight w:val="0"/>
      <w:marTop w:val="0"/>
      <w:marBottom w:val="0"/>
      <w:divBdr>
        <w:top w:val="none" w:sz="0" w:space="0" w:color="auto"/>
        <w:left w:val="none" w:sz="0" w:space="0" w:color="auto"/>
        <w:bottom w:val="none" w:sz="0" w:space="0" w:color="auto"/>
        <w:right w:val="none" w:sz="0" w:space="0" w:color="auto"/>
      </w:divBdr>
    </w:div>
    <w:div w:id="1229222845">
      <w:bodyDiv w:val="1"/>
      <w:marLeft w:val="0"/>
      <w:marRight w:val="0"/>
      <w:marTop w:val="0"/>
      <w:marBottom w:val="0"/>
      <w:divBdr>
        <w:top w:val="none" w:sz="0" w:space="0" w:color="auto"/>
        <w:left w:val="none" w:sz="0" w:space="0" w:color="auto"/>
        <w:bottom w:val="none" w:sz="0" w:space="0" w:color="auto"/>
        <w:right w:val="none" w:sz="0" w:space="0" w:color="auto"/>
      </w:divBdr>
    </w:div>
    <w:div w:id="1247379079">
      <w:bodyDiv w:val="1"/>
      <w:marLeft w:val="0"/>
      <w:marRight w:val="0"/>
      <w:marTop w:val="0"/>
      <w:marBottom w:val="0"/>
      <w:divBdr>
        <w:top w:val="none" w:sz="0" w:space="0" w:color="auto"/>
        <w:left w:val="none" w:sz="0" w:space="0" w:color="auto"/>
        <w:bottom w:val="none" w:sz="0" w:space="0" w:color="auto"/>
        <w:right w:val="none" w:sz="0" w:space="0" w:color="auto"/>
      </w:divBdr>
    </w:div>
    <w:div w:id="1248612187">
      <w:bodyDiv w:val="1"/>
      <w:marLeft w:val="0"/>
      <w:marRight w:val="0"/>
      <w:marTop w:val="0"/>
      <w:marBottom w:val="0"/>
      <w:divBdr>
        <w:top w:val="none" w:sz="0" w:space="0" w:color="auto"/>
        <w:left w:val="none" w:sz="0" w:space="0" w:color="auto"/>
        <w:bottom w:val="none" w:sz="0" w:space="0" w:color="auto"/>
        <w:right w:val="none" w:sz="0" w:space="0" w:color="auto"/>
      </w:divBdr>
    </w:div>
    <w:div w:id="1283416253">
      <w:bodyDiv w:val="1"/>
      <w:marLeft w:val="0"/>
      <w:marRight w:val="0"/>
      <w:marTop w:val="0"/>
      <w:marBottom w:val="0"/>
      <w:divBdr>
        <w:top w:val="none" w:sz="0" w:space="0" w:color="auto"/>
        <w:left w:val="none" w:sz="0" w:space="0" w:color="auto"/>
        <w:bottom w:val="none" w:sz="0" w:space="0" w:color="auto"/>
        <w:right w:val="none" w:sz="0" w:space="0" w:color="auto"/>
      </w:divBdr>
    </w:div>
    <w:div w:id="1315798010">
      <w:bodyDiv w:val="1"/>
      <w:marLeft w:val="0"/>
      <w:marRight w:val="0"/>
      <w:marTop w:val="0"/>
      <w:marBottom w:val="0"/>
      <w:divBdr>
        <w:top w:val="none" w:sz="0" w:space="0" w:color="auto"/>
        <w:left w:val="none" w:sz="0" w:space="0" w:color="auto"/>
        <w:bottom w:val="none" w:sz="0" w:space="0" w:color="auto"/>
        <w:right w:val="none" w:sz="0" w:space="0" w:color="auto"/>
      </w:divBdr>
    </w:div>
    <w:div w:id="1332682467">
      <w:bodyDiv w:val="1"/>
      <w:marLeft w:val="0"/>
      <w:marRight w:val="0"/>
      <w:marTop w:val="0"/>
      <w:marBottom w:val="0"/>
      <w:divBdr>
        <w:top w:val="none" w:sz="0" w:space="0" w:color="auto"/>
        <w:left w:val="none" w:sz="0" w:space="0" w:color="auto"/>
        <w:bottom w:val="none" w:sz="0" w:space="0" w:color="auto"/>
        <w:right w:val="none" w:sz="0" w:space="0" w:color="auto"/>
      </w:divBdr>
    </w:div>
    <w:div w:id="1392389822">
      <w:bodyDiv w:val="1"/>
      <w:marLeft w:val="0"/>
      <w:marRight w:val="0"/>
      <w:marTop w:val="0"/>
      <w:marBottom w:val="0"/>
      <w:divBdr>
        <w:top w:val="none" w:sz="0" w:space="0" w:color="auto"/>
        <w:left w:val="none" w:sz="0" w:space="0" w:color="auto"/>
        <w:bottom w:val="none" w:sz="0" w:space="0" w:color="auto"/>
        <w:right w:val="none" w:sz="0" w:space="0" w:color="auto"/>
      </w:divBdr>
    </w:div>
    <w:div w:id="1423644590">
      <w:bodyDiv w:val="1"/>
      <w:marLeft w:val="0"/>
      <w:marRight w:val="0"/>
      <w:marTop w:val="0"/>
      <w:marBottom w:val="0"/>
      <w:divBdr>
        <w:top w:val="none" w:sz="0" w:space="0" w:color="auto"/>
        <w:left w:val="none" w:sz="0" w:space="0" w:color="auto"/>
        <w:bottom w:val="none" w:sz="0" w:space="0" w:color="auto"/>
        <w:right w:val="none" w:sz="0" w:space="0" w:color="auto"/>
      </w:divBdr>
    </w:div>
    <w:div w:id="1426461848">
      <w:bodyDiv w:val="1"/>
      <w:marLeft w:val="0"/>
      <w:marRight w:val="0"/>
      <w:marTop w:val="0"/>
      <w:marBottom w:val="0"/>
      <w:divBdr>
        <w:top w:val="none" w:sz="0" w:space="0" w:color="auto"/>
        <w:left w:val="none" w:sz="0" w:space="0" w:color="auto"/>
        <w:bottom w:val="none" w:sz="0" w:space="0" w:color="auto"/>
        <w:right w:val="none" w:sz="0" w:space="0" w:color="auto"/>
      </w:divBdr>
    </w:div>
    <w:div w:id="1447965119">
      <w:bodyDiv w:val="1"/>
      <w:marLeft w:val="0"/>
      <w:marRight w:val="0"/>
      <w:marTop w:val="0"/>
      <w:marBottom w:val="0"/>
      <w:divBdr>
        <w:top w:val="none" w:sz="0" w:space="0" w:color="auto"/>
        <w:left w:val="none" w:sz="0" w:space="0" w:color="auto"/>
        <w:bottom w:val="none" w:sz="0" w:space="0" w:color="auto"/>
        <w:right w:val="none" w:sz="0" w:space="0" w:color="auto"/>
      </w:divBdr>
    </w:div>
    <w:div w:id="1456175991">
      <w:bodyDiv w:val="1"/>
      <w:marLeft w:val="0"/>
      <w:marRight w:val="0"/>
      <w:marTop w:val="0"/>
      <w:marBottom w:val="0"/>
      <w:divBdr>
        <w:top w:val="none" w:sz="0" w:space="0" w:color="auto"/>
        <w:left w:val="none" w:sz="0" w:space="0" w:color="auto"/>
        <w:bottom w:val="none" w:sz="0" w:space="0" w:color="auto"/>
        <w:right w:val="none" w:sz="0" w:space="0" w:color="auto"/>
      </w:divBdr>
    </w:div>
    <w:div w:id="1489131340">
      <w:bodyDiv w:val="1"/>
      <w:marLeft w:val="0"/>
      <w:marRight w:val="0"/>
      <w:marTop w:val="0"/>
      <w:marBottom w:val="0"/>
      <w:divBdr>
        <w:top w:val="none" w:sz="0" w:space="0" w:color="auto"/>
        <w:left w:val="none" w:sz="0" w:space="0" w:color="auto"/>
        <w:bottom w:val="none" w:sz="0" w:space="0" w:color="auto"/>
        <w:right w:val="none" w:sz="0" w:space="0" w:color="auto"/>
      </w:divBdr>
    </w:div>
    <w:div w:id="1509367511">
      <w:bodyDiv w:val="1"/>
      <w:marLeft w:val="0"/>
      <w:marRight w:val="0"/>
      <w:marTop w:val="0"/>
      <w:marBottom w:val="0"/>
      <w:divBdr>
        <w:top w:val="none" w:sz="0" w:space="0" w:color="auto"/>
        <w:left w:val="none" w:sz="0" w:space="0" w:color="auto"/>
        <w:bottom w:val="none" w:sz="0" w:space="0" w:color="auto"/>
        <w:right w:val="none" w:sz="0" w:space="0" w:color="auto"/>
      </w:divBdr>
      <w:divsChild>
        <w:div w:id="1314142681">
          <w:marLeft w:val="0"/>
          <w:marRight w:val="0"/>
          <w:marTop w:val="0"/>
          <w:marBottom w:val="0"/>
          <w:divBdr>
            <w:top w:val="none" w:sz="0" w:space="0" w:color="auto"/>
            <w:left w:val="none" w:sz="0" w:space="0" w:color="auto"/>
            <w:bottom w:val="none" w:sz="0" w:space="0" w:color="auto"/>
            <w:right w:val="none" w:sz="0" w:space="0" w:color="auto"/>
          </w:divBdr>
          <w:divsChild>
            <w:div w:id="100152682">
              <w:marLeft w:val="0"/>
              <w:marRight w:val="0"/>
              <w:marTop w:val="0"/>
              <w:marBottom w:val="0"/>
              <w:divBdr>
                <w:top w:val="none" w:sz="0" w:space="0" w:color="auto"/>
                <w:left w:val="none" w:sz="0" w:space="0" w:color="auto"/>
                <w:bottom w:val="none" w:sz="0" w:space="0" w:color="auto"/>
                <w:right w:val="none" w:sz="0" w:space="0" w:color="auto"/>
              </w:divBdr>
              <w:divsChild>
                <w:div w:id="1378772349">
                  <w:marLeft w:val="0"/>
                  <w:marRight w:val="0"/>
                  <w:marTop w:val="0"/>
                  <w:marBottom w:val="0"/>
                  <w:divBdr>
                    <w:top w:val="none" w:sz="0" w:space="0" w:color="auto"/>
                    <w:left w:val="none" w:sz="0" w:space="0" w:color="auto"/>
                    <w:bottom w:val="none" w:sz="0" w:space="0" w:color="auto"/>
                    <w:right w:val="none" w:sz="0" w:space="0" w:color="auto"/>
                  </w:divBdr>
                  <w:divsChild>
                    <w:div w:id="11575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8926230">
      <w:bodyDiv w:val="1"/>
      <w:marLeft w:val="0"/>
      <w:marRight w:val="0"/>
      <w:marTop w:val="0"/>
      <w:marBottom w:val="0"/>
      <w:divBdr>
        <w:top w:val="none" w:sz="0" w:space="0" w:color="auto"/>
        <w:left w:val="none" w:sz="0" w:space="0" w:color="auto"/>
        <w:bottom w:val="none" w:sz="0" w:space="0" w:color="auto"/>
        <w:right w:val="none" w:sz="0" w:space="0" w:color="auto"/>
      </w:divBdr>
    </w:div>
    <w:div w:id="1545172247">
      <w:bodyDiv w:val="1"/>
      <w:marLeft w:val="0"/>
      <w:marRight w:val="0"/>
      <w:marTop w:val="0"/>
      <w:marBottom w:val="0"/>
      <w:divBdr>
        <w:top w:val="none" w:sz="0" w:space="0" w:color="auto"/>
        <w:left w:val="none" w:sz="0" w:space="0" w:color="auto"/>
        <w:bottom w:val="none" w:sz="0" w:space="0" w:color="auto"/>
        <w:right w:val="none" w:sz="0" w:space="0" w:color="auto"/>
      </w:divBdr>
    </w:div>
    <w:div w:id="1581712790">
      <w:bodyDiv w:val="1"/>
      <w:marLeft w:val="0"/>
      <w:marRight w:val="0"/>
      <w:marTop w:val="0"/>
      <w:marBottom w:val="0"/>
      <w:divBdr>
        <w:top w:val="none" w:sz="0" w:space="0" w:color="auto"/>
        <w:left w:val="none" w:sz="0" w:space="0" w:color="auto"/>
        <w:bottom w:val="none" w:sz="0" w:space="0" w:color="auto"/>
        <w:right w:val="none" w:sz="0" w:space="0" w:color="auto"/>
      </w:divBdr>
    </w:div>
    <w:div w:id="1584992954">
      <w:bodyDiv w:val="1"/>
      <w:marLeft w:val="0"/>
      <w:marRight w:val="0"/>
      <w:marTop w:val="0"/>
      <w:marBottom w:val="0"/>
      <w:divBdr>
        <w:top w:val="none" w:sz="0" w:space="0" w:color="auto"/>
        <w:left w:val="none" w:sz="0" w:space="0" w:color="auto"/>
        <w:bottom w:val="none" w:sz="0" w:space="0" w:color="auto"/>
        <w:right w:val="none" w:sz="0" w:space="0" w:color="auto"/>
      </w:divBdr>
    </w:div>
    <w:div w:id="1620991570">
      <w:bodyDiv w:val="1"/>
      <w:marLeft w:val="0"/>
      <w:marRight w:val="0"/>
      <w:marTop w:val="0"/>
      <w:marBottom w:val="0"/>
      <w:divBdr>
        <w:top w:val="none" w:sz="0" w:space="0" w:color="auto"/>
        <w:left w:val="none" w:sz="0" w:space="0" w:color="auto"/>
        <w:bottom w:val="none" w:sz="0" w:space="0" w:color="auto"/>
        <w:right w:val="none" w:sz="0" w:space="0" w:color="auto"/>
      </w:divBdr>
    </w:div>
    <w:div w:id="1629975128">
      <w:bodyDiv w:val="1"/>
      <w:marLeft w:val="0"/>
      <w:marRight w:val="0"/>
      <w:marTop w:val="0"/>
      <w:marBottom w:val="0"/>
      <w:divBdr>
        <w:top w:val="none" w:sz="0" w:space="0" w:color="auto"/>
        <w:left w:val="none" w:sz="0" w:space="0" w:color="auto"/>
        <w:bottom w:val="none" w:sz="0" w:space="0" w:color="auto"/>
        <w:right w:val="none" w:sz="0" w:space="0" w:color="auto"/>
      </w:divBdr>
    </w:div>
    <w:div w:id="1637835546">
      <w:bodyDiv w:val="1"/>
      <w:marLeft w:val="0"/>
      <w:marRight w:val="0"/>
      <w:marTop w:val="0"/>
      <w:marBottom w:val="0"/>
      <w:divBdr>
        <w:top w:val="none" w:sz="0" w:space="0" w:color="auto"/>
        <w:left w:val="none" w:sz="0" w:space="0" w:color="auto"/>
        <w:bottom w:val="none" w:sz="0" w:space="0" w:color="auto"/>
        <w:right w:val="none" w:sz="0" w:space="0" w:color="auto"/>
      </w:divBdr>
    </w:div>
    <w:div w:id="1640839967">
      <w:bodyDiv w:val="1"/>
      <w:marLeft w:val="0"/>
      <w:marRight w:val="0"/>
      <w:marTop w:val="0"/>
      <w:marBottom w:val="0"/>
      <w:divBdr>
        <w:top w:val="none" w:sz="0" w:space="0" w:color="auto"/>
        <w:left w:val="none" w:sz="0" w:space="0" w:color="auto"/>
        <w:bottom w:val="none" w:sz="0" w:space="0" w:color="auto"/>
        <w:right w:val="none" w:sz="0" w:space="0" w:color="auto"/>
      </w:divBdr>
    </w:div>
    <w:div w:id="1722092523">
      <w:bodyDiv w:val="1"/>
      <w:marLeft w:val="0"/>
      <w:marRight w:val="0"/>
      <w:marTop w:val="0"/>
      <w:marBottom w:val="0"/>
      <w:divBdr>
        <w:top w:val="none" w:sz="0" w:space="0" w:color="auto"/>
        <w:left w:val="none" w:sz="0" w:space="0" w:color="auto"/>
        <w:bottom w:val="none" w:sz="0" w:space="0" w:color="auto"/>
        <w:right w:val="none" w:sz="0" w:space="0" w:color="auto"/>
      </w:divBdr>
    </w:div>
    <w:div w:id="1761634678">
      <w:bodyDiv w:val="1"/>
      <w:marLeft w:val="0"/>
      <w:marRight w:val="0"/>
      <w:marTop w:val="0"/>
      <w:marBottom w:val="0"/>
      <w:divBdr>
        <w:top w:val="none" w:sz="0" w:space="0" w:color="auto"/>
        <w:left w:val="none" w:sz="0" w:space="0" w:color="auto"/>
        <w:bottom w:val="none" w:sz="0" w:space="0" w:color="auto"/>
        <w:right w:val="none" w:sz="0" w:space="0" w:color="auto"/>
      </w:divBdr>
    </w:div>
    <w:div w:id="1783305839">
      <w:bodyDiv w:val="1"/>
      <w:marLeft w:val="0"/>
      <w:marRight w:val="0"/>
      <w:marTop w:val="0"/>
      <w:marBottom w:val="0"/>
      <w:divBdr>
        <w:top w:val="none" w:sz="0" w:space="0" w:color="auto"/>
        <w:left w:val="none" w:sz="0" w:space="0" w:color="auto"/>
        <w:bottom w:val="none" w:sz="0" w:space="0" w:color="auto"/>
        <w:right w:val="none" w:sz="0" w:space="0" w:color="auto"/>
      </w:divBdr>
    </w:div>
    <w:div w:id="1788693191">
      <w:bodyDiv w:val="1"/>
      <w:marLeft w:val="0"/>
      <w:marRight w:val="0"/>
      <w:marTop w:val="0"/>
      <w:marBottom w:val="0"/>
      <w:divBdr>
        <w:top w:val="none" w:sz="0" w:space="0" w:color="auto"/>
        <w:left w:val="none" w:sz="0" w:space="0" w:color="auto"/>
        <w:bottom w:val="none" w:sz="0" w:space="0" w:color="auto"/>
        <w:right w:val="none" w:sz="0" w:space="0" w:color="auto"/>
      </w:divBdr>
    </w:div>
    <w:div w:id="1789006709">
      <w:bodyDiv w:val="1"/>
      <w:marLeft w:val="0"/>
      <w:marRight w:val="0"/>
      <w:marTop w:val="0"/>
      <w:marBottom w:val="0"/>
      <w:divBdr>
        <w:top w:val="none" w:sz="0" w:space="0" w:color="auto"/>
        <w:left w:val="none" w:sz="0" w:space="0" w:color="auto"/>
        <w:bottom w:val="none" w:sz="0" w:space="0" w:color="auto"/>
        <w:right w:val="none" w:sz="0" w:space="0" w:color="auto"/>
      </w:divBdr>
    </w:div>
    <w:div w:id="1808086140">
      <w:bodyDiv w:val="1"/>
      <w:marLeft w:val="0"/>
      <w:marRight w:val="0"/>
      <w:marTop w:val="0"/>
      <w:marBottom w:val="0"/>
      <w:divBdr>
        <w:top w:val="none" w:sz="0" w:space="0" w:color="auto"/>
        <w:left w:val="none" w:sz="0" w:space="0" w:color="auto"/>
        <w:bottom w:val="none" w:sz="0" w:space="0" w:color="auto"/>
        <w:right w:val="none" w:sz="0" w:space="0" w:color="auto"/>
      </w:divBdr>
    </w:div>
    <w:div w:id="1812018721">
      <w:bodyDiv w:val="1"/>
      <w:marLeft w:val="0"/>
      <w:marRight w:val="0"/>
      <w:marTop w:val="0"/>
      <w:marBottom w:val="0"/>
      <w:divBdr>
        <w:top w:val="none" w:sz="0" w:space="0" w:color="auto"/>
        <w:left w:val="none" w:sz="0" w:space="0" w:color="auto"/>
        <w:bottom w:val="none" w:sz="0" w:space="0" w:color="auto"/>
        <w:right w:val="none" w:sz="0" w:space="0" w:color="auto"/>
      </w:divBdr>
    </w:div>
    <w:div w:id="1825655327">
      <w:bodyDiv w:val="1"/>
      <w:marLeft w:val="0"/>
      <w:marRight w:val="0"/>
      <w:marTop w:val="0"/>
      <w:marBottom w:val="0"/>
      <w:divBdr>
        <w:top w:val="none" w:sz="0" w:space="0" w:color="auto"/>
        <w:left w:val="none" w:sz="0" w:space="0" w:color="auto"/>
        <w:bottom w:val="none" w:sz="0" w:space="0" w:color="auto"/>
        <w:right w:val="none" w:sz="0" w:space="0" w:color="auto"/>
      </w:divBdr>
    </w:div>
    <w:div w:id="1864437848">
      <w:bodyDiv w:val="1"/>
      <w:marLeft w:val="0"/>
      <w:marRight w:val="0"/>
      <w:marTop w:val="0"/>
      <w:marBottom w:val="0"/>
      <w:divBdr>
        <w:top w:val="none" w:sz="0" w:space="0" w:color="auto"/>
        <w:left w:val="none" w:sz="0" w:space="0" w:color="auto"/>
        <w:bottom w:val="none" w:sz="0" w:space="0" w:color="auto"/>
        <w:right w:val="none" w:sz="0" w:space="0" w:color="auto"/>
      </w:divBdr>
    </w:div>
    <w:div w:id="1872691976">
      <w:bodyDiv w:val="1"/>
      <w:marLeft w:val="0"/>
      <w:marRight w:val="0"/>
      <w:marTop w:val="0"/>
      <w:marBottom w:val="0"/>
      <w:divBdr>
        <w:top w:val="none" w:sz="0" w:space="0" w:color="auto"/>
        <w:left w:val="none" w:sz="0" w:space="0" w:color="auto"/>
        <w:bottom w:val="none" w:sz="0" w:space="0" w:color="auto"/>
        <w:right w:val="none" w:sz="0" w:space="0" w:color="auto"/>
      </w:divBdr>
    </w:div>
    <w:div w:id="1890144368">
      <w:bodyDiv w:val="1"/>
      <w:marLeft w:val="0"/>
      <w:marRight w:val="0"/>
      <w:marTop w:val="0"/>
      <w:marBottom w:val="0"/>
      <w:divBdr>
        <w:top w:val="none" w:sz="0" w:space="0" w:color="auto"/>
        <w:left w:val="none" w:sz="0" w:space="0" w:color="auto"/>
        <w:bottom w:val="none" w:sz="0" w:space="0" w:color="auto"/>
        <w:right w:val="none" w:sz="0" w:space="0" w:color="auto"/>
      </w:divBdr>
    </w:div>
    <w:div w:id="1916627169">
      <w:bodyDiv w:val="1"/>
      <w:marLeft w:val="0"/>
      <w:marRight w:val="0"/>
      <w:marTop w:val="0"/>
      <w:marBottom w:val="0"/>
      <w:divBdr>
        <w:top w:val="none" w:sz="0" w:space="0" w:color="auto"/>
        <w:left w:val="none" w:sz="0" w:space="0" w:color="auto"/>
        <w:bottom w:val="none" w:sz="0" w:space="0" w:color="auto"/>
        <w:right w:val="none" w:sz="0" w:space="0" w:color="auto"/>
      </w:divBdr>
    </w:div>
    <w:div w:id="1943104094">
      <w:bodyDiv w:val="1"/>
      <w:marLeft w:val="0"/>
      <w:marRight w:val="0"/>
      <w:marTop w:val="0"/>
      <w:marBottom w:val="0"/>
      <w:divBdr>
        <w:top w:val="none" w:sz="0" w:space="0" w:color="auto"/>
        <w:left w:val="none" w:sz="0" w:space="0" w:color="auto"/>
        <w:bottom w:val="none" w:sz="0" w:space="0" w:color="auto"/>
        <w:right w:val="none" w:sz="0" w:space="0" w:color="auto"/>
      </w:divBdr>
    </w:div>
    <w:div w:id="2000889045">
      <w:bodyDiv w:val="1"/>
      <w:marLeft w:val="0"/>
      <w:marRight w:val="0"/>
      <w:marTop w:val="0"/>
      <w:marBottom w:val="0"/>
      <w:divBdr>
        <w:top w:val="none" w:sz="0" w:space="0" w:color="auto"/>
        <w:left w:val="none" w:sz="0" w:space="0" w:color="auto"/>
        <w:bottom w:val="none" w:sz="0" w:space="0" w:color="auto"/>
        <w:right w:val="none" w:sz="0" w:space="0" w:color="auto"/>
      </w:divBdr>
    </w:div>
    <w:div w:id="2013678119">
      <w:bodyDiv w:val="1"/>
      <w:marLeft w:val="0"/>
      <w:marRight w:val="0"/>
      <w:marTop w:val="0"/>
      <w:marBottom w:val="0"/>
      <w:divBdr>
        <w:top w:val="none" w:sz="0" w:space="0" w:color="auto"/>
        <w:left w:val="none" w:sz="0" w:space="0" w:color="auto"/>
        <w:bottom w:val="none" w:sz="0" w:space="0" w:color="auto"/>
        <w:right w:val="none" w:sz="0" w:space="0" w:color="auto"/>
      </w:divBdr>
    </w:div>
    <w:div w:id="2026007402">
      <w:bodyDiv w:val="1"/>
      <w:marLeft w:val="0"/>
      <w:marRight w:val="0"/>
      <w:marTop w:val="0"/>
      <w:marBottom w:val="0"/>
      <w:divBdr>
        <w:top w:val="none" w:sz="0" w:space="0" w:color="auto"/>
        <w:left w:val="none" w:sz="0" w:space="0" w:color="auto"/>
        <w:bottom w:val="none" w:sz="0" w:space="0" w:color="auto"/>
        <w:right w:val="none" w:sz="0" w:space="0" w:color="auto"/>
      </w:divBdr>
    </w:div>
    <w:div w:id="2043050739">
      <w:bodyDiv w:val="1"/>
      <w:marLeft w:val="0"/>
      <w:marRight w:val="0"/>
      <w:marTop w:val="0"/>
      <w:marBottom w:val="0"/>
      <w:divBdr>
        <w:top w:val="none" w:sz="0" w:space="0" w:color="auto"/>
        <w:left w:val="none" w:sz="0" w:space="0" w:color="auto"/>
        <w:bottom w:val="none" w:sz="0" w:space="0" w:color="auto"/>
        <w:right w:val="none" w:sz="0" w:space="0" w:color="auto"/>
      </w:divBdr>
    </w:div>
    <w:div w:id="2048527843">
      <w:bodyDiv w:val="1"/>
      <w:marLeft w:val="0"/>
      <w:marRight w:val="0"/>
      <w:marTop w:val="0"/>
      <w:marBottom w:val="0"/>
      <w:divBdr>
        <w:top w:val="none" w:sz="0" w:space="0" w:color="auto"/>
        <w:left w:val="none" w:sz="0" w:space="0" w:color="auto"/>
        <w:bottom w:val="none" w:sz="0" w:space="0" w:color="auto"/>
        <w:right w:val="none" w:sz="0" w:space="0" w:color="auto"/>
      </w:divBdr>
    </w:div>
    <w:div w:id="2089109364">
      <w:bodyDiv w:val="1"/>
      <w:marLeft w:val="0"/>
      <w:marRight w:val="0"/>
      <w:marTop w:val="0"/>
      <w:marBottom w:val="0"/>
      <w:divBdr>
        <w:top w:val="none" w:sz="0" w:space="0" w:color="auto"/>
        <w:left w:val="none" w:sz="0" w:space="0" w:color="auto"/>
        <w:bottom w:val="none" w:sz="0" w:space="0" w:color="auto"/>
        <w:right w:val="none" w:sz="0" w:space="0" w:color="auto"/>
      </w:divBdr>
    </w:div>
    <w:div w:id="2142644988">
      <w:bodyDiv w:val="1"/>
      <w:marLeft w:val="0"/>
      <w:marRight w:val="0"/>
      <w:marTop w:val="0"/>
      <w:marBottom w:val="0"/>
      <w:divBdr>
        <w:top w:val="none" w:sz="0" w:space="0" w:color="auto"/>
        <w:left w:val="none" w:sz="0" w:space="0" w:color="auto"/>
        <w:bottom w:val="none" w:sz="0" w:space="0" w:color="auto"/>
        <w:right w:val="none" w:sz="0" w:space="0" w:color="auto"/>
      </w:divBdr>
    </w:div>
    <w:div w:id="2143037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1.png"/><Relationship Id="rId28" Type="http://schemas.openxmlformats.org/officeDocument/2006/relationships/hyperlink" Target="consultantplus://offline/ref=66508FF6316F61B128BC03D8174E87F9E3A6FB7845D36F70D81CDB6CFCD85BD64F75C215FE5432k9AEF" TargetMode="External"/><Relationship Id="rId10" Type="http://schemas.openxmlformats.org/officeDocument/2006/relationships/image" Target="media/image2.jpeg"/><Relationship Id="rId19"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hyperlink" Target="consultantplus://offline/ref=3AE4DF60BEE8DF42A5EF9EB8AF7F61F30BE4094CADB3ACA7EFA2EDECm6v5L"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80FC3A-CF30-499D-A2DC-4A9CED87D7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1215</TotalTime>
  <Pages>136</Pages>
  <Words>32031</Words>
  <Characters>182582</Characters>
  <Application>Microsoft Office Word</Application>
  <DocSecurity>0</DocSecurity>
  <Lines>1521</Lines>
  <Paragraphs>428</Paragraphs>
  <ScaleCrop>false</ScaleCrop>
  <HeadingPairs>
    <vt:vector size="2" baseType="variant">
      <vt:variant>
        <vt:lpstr>Название</vt:lpstr>
      </vt:variant>
      <vt:variant>
        <vt:i4>1</vt:i4>
      </vt:variant>
    </vt:vector>
  </HeadingPairs>
  <TitlesOfParts>
    <vt:vector size="1" baseType="lpstr">
      <vt:lpstr>ООО НИЦ Земля и Город</vt:lpstr>
    </vt:vector>
  </TitlesOfParts>
  <Company>home</Company>
  <LinksUpToDate>false</LinksUpToDate>
  <CharactersWithSpaces>214185</CharactersWithSpaces>
  <SharedDoc>false</SharedDoc>
  <HLinks>
    <vt:vector size="168" baseType="variant">
      <vt:variant>
        <vt:i4>589917</vt:i4>
      </vt:variant>
      <vt:variant>
        <vt:i4>162</vt:i4>
      </vt:variant>
      <vt:variant>
        <vt:i4>0</vt:i4>
      </vt:variant>
      <vt:variant>
        <vt:i4>5</vt:i4>
      </vt:variant>
      <vt:variant>
        <vt:lpwstr>consultantplus://offline/main?base=LAW;n=95783;fld=134;dst=100189</vt:lpwstr>
      </vt:variant>
      <vt:variant>
        <vt:lpwstr/>
      </vt:variant>
      <vt:variant>
        <vt:i4>1245247</vt:i4>
      </vt:variant>
      <vt:variant>
        <vt:i4>155</vt:i4>
      </vt:variant>
      <vt:variant>
        <vt:i4>0</vt:i4>
      </vt:variant>
      <vt:variant>
        <vt:i4>5</vt:i4>
      </vt:variant>
      <vt:variant>
        <vt:lpwstr/>
      </vt:variant>
      <vt:variant>
        <vt:lpwstr>_Toc288134697</vt:lpwstr>
      </vt:variant>
      <vt:variant>
        <vt:i4>1245247</vt:i4>
      </vt:variant>
      <vt:variant>
        <vt:i4>149</vt:i4>
      </vt:variant>
      <vt:variant>
        <vt:i4>0</vt:i4>
      </vt:variant>
      <vt:variant>
        <vt:i4>5</vt:i4>
      </vt:variant>
      <vt:variant>
        <vt:lpwstr/>
      </vt:variant>
      <vt:variant>
        <vt:lpwstr>_Toc288134696</vt:lpwstr>
      </vt:variant>
      <vt:variant>
        <vt:i4>1245247</vt:i4>
      </vt:variant>
      <vt:variant>
        <vt:i4>143</vt:i4>
      </vt:variant>
      <vt:variant>
        <vt:i4>0</vt:i4>
      </vt:variant>
      <vt:variant>
        <vt:i4>5</vt:i4>
      </vt:variant>
      <vt:variant>
        <vt:lpwstr/>
      </vt:variant>
      <vt:variant>
        <vt:lpwstr>_Toc288134695</vt:lpwstr>
      </vt:variant>
      <vt:variant>
        <vt:i4>1245247</vt:i4>
      </vt:variant>
      <vt:variant>
        <vt:i4>137</vt:i4>
      </vt:variant>
      <vt:variant>
        <vt:i4>0</vt:i4>
      </vt:variant>
      <vt:variant>
        <vt:i4>5</vt:i4>
      </vt:variant>
      <vt:variant>
        <vt:lpwstr/>
      </vt:variant>
      <vt:variant>
        <vt:lpwstr>_Toc288134694</vt:lpwstr>
      </vt:variant>
      <vt:variant>
        <vt:i4>1900607</vt:i4>
      </vt:variant>
      <vt:variant>
        <vt:i4>131</vt:i4>
      </vt:variant>
      <vt:variant>
        <vt:i4>0</vt:i4>
      </vt:variant>
      <vt:variant>
        <vt:i4>5</vt:i4>
      </vt:variant>
      <vt:variant>
        <vt:lpwstr/>
      </vt:variant>
      <vt:variant>
        <vt:lpwstr>_Toc288134675</vt:lpwstr>
      </vt:variant>
      <vt:variant>
        <vt:i4>1900607</vt:i4>
      </vt:variant>
      <vt:variant>
        <vt:i4>125</vt:i4>
      </vt:variant>
      <vt:variant>
        <vt:i4>0</vt:i4>
      </vt:variant>
      <vt:variant>
        <vt:i4>5</vt:i4>
      </vt:variant>
      <vt:variant>
        <vt:lpwstr/>
      </vt:variant>
      <vt:variant>
        <vt:lpwstr>_Toc288134674</vt:lpwstr>
      </vt:variant>
      <vt:variant>
        <vt:i4>1900607</vt:i4>
      </vt:variant>
      <vt:variant>
        <vt:i4>119</vt:i4>
      </vt:variant>
      <vt:variant>
        <vt:i4>0</vt:i4>
      </vt:variant>
      <vt:variant>
        <vt:i4>5</vt:i4>
      </vt:variant>
      <vt:variant>
        <vt:lpwstr/>
      </vt:variant>
      <vt:variant>
        <vt:lpwstr>_Toc288134673</vt:lpwstr>
      </vt:variant>
      <vt:variant>
        <vt:i4>1900607</vt:i4>
      </vt:variant>
      <vt:variant>
        <vt:i4>113</vt:i4>
      </vt:variant>
      <vt:variant>
        <vt:i4>0</vt:i4>
      </vt:variant>
      <vt:variant>
        <vt:i4>5</vt:i4>
      </vt:variant>
      <vt:variant>
        <vt:lpwstr/>
      </vt:variant>
      <vt:variant>
        <vt:lpwstr>_Toc288134672</vt:lpwstr>
      </vt:variant>
      <vt:variant>
        <vt:i4>1900607</vt:i4>
      </vt:variant>
      <vt:variant>
        <vt:i4>107</vt:i4>
      </vt:variant>
      <vt:variant>
        <vt:i4>0</vt:i4>
      </vt:variant>
      <vt:variant>
        <vt:i4>5</vt:i4>
      </vt:variant>
      <vt:variant>
        <vt:lpwstr/>
      </vt:variant>
      <vt:variant>
        <vt:lpwstr>_Toc288134671</vt:lpwstr>
      </vt:variant>
      <vt:variant>
        <vt:i4>1900607</vt:i4>
      </vt:variant>
      <vt:variant>
        <vt:i4>101</vt:i4>
      </vt:variant>
      <vt:variant>
        <vt:i4>0</vt:i4>
      </vt:variant>
      <vt:variant>
        <vt:i4>5</vt:i4>
      </vt:variant>
      <vt:variant>
        <vt:lpwstr/>
      </vt:variant>
      <vt:variant>
        <vt:lpwstr>_Toc288134670</vt:lpwstr>
      </vt:variant>
      <vt:variant>
        <vt:i4>1835071</vt:i4>
      </vt:variant>
      <vt:variant>
        <vt:i4>95</vt:i4>
      </vt:variant>
      <vt:variant>
        <vt:i4>0</vt:i4>
      </vt:variant>
      <vt:variant>
        <vt:i4>5</vt:i4>
      </vt:variant>
      <vt:variant>
        <vt:lpwstr/>
      </vt:variant>
      <vt:variant>
        <vt:lpwstr>_Toc288134669</vt:lpwstr>
      </vt:variant>
      <vt:variant>
        <vt:i4>1835071</vt:i4>
      </vt:variant>
      <vt:variant>
        <vt:i4>89</vt:i4>
      </vt:variant>
      <vt:variant>
        <vt:i4>0</vt:i4>
      </vt:variant>
      <vt:variant>
        <vt:i4>5</vt:i4>
      </vt:variant>
      <vt:variant>
        <vt:lpwstr/>
      </vt:variant>
      <vt:variant>
        <vt:lpwstr>_Toc288134668</vt:lpwstr>
      </vt:variant>
      <vt:variant>
        <vt:i4>1835071</vt:i4>
      </vt:variant>
      <vt:variant>
        <vt:i4>83</vt:i4>
      </vt:variant>
      <vt:variant>
        <vt:i4>0</vt:i4>
      </vt:variant>
      <vt:variant>
        <vt:i4>5</vt:i4>
      </vt:variant>
      <vt:variant>
        <vt:lpwstr/>
      </vt:variant>
      <vt:variant>
        <vt:lpwstr>_Toc288134667</vt:lpwstr>
      </vt:variant>
      <vt:variant>
        <vt:i4>1835071</vt:i4>
      </vt:variant>
      <vt:variant>
        <vt:i4>77</vt:i4>
      </vt:variant>
      <vt:variant>
        <vt:i4>0</vt:i4>
      </vt:variant>
      <vt:variant>
        <vt:i4>5</vt:i4>
      </vt:variant>
      <vt:variant>
        <vt:lpwstr/>
      </vt:variant>
      <vt:variant>
        <vt:lpwstr>_Toc288134666</vt:lpwstr>
      </vt:variant>
      <vt:variant>
        <vt:i4>1835071</vt:i4>
      </vt:variant>
      <vt:variant>
        <vt:i4>71</vt:i4>
      </vt:variant>
      <vt:variant>
        <vt:i4>0</vt:i4>
      </vt:variant>
      <vt:variant>
        <vt:i4>5</vt:i4>
      </vt:variant>
      <vt:variant>
        <vt:lpwstr/>
      </vt:variant>
      <vt:variant>
        <vt:lpwstr>_Toc288134665</vt:lpwstr>
      </vt:variant>
      <vt:variant>
        <vt:i4>1835071</vt:i4>
      </vt:variant>
      <vt:variant>
        <vt:i4>65</vt:i4>
      </vt:variant>
      <vt:variant>
        <vt:i4>0</vt:i4>
      </vt:variant>
      <vt:variant>
        <vt:i4>5</vt:i4>
      </vt:variant>
      <vt:variant>
        <vt:lpwstr/>
      </vt:variant>
      <vt:variant>
        <vt:lpwstr>_Toc288134664</vt:lpwstr>
      </vt:variant>
      <vt:variant>
        <vt:i4>1835071</vt:i4>
      </vt:variant>
      <vt:variant>
        <vt:i4>62</vt:i4>
      </vt:variant>
      <vt:variant>
        <vt:i4>0</vt:i4>
      </vt:variant>
      <vt:variant>
        <vt:i4>5</vt:i4>
      </vt:variant>
      <vt:variant>
        <vt:lpwstr/>
      </vt:variant>
      <vt:variant>
        <vt:lpwstr>_Toc288134663</vt:lpwstr>
      </vt:variant>
      <vt:variant>
        <vt:i4>1835071</vt:i4>
      </vt:variant>
      <vt:variant>
        <vt:i4>56</vt:i4>
      </vt:variant>
      <vt:variant>
        <vt:i4>0</vt:i4>
      </vt:variant>
      <vt:variant>
        <vt:i4>5</vt:i4>
      </vt:variant>
      <vt:variant>
        <vt:lpwstr/>
      </vt:variant>
      <vt:variant>
        <vt:lpwstr>_Toc288134662</vt:lpwstr>
      </vt:variant>
      <vt:variant>
        <vt:i4>1835071</vt:i4>
      </vt:variant>
      <vt:variant>
        <vt:i4>50</vt:i4>
      </vt:variant>
      <vt:variant>
        <vt:i4>0</vt:i4>
      </vt:variant>
      <vt:variant>
        <vt:i4>5</vt:i4>
      </vt:variant>
      <vt:variant>
        <vt:lpwstr/>
      </vt:variant>
      <vt:variant>
        <vt:lpwstr>_Toc288134661</vt:lpwstr>
      </vt:variant>
      <vt:variant>
        <vt:i4>1835071</vt:i4>
      </vt:variant>
      <vt:variant>
        <vt:i4>44</vt:i4>
      </vt:variant>
      <vt:variant>
        <vt:i4>0</vt:i4>
      </vt:variant>
      <vt:variant>
        <vt:i4>5</vt:i4>
      </vt:variant>
      <vt:variant>
        <vt:lpwstr/>
      </vt:variant>
      <vt:variant>
        <vt:lpwstr>_Toc288134660</vt:lpwstr>
      </vt:variant>
      <vt:variant>
        <vt:i4>2031679</vt:i4>
      </vt:variant>
      <vt:variant>
        <vt:i4>38</vt:i4>
      </vt:variant>
      <vt:variant>
        <vt:i4>0</vt:i4>
      </vt:variant>
      <vt:variant>
        <vt:i4>5</vt:i4>
      </vt:variant>
      <vt:variant>
        <vt:lpwstr/>
      </vt:variant>
      <vt:variant>
        <vt:lpwstr>_Toc288134659</vt:lpwstr>
      </vt:variant>
      <vt:variant>
        <vt:i4>2031679</vt:i4>
      </vt:variant>
      <vt:variant>
        <vt:i4>32</vt:i4>
      </vt:variant>
      <vt:variant>
        <vt:i4>0</vt:i4>
      </vt:variant>
      <vt:variant>
        <vt:i4>5</vt:i4>
      </vt:variant>
      <vt:variant>
        <vt:lpwstr/>
      </vt:variant>
      <vt:variant>
        <vt:lpwstr>_Toc288134658</vt:lpwstr>
      </vt:variant>
      <vt:variant>
        <vt:i4>2031679</vt:i4>
      </vt:variant>
      <vt:variant>
        <vt:i4>26</vt:i4>
      </vt:variant>
      <vt:variant>
        <vt:i4>0</vt:i4>
      </vt:variant>
      <vt:variant>
        <vt:i4>5</vt:i4>
      </vt:variant>
      <vt:variant>
        <vt:lpwstr/>
      </vt:variant>
      <vt:variant>
        <vt:lpwstr>_Toc288134658</vt:lpwstr>
      </vt:variant>
      <vt:variant>
        <vt:i4>2031679</vt:i4>
      </vt:variant>
      <vt:variant>
        <vt:i4>20</vt:i4>
      </vt:variant>
      <vt:variant>
        <vt:i4>0</vt:i4>
      </vt:variant>
      <vt:variant>
        <vt:i4>5</vt:i4>
      </vt:variant>
      <vt:variant>
        <vt:lpwstr/>
      </vt:variant>
      <vt:variant>
        <vt:lpwstr>_Toc288134656</vt:lpwstr>
      </vt:variant>
      <vt:variant>
        <vt:i4>2031679</vt:i4>
      </vt:variant>
      <vt:variant>
        <vt:i4>14</vt:i4>
      </vt:variant>
      <vt:variant>
        <vt:i4>0</vt:i4>
      </vt:variant>
      <vt:variant>
        <vt:i4>5</vt:i4>
      </vt:variant>
      <vt:variant>
        <vt:lpwstr/>
      </vt:variant>
      <vt:variant>
        <vt:lpwstr>_Toc288134655</vt:lpwstr>
      </vt:variant>
      <vt:variant>
        <vt:i4>2031679</vt:i4>
      </vt:variant>
      <vt:variant>
        <vt:i4>8</vt:i4>
      </vt:variant>
      <vt:variant>
        <vt:i4>0</vt:i4>
      </vt:variant>
      <vt:variant>
        <vt:i4>5</vt:i4>
      </vt:variant>
      <vt:variant>
        <vt:lpwstr/>
      </vt:variant>
      <vt:variant>
        <vt:lpwstr>_Toc288134654</vt:lpwstr>
      </vt:variant>
      <vt:variant>
        <vt:i4>2031679</vt:i4>
      </vt:variant>
      <vt:variant>
        <vt:i4>2</vt:i4>
      </vt:variant>
      <vt:variant>
        <vt:i4>0</vt:i4>
      </vt:variant>
      <vt:variant>
        <vt:i4>5</vt:i4>
      </vt:variant>
      <vt:variant>
        <vt:lpwstr/>
      </vt:variant>
      <vt:variant>
        <vt:lpwstr>_Toc288134653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НИЦ Земля и Город</dc:title>
  <dc:subject>СТП Сергачского муниципального района</dc:subject>
  <dc:creator>Цыганов И.В.</dc:creator>
  <cp:keywords/>
  <dc:description/>
  <cp:lastModifiedBy>ivanovr</cp:lastModifiedBy>
  <cp:revision>123</cp:revision>
  <cp:lastPrinted>2013-04-17T08:34:00Z</cp:lastPrinted>
  <dcterms:created xsi:type="dcterms:W3CDTF">2013-02-18T10:23:00Z</dcterms:created>
  <dcterms:modified xsi:type="dcterms:W3CDTF">2013-08-15T07:43:00Z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-980327256</vt:i4>
  </property>
</Properties>
</file>